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831DF" w14:textId="77777777" w:rsidR="005E0D71" w:rsidRPr="000B1127" w:rsidRDefault="005E0D71" w:rsidP="00F63C72"/>
    <w:p w14:paraId="22563E9D" w14:textId="77777777" w:rsidR="000C4B37" w:rsidRPr="000B1127" w:rsidRDefault="000C4B37" w:rsidP="00F63C72">
      <w:pPr>
        <w:pStyle w:val="Title"/>
      </w:pPr>
    </w:p>
    <w:p w14:paraId="61ACCAA0" w14:textId="77777777" w:rsidR="000C4B37" w:rsidRPr="000B1127" w:rsidRDefault="000C4B37" w:rsidP="00F63C72">
      <w:pPr>
        <w:pStyle w:val="Title"/>
      </w:pPr>
    </w:p>
    <w:p w14:paraId="3CE641CE" w14:textId="77777777" w:rsidR="000C4B37" w:rsidRPr="000B1127" w:rsidRDefault="000C4B37" w:rsidP="00F63C72">
      <w:pPr>
        <w:pStyle w:val="Title"/>
      </w:pPr>
    </w:p>
    <w:p w14:paraId="60A5B29B" w14:textId="15012E5F" w:rsidR="00357249" w:rsidRPr="000B1127" w:rsidRDefault="0043788D" w:rsidP="00F63C72">
      <w:pPr>
        <w:pStyle w:val="Title"/>
      </w:pPr>
      <w:r>
        <w:t>A Concise Description of the</w:t>
      </w:r>
    </w:p>
    <w:p w14:paraId="58472802" w14:textId="77777777" w:rsidR="00357249" w:rsidRPr="000B1127" w:rsidRDefault="00357249" w:rsidP="00F63C72"/>
    <w:p w14:paraId="2603EBDE" w14:textId="703C3FA9" w:rsidR="00357249" w:rsidRPr="000B1127" w:rsidRDefault="00357249" w:rsidP="00F63C72">
      <w:pPr>
        <w:pStyle w:val="Title"/>
      </w:pPr>
      <w:r w:rsidRPr="000B1127">
        <w:t xml:space="preserve">Astrometry </w:t>
      </w:r>
      <w:r w:rsidR="00593111" w:rsidRPr="000B1127">
        <w:t>Data</w:t>
      </w:r>
      <w:r w:rsidR="006951B3">
        <w:t xml:space="preserve"> </w:t>
      </w:r>
      <w:r w:rsidRPr="000B1127">
        <w:t>Exchange Standard</w:t>
      </w:r>
      <w:r w:rsidR="00593111" w:rsidRPr="000B1127">
        <w:t xml:space="preserve"> </w:t>
      </w:r>
    </w:p>
    <w:p w14:paraId="7F7C5A6B" w14:textId="77777777" w:rsidR="00357249" w:rsidRPr="000B1127" w:rsidRDefault="00357249" w:rsidP="00F63C72">
      <w:pPr>
        <w:pStyle w:val="Title"/>
      </w:pPr>
    </w:p>
    <w:p w14:paraId="7F26B7FA" w14:textId="695CA16A" w:rsidR="00357249" w:rsidRPr="000B1127" w:rsidRDefault="00357249" w:rsidP="00F63C72">
      <w:pPr>
        <w:pStyle w:val="Title"/>
      </w:pPr>
    </w:p>
    <w:p w14:paraId="0B6CED9B" w14:textId="77777777" w:rsidR="00357249" w:rsidRPr="000B1127" w:rsidRDefault="00357249" w:rsidP="00F63C72">
      <w:pPr>
        <w:pStyle w:val="Title"/>
      </w:pPr>
    </w:p>
    <w:p w14:paraId="0DD020E7" w14:textId="22F3852B" w:rsidR="000C4B37" w:rsidRPr="000B1127" w:rsidRDefault="00357249" w:rsidP="00F63C72">
      <w:r w:rsidRPr="000B1127">
        <w:t xml:space="preserve">Version </w:t>
      </w:r>
      <w:r w:rsidR="00DC1818">
        <w:t>25-Apr</w:t>
      </w:r>
      <w:r w:rsidR="007A2B15">
        <w:t>-2022</w:t>
      </w:r>
    </w:p>
    <w:p w14:paraId="7850A0AE" w14:textId="77777777" w:rsidR="000D7E9F" w:rsidRDefault="000D7E9F">
      <w:pPr>
        <w:jc w:val="left"/>
      </w:pPr>
      <w:r>
        <w:br w:type="page"/>
      </w:r>
    </w:p>
    <w:p w14:paraId="4831210E" w14:textId="77777777" w:rsidR="000D7E9F" w:rsidRPr="000D7E9F" w:rsidRDefault="000D7E9F" w:rsidP="000D7E9F">
      <w:pPr>
        <w:jc w:val="center"/>
        <w:rPr>
          <w:rFonts w:eastAsiaTheme="majorEastAsia"/>
          <w:b/>
          <w:sz w:val="40"/>
          <w:szCs w:val="32"/>
        </w:rPr>
      </w:pPr>
      <w:r w:rsidRPr="000D7E9F">
        <w:rPr>
          <w:b/>
          <w:sz w:val="32"/>
        </w:rPr>
        <w:lastRenderedPageBreak/>
        <w:t>Change Log</w:t>
      </w:r>
    </w:p>
    <w:p w14:paraId="1FCDFB04" w14:textId="77777777" w:rsidR="000D7E9F" w:rsidRDefault="000D7E9F" w:rsidP="00F63C72"/>
    <w:p w14:paraId="3C2395A1" w14:textId="77777777" w:rsidR="000D7E9F" w:rsidRDefault="000D7E9F" w:rsidP="00F63C72"/>
    <w:p w14:paraId="3C301EC6" w14:textId="741A0CCB" w:rsidR="000D7E9F" w:rsidRDefault="000D7E9F" w:rsidP="00F63C72">
      <w:r>
        <w:t>13-Jul-2018</w:t>
      </w:r>
    </w:p>
    <w:p w14:paraId="75D9C582" w14:textId="18C64D33" w:rsidR="000D7E9F" w:rsidRDefault="000D7E9F" w:rsidP="001314CA">
      <w:pPr>
        <w:pStyle w:val="ListParagraph"/>
        <w:numPr>
          <w:ilvl w:val="0"/>
          <w:numId w:val="45"/>
        </w:numPr>
      </w:pPr>
      <w:r>
        <w:t xml:space="preserve">Added optional field </w:t>
      </w:r>
      <w:proofErr w:type="spellStart"/>
      <w:r>
        <w:t>rmsTime</w:t>
      </w:r>
      <w:proofErr w:type="spellEnd"/>
      <w:r>
        <w:t xml:space="preserve"> for optical, offset and occultation observations.</w:t>
      </w:r>
      <w:r w:rsidR="001314CA">
        <w:t xml:space="preserve"> </w:t>
      </w:r>
      <w:r>
        <w:t>This change is treated as a bug fix, and so the version is not incremented, though the previous schema will not validate files containing the new optional field.</w:t>
      </w:r>
    </w:p>
    <w:p w14:paraId="39A9EE01" w14:textId="37652450" w:rsidR="001314CA" w:rsidRDefault="001314CA" w:rsidP="000D7E9F">
      <w:pPr>
        <w:pStyle w:val="ListParagraph"/>
        <w:numPr>
          <w:ilvl w:val="0"/>
          <w:numId w:val="45"/>
        </w:numPr>
      </w:pPr>
      <w:r>
        <w:t xml:space="preserve">Minor revisions to documentation for </w:t>
      </w:r>
      <w:proofErr w:type="spellStart"/>
      <w:r>
        <w:t>uncTime</w:t>
      </w:r>
      <w:proofErr w:type="spellEnd"/>
      <w:r>
        <w:t xml:space="preserve"> and ctr, as well as specification that blank or empty strings are disallowed.</w:t>
      </w:r>
    </w:p>
    <w:p w14:paraId="3E2EECDA" w14:textId="71EB2A18" w:rsidR="00B51340" w:rsidRDefault="00B51340" w:rsidP="00B51340">
      <w:r>
        <w:t>03-Feb-2022</w:t>
      </w:r>
    </w:p>
    <w:p w14:paraId="7CCFAF21" w14:textId="67A8E547" w:rsidR="00B51340" w:rsidRDefault="00B51340" w:rsidP="00B51340">
      <w:pPr>
        <w:pStyle w:val="ListParagraph"/>
        <w:numPr>
          <w:ilvl w:val="0"/>
          <w:numId w:val="47"/>
        </w:numPr>
      </w:pPr>
      <w:r>
        <w:t xml:space="preserve">Added </w:t>
      </w:r>
      <w:proofErr w:type="spellStart"/>
      <w:r>
        <w:t>shapeOcc</w:t>
      </w:r>
      <w:proofErr w:type="spellEnd"/>
      <w:r>
        <w:t xml:space="preserve">, </w:t>
      </w:r>
      <w:proofErr w:type="spellStart"/>
      <w:r>
        <w:t>obsSubID</w:t>
      </w:r>
      <w:proofErr w:type="spellEnd"/>
      <w:r>
        <w:t xml:space="preserve"> and </w:t>
      </w:r>
      <w:proofErr w:type="spellStart"/>
      <w:r>
        <w:t>trkMPC</w:t>
      </w:r>
      <w:proofErr w:type="spellEnd"/>
      <w:r>
        <w:t xml:space="preserve"> elements.</w:t>
      </w:r>
    </w:p>
    <w:p w14:paraId="6C4251F6" w14:textId="0A61D3C4" w:rsidR="00FC372A" w:rsidRDefault="00FC372A" w:rsidP="00FC372A">
      <w:pPr>
        <w:pStyle w:val="ListParagraph"/>
        <w:numPr>
          <w:ilvl w:val="0"/>
          <w:numId w:val="47"/>
        </w:numPr>
      </w:pPr>
      <w:proofErr w:type="spellStart"/>
      <w:r>
        <w:t>obsID</w:t>
      </w:r>
      <w:proofErr w:type="spellEnd"/>
      <w:r>
        <w:t xml:space="preserve"> can be up to 25 alphanumeric characters</w:t>
      </w:r>
    </w:p>
    <w:p w14:paraId="60863BE6" w14:textId="0F7FB834" w:rsidR="00FC372A" w:rsidRDefault="00FC372A" w:rsidP="00FC372A">
      <w:pPr>
        <w:pStyle w:val="ListParagraph"/>
        <w:numPr>
          <w:ilvl w:val="0"/>
          <w:numId w:val="47"/>
        </w:numPr>
      </w:pPr>
      <w:r>
        <w:t>Minor typographical and layout corrections</w:t>
      </w:r>
    </w:p>
    <w:p w14:paraId="31CA6DF8" w14:textId="315E3C64" w:rsidR="00DC1818" w:rsidRDefault="00DC1818" w:rsidP="00DC1818">
      <w:r>
        <w:t>25-Apr-2022</w:t>
      </w:r>
    </w:p>
    <w:p w14:paraId="073FA3E5" w14:textId="7A6C79E3" w:rsidR="00DC1818" w:rsidRDefault="00DC1818" w:rsidP="00DC1818">
      <w:pPr>
        <w:pStyle w:val="ListParagraph"/>
        <w:numPr>
          <w:ilvl w:val="0"/>
          <w:numId w:val="48"/>
        </w:numPr>
        <w:rPr>
          <w:ins w:id="0" w:author="Steve Chesley" w:date="2022-09-07T14:48:00Z"/>
        </w:rPr>
      </w:pPr>
      <w:r>
        <w:t>Incremented ADES version from v2017 to v2022</w:t>
      </w:r>
    </w:p>
    <w:p w14:paraId="2E8CE523" w14:textId="23A2D89A" w:rsidR="004515CD" w:rsidRDefault="004515CD" w:rsidP="004515CD">
      <w:pPr>
        <w:rPr>
          <w:ins w:id="1" w:author="Steve Chesley" w:date="2022-09-07T14:48:00Z"/>
        </w:rPr>
      </w:pPr>
      <w:ins w:id="2" w:author="Steve Chesley" w:date="2022-09-07T15:38:00Z">
        <w:r>
          <w:t>07</w:t>
        </w:r>
      </w:ins>
      <w:ins w:id="3" w:author="Steve Chesley" w:date="2022-09-07T14:48:00Z">
        <w:r>
          <w:t>-Sep-2022</w:t>
        </w:r>
      </w:ins>
    </w:p>
    <w:p w14:paraId="6E14F416" w14:textId="55882C92" w:rsidR="004515CD" w:rsidRDefault="004515CD" w:rsidP="004515CD">
      <w:pPr>
        <w:pStyle w:val="ListParagraph"/>
        <w:numPr>
          <w:ilvl w:val="0"/>
          <w:numId w:val="48"/>
        </w:numPr>
        <w:rPr>
          <w:ins w:id="4" w:author="Steve Chesley" w:date="2022-09-07T15:38:00Z"/>
        </w:rPr>
      </w:pPr>
      <w:ins w:id="5" w:author="Steve Chesley" w:date="2022-09-07T14:48:00Z">
        <w:r>
          <w:t>Applied maximum field wid</w:t>
        </w:r>
      </w:ins>
      <w:ins w:id="6" w:author="Steve Chesley" w:date="2022-09-07T14:49:00Z">
        <w:r>
          <w:t xml:space="preserve">ths </w:t>
        </w:r>
      </w:ins>
      <w:ins w:id="7" w:author="Steve Chesley" w:date="2022-09-07T14:48:00Z">
        <w:r>
          <w:t>(i.e., string</w:t>
        </w:r>
      </w:ins>
      <w:ins w:id="8" w:author="Steve Chesley" w:date="2022-09-07T14:49:00Z">
        <w:r>
          <w:t xml:space="preserve"> lengths</w:t>
        </w:r>
      </w:ins>
      <w:ins w:id="9" w:author="Steve Chesley" w:date="2022-09-07T14:48:00Z">
        <w:r>
          <w:t xml:space="preserve">) </w:t>
        </w:r>
      </w:ins>
      <w:ins w:id="10" w:author="Steve Chesley" w:date="2022-09-07T14:49:00Z">
        <w:r>
          <w:t>to most elements not already having such restrictions.</w:t>
        </w:r>
      </w:ins>
    </w:p>
    <w:p w14:paraId="6422CE41" w14:textId="35B46FD5" w:rsidR="004515CD" w:rsidRDefault="004515CD" w:rsidP="004515CD">
      <w:pPr>
        <w:pStyle w:val="ListParagraph"/>
        <w:numPr>
          <w:ilvl w:val="0"/>
          <w:numId w:val="48"/>
        </w:numPr>
      </w:pPr>
      <w:ins w:id="11" w:author="Steve Chesley" w:date="2022-09-07T15:38:00Z">
        <w:r>
          <w:t>Incremented version to 2022a.</w:t>
        </w:r>
      </w:ins>
    </w:p>
    <w:p w14:paraId="52F71062" w14:textId="5CEF23F6" w:rsidR="00DC1818" w:rsidRDefault="00DC1818" w:rsidP="00DC1818"/>
    <w:p w14:paraId="5D43764C" w14:textId="001E2AF6" w:rsidR="00DC1818" w:rsidRDefault="00DC1818" w:rsidP="00DC1818"/>
    <w:p w14:paraId="2062E1AE" w14:textId="0C78A08A" w:rsidR="00DC1818" w:rsidRDefault="00DC1818" w:rsidP="00DC1818"/>
    <w:p w14:paraId="0AB38535" w14:textId="77777777" w:rsidR="00DC1818" w:rsidRDefault="00DC1818" w:rsidP="00DC1818"/>
    <w:p w14:paraId="77AA4627" w14:textId="6215C5C2" w:rsidR="00FF6AF6" w:rsidRPr="000B1127" w:rsidRDefault="00FF6AF6" w:rsidP="000D7E9F">
      <w:pPr>
        <w:rPr>
          <w:rFonts w:eastAsiaTheme="majorEastAsia"/>
          <w:sz w:val="32"/>
          <w:szCs w:val="32"/>
        </w:rPr>
      </w:pPr>
      <w:r w:rsidRPr="000B1127">
        <w:br w:type="page"/>
      </w:r>
    </w:p>
    <w:p w14:paraId="3BE8AD87" w14:textId="77777777" w:rsidR="0043788D" w:rsidRDefault="0043788D" w:rsidP="00F63C72">
      <w:pPr>
        <w:pStyle w:val="TOC1"/>
      </w:pPr>
      <w:r>
        <w:lastRenderedPageBreak/>
        <w:t>Table of Contents</w:t>
      </w:r>
    </w:p>
    <w:p w14:paraId="410A2600" w14:textId="77777777" w:rsidR="0043788D" w:rsidRDefault="0043788D" w:rsidP="00F63C72">
      <w:pPr>
        <w:pStyle w:val="TOC1"/>
      </w:pPr>
    </w:p>
    <w:p w14:paraId="3B7D9A77" w14:textId="6716A3F4" w:rsidR="008B64A7" w:rsidRDefault="0043788D">
      <w:pPr>
        <w:pStyle w:val="TOC1"/>
        <w:tabs>
          <w:tab w:val="left" w:pos="960"/>
        </w:tabs>
        <w:rPr>
          <w:rFonts w:cstheme="minorBidi"/>
          <w:b w:val="0"/>
          <w:noProof/>
        </w:rPr>
      </w:pPr>
      <w:r>
        <w:rPr>
          <w:rFonts w:ascii="Times New Roman" w:hAnsi="Times New Roman"/>
        </w:rPr>
        <w:fldChar w:fldCharType="begin"/>
      </w:r>
      <w:r>
        <w:rPr>
          <w:rFonts w:ascii="Times New Roman" w:hAnsi="Times New Roman"/>
        </w:rPr>
        <w:instrText xml:space="preserve"> TOC \o "1-3" </w:instrText>
      </w:r>
      <w:r>
        <w:rPr>
          <w:rFonts w:ascii="Times New Roman" w:hAnsi="Times New Roman"/>
        </w:rPr>
        <w:fldChar w:fldCharType="separate"/>
      </w:r>
      <w:r w:rsidR="008B64A7">
        <w:rPr>
          <w:noProof/>
        </w:rPr>
        <w:t>1</w:t>
      </w:r>
      <w:r w:rsidR="008B64A7">
        <w:rPr>
          <w:rFonts w:cstheme="minorBidi"/>
          <w:b w:val="0"/>
          <w:noProof/>
        </w:rPr>
        <w:tab/>
      </w:r>
      <w:r w:rsidR="008B64A7">
        <w:rPr>
          <w:noProof/>
        </w:rPr>
        <w:t>Introduction</w:t>
      </w:r>
      <w:r w:rsidR="008B64A7">
        <w:rPr>
          <w:noProof/>
        </w:rPr>
        <w:tab/>
      </w:r>
      <w:r w:rsidR="008B64A7">
        <w:rPr>
          <w:noProof/>
        </w:rPr>
        <w:fldChar w:fldCharType="begin"/>
      </w:r>
      <w:r w:rsidR="008B64A7">
        <w:rPr>
          <w:noProof/>
        </w:rPr>
        <w:instrText xml:space="preserve"> PAGEREF _Toc519264550 \h </w:instrText>
      </w:r>
      <w:r w:rsidR="008B64A7">
        <w:rPr>
          <w:noProof/>
        </w:rPr>
      </w:r>
      <w:r w:rsidR="008B64A7">
        <w:rPr>
          <w:noProof/>
        </w:rPr>
        <w:fldChar w:fldCharType="separate"/>
      </w:r>
      <w:r w:rsidR="005D10EA">
        <w:rPr>
          <w:noProof/>
        </w:rPr>
        <w:t>4</w:t>
      </w:r>
      <w:r w:rsidR="008B64A7">
        <w:rPr>
          <w:noProof/>
        </w:rPr>
        <w:fldChar w:fldCharType="end"/>
      </w:r>
    </w:p>
    <w:p w14:paraId="5C9BA94F" w14:textId="19754016" w:rsidR="008B64A7" w:rsidRDefault="008B64A7">
      <w:pPr>
        <w:pStyle w:val="TOC1"/>
        <w:tabs>
          <w:tab w:val="left" w:pos="960"/>
        </w:tabs>
        <w:rPr>
          <w:rFonts w:cstheme="minorBidi"/>
          <w:b w:val="0"/>
          <w:noProof/>
        </w:rPr>
      </w:pPr>
      <w:r>
        <w:rPr>
          <w:noProof/>
        </w:rPr>
        <w:t>2</w:t>
      </w:r>
      <w:r>
        <w:rPr>
          <w:rFonts w:cstheme="minorBidi"/>
          <w:b w:val="0"/>
          <w:noProof/>
        </w:rPr>
        <w:tab/>
      </w:r>
      <w:r>
        <w:rPr>
          <w:noProof/>
        </w:rPr>
        <w:t>Overview</w:t>
      </w:r>
      <w:r>
        <w:rPr>
          <w:noProof/>
        </w:rPr>
        <w:tab/>
      </w:r>
      <w:r>
        <w:rPr>
          <w:noProof/>
        </w:rPr>
        <w:fldChar w:fldCharType="begin"/>
      </w:r>
      <w:r>
        <w:rPr>
          <w:noProof/>
        </w:rPr>
        <w:instrText xml:space="preserve"> PAGEREF _Toc519264551 \h </w:instrText>
      </w:r>
      <w:r>
        <w:rPr>
          <w:noProof/>
        </w:rPr>
      </w:r>
      <w:r>
        <w:rPr>
          <w:noProof/>
        </w:rPr>
        <w:fldChar w:fldCharType="separate"/>
      </w:r>
      <w:r w:rsidR="005D10EA">
        <w:rPr>
          <w:noProof/>
        </w:rPr>
        <w:t>5</w:t>
      </w:r>
      <w:r>
        <w:rPr>
          <w:noProof/>
        </w:rPr>
        <w:fldChar w:fldCharType="end"/>
      </w:r>
    </w:p>
    <w:p w14:paraId="5ABB32FC" w14:textId="1CC17426" w:rsidR="008B64A7" w:rsidRDefault="008B64A7">
      <w:pPr>
        <w:pStyle w:val="TOC1"/>
        <w:tabs>
          <w:tab w:val="left" w:pos="960"/>
        </w:tabs>
        <w:rPr>
          <w:rFonts w:cstheme="minorBidi"/>
          <w:b w:val="0"/>
          <w:noProof/>
        </w:rPr>
      </w:pPr>
      <w:r>
        <w:rPr>
          <w:noProof/>
        </w:rPr>
        <w:t>3</w:t>
      </w:r>
      <w:r>
        <w:rPr>
          <w:rFonts w:cstheme="minorBidi"/>
          <w:b w:val="0"/>
          <w:noProof/>
        </w:rPr>
        <w:tab/>
      </w:r>
      <w:r>
        <w:rPr>
          <w:noProof/>
        </w:rPr>
        <w:t>Revising ADES</w:t>
      </w:r>
      <w:r>
        <w:rPr>
          <w:noProof/>
        </w:rPr>
        <w:tab/>
      </w:r>
      <w:r>
        <w:rPr>
          <w:noProof/>
        </w:rPr>
        <w:fldChar w:fldCharType="begin"/>
      </w:r>
      <w:r>
        <w:rPr>
          <w:noProof/>
        </w:rPr>
        <w:instrText xml:space="preserve"> PAGEREF _Toc519264552 \h </w:instrText>
      </w:r>
      <w:r>
        <w:rPr>
          <w:noProof/>
        </w:rPr>
      </w:r>
      <w:r>
        <w:rPr>
          <w:noProof/>
        </w:rPr>
        <w:fldChar w:fldCharType="separate"/>
      </w:r>
      <w:r w:rsidR="005D10EA">
        <w:rPr>
          <w:noProof/>
        </w:rPr>
        <w:t>6</w:t>
      </w:r>
      <w:r>
        <w:rPr>
          <w:noProof/>
        </w:rPr>
        <w:fldChar w:fldCharType="end"/>
      </w:r>
    </w:p>
    <w:p w14:paraId="5A9FCDFA" w14:textId="1F82D2DD" w:rsidR="008B64A7" w:rsidRDefault="008B64A7">
      <w:pPr>
        <w:pStyle w:val="TOC1"/>
        <w:tabs>
          <w:tab w:val="left" w:pos="960"/>
        </w:tabs>
        <w:rPr>
          <w:rFonts w:cstheme="minorBidi"/>
          <w:b w:val="0"/>
          <w:noProof/>
        </w:rPr>
      </w:pPr>
      <w:r>
        <w:rPr>
          <w:noProof/>
        </w:rPr>
        <w:t>4</w:t>
      </w:r>
      <w:r>
        <w:rPr>
          <w:rFonts w:cstheme="minorBidi"/>
          <w:b w:val="0"/>
          <w:noProof/>
        </w:rPr>
        <w:tab/>
      </w:r>
      <w:r>
        <w:rPr>
          <w:noProof/>
        </w:rPr>
        <w:t>ADES in XML</w:t>
      </w:r>
      <w:r>
        <w:rPr>
          <w:noProof/>
        </w:rPr>
        <w:tab/>
      </w:r>
      <w:r>
        <w:rPr>
          <w:noProof/>
        </w:rPr>
        <w:fldChar w:fldCharType="begin"/>
      </w:r>
      <w:r>
        <w:rPr>
          <w:noProof/>
        </w:rPr>
        <w:instrText xml:space="preserve"> PAGEREF _Toc519264553 \h </w:instrText>
      </w:r>
      <w:r>
        <w:rPr>
          <w:noProof/>
        </w:rPr>
      </w:r>
      <w:r>
        <w:rPr>
          <w:noProof/>
        </w:rPr>
        <w:fldChar w:fldCharType="separate"/>
      </w:r>
      <w:r w:rsidR="005D10EA">
        <w:rPr>
          <w:noProof/>
        </w:rPr>
        <w:t>7</w:t>
      </w:r>
      <w:r>
        <w:rPr>
          <w:noProof/>
        </w:rPr>
        <w:fldChar w:fldCharType="end"/>
      </w:r>
    </w:p>
    <w:p w14:paraId="3FADE742" w14:textId="4ACEFFE8"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4.1</w:t>
      </w:r>
      <w:r>
        <w:rPr>
          <w:rFonts w:cstheme="minorBidi"/>
          <w:b w:val="0"/>
          <w:noProof/>
          <w:sz w:val="24"/>
          <w:szCs w:val="24"/>
        </w:rPr>
        <w:tab/>
      </w:r>
      <w:r>
        <w:rPr>
          <w:noProof/>
        </w:rPr>
        <w:t>High-level ADES Structure</w:t>
      </w:r>
      <w:r>
        <w:rPr>
          <w:noProof/>
        </w:rPr>
        <w:tab/>
      </w:r>
      <w:r>
        <w:rPr>
          <w:noProof/>
        </w:rPr>
        <w:fldChar w:fldCharType="begin"/>
      </w:r>
      <w:r>
        <w:rPr>
          <w:noProof/>
        </w:rPr>
        <w:instrText xml:space="preserve"> PAGEREF _Toc519264554 \h </w:instrText>
      </w:r>
      <w:r>
        <w:rPr>
          <w:noProof/>
        </w:rPr>
      </w:r>
      <w:r>
        <w:rPr>
          <w:noProof/>
        </w:rPr>
        <w:fldChar w:fldCharType="separate"/>
      </w:r>
      <w:r w:rsidR="005D10EA">
        <w:rPr>
          <w:noProof/>
        </w:rPr>
        <w:t>7</w:t>
      </w:r>
      <w:r>
        <w:rPr>
          <w:noProof/>
        </w:rPr>
        <w:fldChar w:fldCharType="end"/>
      </w:r>
    </w:p>
    <w:p w14:paraId="0D8D96FC" w14:textId="5AFD268E"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4.2</w:t>
      </w:r>
      <w:r>
        <w:rPr>
          <w:rFonts w:cstheme="minorBidi"/>
          <w:b w:val="0"/>
          <w:noProof/>
          <w:sz w:val="24"/>
          <w:szCs w:val="24"/>
        </w:rPr>
        <w:tab/>
      </w:r>
      <w:r>
        <w:rPr>
          <w:noProof/>
        </w:rPr>
        <w:t>Structure of ADES Observation Elements</w:t>
      </w:r>
      <w:r>
        <w:rPr>
          <w:noProof/>
        </w:rPr>
        <w:tab/>
      </w:r>
      <w:r>
        <w:rPr>
          <w:noProof/>
        </w:rPr>
        <w:fldChar w:fldCharType="begin"/>
      </w:r>
      <w:r>
        <w:rPr>
          <w:noProof/>
        </w:rPr>
        <w:instrText xml:space="preserve"> PAGEREF _Toc519264555 \h </w:instrText>
      </w:r>
      <w:r>
        <w:rPr>
          <w:noProof/>
        </w:rPr>
      </w:r>
      <w:r>
        <w:rPr>
          <w:noProof/>
        </w:rPr>
        <w:fldChar w:fldCharType="separate"/>
      </w:r>
      <w:r w:rsidR="005D10EA">
        <w:rPr>
          <w:noProof/>
        </w:rPr>
        <w:t>9</w:t>
      </w:r>
      <w:r>
        <w:rPr>
          <w:noProof/>
        </w:rPr>
        <w:fldChar w:fldCharType="end"/>
      </w:r>
    </w:p>
    <w:p w14:paraId="0BE60A61" w14:textId="39DAB303" w:rsidR="008B64A7" w:rsidRDefault="008B64A7">
      <w:pPr>
        <w:pStyle w:val="TOC3"/>
        <w:tabs>
          <w:tab w:val="left" w:pos="1200"/>
          <w:tab w:val="right" w:leader="dot" w:pos="8630"/>
        </w:tabs>
        <w:rPr>
          <w:rFonts w:cstheme="minorBidi"/>
          <w:noProof/>
          <w:sz w:val="24"/>
          <w:szCs w:val="24"/>
        </w:rPr>
      </w:pPr>
      <w:r>
        <w:rPr>
          <w:noProof/>
        </w:rPr>
        <w:t>4.2.1</w:t>
      </w:r>
      <w:r>
        <w:rPr>
          <w:rFonts w:cstheme="minorBidi"/>
          <w:noProof/>
          <w:sz w:val="24"/>
          <w:szCs w:val="24"/>
        </w:rPr>
        <w:tab/>
      </w:r>
      <w:r>
        <w:rPr>
          <w:noProof/>
        </w:rPr>
        <w:t>Identification Group</w:t>
      </w:r>
      <w:r>
        <w:rPr>
          <w:noProof/>
        </w:rPr>
        <w:tab/>
      </w:r>
      <w:r>
        <w:rPr>
          <w:noProof/>
        </w:rPr>
        <w:fldChar w:fldCharType="begin"/>
      </w:r>
      <w:r>
        <w:rPr>
          <w:noProof/>
        </w:rPr>
        <w:instrText xml:space="preserve"> PAGEREF _Toc519264556 \h </w:instrText>
      </w:r>
      <w:r>
        <w:rPr>
          <w:noProof/>
        </w:rPr>
      </w:r>
      <w:r>
        <w:rPr>
          <w:noProof/>
        </w:rPr>
        <w:fldChar w:fldCharType="separate"/>
      </w:r>
      <w:r w:rsidR="005D10EA">
        <w:rPr>
          <w:noProof/>
        </w:rPr>
        <w:t>10</w:t>
      </w:r>
      <w:r>
        <w:rPr>
          <w:noProof/>
        </w:rPr>
        <w:fldChar w:fldCharType="end"/>
      </w:r>
    </w:p>
    <w:p w14:paraId="1328F3FF" w14:textId="55F45C9C" w:rsidR="008B64A7" w:rsidRDefault="008B64A7">
      <w:pPr>
        <w:pStyle w:val="TOC3"/>
        <w:tabs>
          <w:tab w:val="left" w:pos="1200"/>
          <w:tab w:val="right" w:leader="dot" w:pos="8630"/>
        </w:tabs>
        <w:rPr>
          <w:rFonts w:cstheme="minorBidi"/>
          <w:noProof/>
          <w:sz w:val="24"/>
          <w:szCs w:val="24"/>
        </w:rPr>
      </w:pPr>
      <w:r>
        <w:rPr>
          <w:noProof/>
        </w:rPr>
        <w:t>4.2.2</w:t>
      </w:r>
      <w:r>
        <w:rPr>
          <w:rFonts w:cstheme="minorBidi"/>
          <w:noProof/>
          <w:sz w:val="24"/>
          <w:szCs w:val="24"/>
        </w:rPr>
        <w:tab/>
      </w:r>
      <w:r>
        <w:rPr>
          <w:noProof/>
        </w:rPr>
        <w:t>Location Group</w:t>
      </w:r>
      <w:r>
        <w:rPr>
          <w:noProof/>
        </w:rPr>
        <w:tab/>
      </w:r>
      <w:r>
        <w:rPr>
          <w:noProof/>
        </w:rPr>
        <w:fldChar w:fldCharType="begin"/>
      </w:r>
      <w:r>
        <w:rPr>
          <w:noProof/>
        </w:rPr>
        <w:instrText xml:space="preserve"> PAGEREF _Toc519264557 \h </w:instrText>
      </w:r>
      <w:r>
        <w:rPr>
          <w:noProof/>
        </w:rPr>
      </w:r>
      <w:r>
        <w:rPr>
          <w:noProof/>
        </w:rPr>
        <w:fldChar w:fldCharType="separate"/>
      </w:r>
      <w:r w:rsidR="005D10EA">
        <w:rPr>
          <w:noProof/>
        </w:rPr>
        <w:t>12</w:t>
      </w:r>
      <w:r>
        <w:rPr>
          <w:noProof/>
        </w:rPr>
        <w:fldChar w:fldCharType="end"/>
      </w:r>
    </w:p>
    <w:p w14:paraId="25253F6D" w14:textId="618B174D" w:rsidR="008B64A7" w:rsidRDefault="008B64A7">
      <w:pPr>
        <w:pStyle w:val="TOC3"/>
        <w:tabs>
          <w:tab w:val="left" w:pos="1200"/>
          <w:tab w:val="right" w:leader="dot" w:pos="8630"/>
        </w:tabs>
        <w:rPr>
          <w:rFonts w:cstheme="minorBidi"/>
          <w:noProof/>
          <w:sz w:val="24"/>
          <w:szCs w:val="24"/>
        </w:rPr>
      </w:pPr>
      <w:r>
        <w:rPr>
          <w:noProof/>
        </w:rPr>
        <w:t>4.2.3</w:t>
      </w:r>
      <w:r>
        <w:rPr>
          <w:rFonts w:cstheme="minorBidi"/>
          <w:noProof/>
          <w:sz w:val="24"/>
          <w:szCs w:val="24"/>
        </w:rPr>
        <w:tab/>
      </w:r>
      <w:r>
        <w:rPr>
          <w:noProof/>
        </w:rPr>
        <w:t>Observation Group</w:t>
      </w:r>
      <w:r>
        <w:rPr>
          <w:noProof/>
        </w:rPr>
        <w:tab/>
      </w:r>
      <w:r>
        <w:rPr>
          <w:noProof/>
        </w:rPr>
        <w:fldChar w:fldCharType="begin"/>
      </w:r>
      <w:r>
        <w:rPr>
          <w:noProof/>
        </w:rPr>
        <w:instrText xml:space="preserve"> PAGEREF _Toc519264558 \h </w:instrText>
      </w:r>
      <w:r>
        <w:rPr>
          <w:noProof/>
        </w:rPr>
      </w:r>
      <w:r>
        <w:rPr>
          <w:noProof/>
        </w:rPr>
        <w:fldChar w:fldCharType="separate"/>
      </w:r>
      <w:r w:rsidR="005D10EA">
        <w:rPr>
          <w:noProof/>
        </w:rPr>
        <w:t>12</w:t>
      </w:r>
      <w:r>
        <w:rPr>
          <w:noProof/>
        </w:rPr>
        <w:fldChar w:fldCharType="end"/>
      </w:r>
    </w:p>
    <w:p w14:paraId="20FEFE82" w14:textId="0508F3C7" w:rsidR="008B64A7" w:rsidRDefault="008B64A7">
      <w:pPr>
        <w:pStyle w:val="TOC3"/>
        <w:tabs>
          <w:tab w:val="left" w:pos="1200"/>
          <w:tab w:val="right" w:leader="dot" w:pos="8630"/>
        </w:tabs>
        <w:rPr>
          <w:rFonts w:cstheme="minorBidi"/>
          <w:noProof/>
          <w:sz w:val="24"/>
          <w:szCs w:val="24"/>
        </w:rPr>
      </w:pPr>
      <w:r>
        <w:rPr>
          <w:noProof/>
        </w:rPr>
        <w:t>4.2.4</w:t>
      </w:r>
      <w:r>
        <w:rPr>
          <w:rFonts w:cstheme="minorBidi"/>
          <w:noProof/>
          <w:sz w:val="24"/>
          <w:szCs w:val="24"/>
        </w:rPr>
        <w:tab/>
      </w:r>
      <w:r>
        <w:rPr>
          <w:noProof/>
        </w:rPr>
        <w:t>Photometry Group</w:t>
      </w:r>
      <w:r>
        <w:rPr>
          <w:noProof/>
        </w:rPr>
        <w:tab/>
      </w:r>
      <w:r>
        <w:rPr>
          <w:noProof/>
        </w:rPr>
        <w:fldChar w:fldCharType="begin"/>
      </w:r>
      <w:r>
        <w:rPr>
          <w:noProof/>
        </w:rPr>
        <w:instrText xml:space="preserve"> PAGEREF _Toc519264559 \h </w:instrText>
      </w:r>
      <w:r>
        <w:rPr>
          <w:noProof/>
        </w:rPr>
      </w:r>
      <w:r>
        <w:rPr>
          <w:noProof/>
        </w:rPr>
        <w:fldChar w:fldCharType="separate"/>
      </w:r>
      <w:r w:rsidR="005D10EA">
        <w:rPr>
          <w:noProof/>
        </w:rPr>
        <w:t>13</w:t>
      </w:r>
      <w:r>
        <w:rPr>
          <w:noProof/>
        </w:rPr>
        <w:fldChar w:fldCharType="end"/>
      </w:r>
    </w:p>
    <w:p w14:paraId="717686C2" w14:textId="23477014" w:rsidR="008B64A7" w:rsidRDefault="008B64A7">
      <w:pPr>
        <w:pStyle w:val="TOC3"/>
        <w:tabs>
          <w:tab w:val="left" w:pos="1200"/>
          <w:tab w:val="right" w:leader="dot" w:pos="8630"/>
        </w:tabs>
        <w:rPr>
          <w:rFonts w:cstheme="minorBidi"/>
          <w:noProof/>
          <w:sz w:val="24"/>
          <w:szCs w:val="24"/>
        </w:rPr>
      </w:pPr>
      <w:r>
        <w:rPr>
          <w:noProof/>
        </w:rPr>
        <w:t>4.2.5</w:t>
      </w:r>
      <w:r>
        <w:rPr>
          <w:rFonts w:cstheme="minorBidi"/>
          <w:noProof/>
          <w:sz w:val="24"/>
          <w:szCs w:val="24"/>
        </w:rPr>
        <w:tab/>
      </w:r>
      <w:r>
        <w:rPr>
          <w:noProof/>
        </w:rPr>
        <w:t>Precision Group</w:t>
      </w:r>
      <w:r>
        <w:rPr>
          <w:noProof/>
        </w:rPr>
        <w:tab/>
      </w:r>
      <w:r>
        <w:rPr>
          <w:noProof/>
        </w:rPr>
        <w:fldChar w:fldCharType="begin"/>
      </w:r>
      <w:r>
        <w:rPr>
          <w:noProof/>
        </w:rPr>
        <w:instrText xml:space="preserve"> PAGEREF _Toc519264560 \h </w:instrText>
      </w:r>
      <w:r>
        <w:rPr>
          <w:noProof/>
        </w:rPr>
      </w:r>
      <w:r>
        <w:rPr>
          <w:noProof/>
        </w:rPr>
        <w:fldChar w:fldCharType="separate"/>
      </w:r>
      <w:r w:rsidR="005D10EA">
        <w:rPr>
          <w:noProof/>
        </w:rPr>
        <w:t>14</w:t>
      </w:r>
      <w:r>
        <w:rPr>
          <w:noProof/>
        </w:rPr>
        <w:fldChar w:fldCharType="end"/>
      </w:r>
    </w:p>
    <w:p w14:paraId="6B1CAFE5" w14:textId="4A7C463B" w:rsidR="008B64A7" w:rsidRDefault="008B64A7">
      <w:pPr>
        <w:pStyle w:val="TOC3"/>
        <w:tabs>
          <w:tab w:val="left" w:pos="1200"/>
          <w:tab w:val="right" w:leader="dot" w:pos="8630"/>
        </w:tabs>
        <w:rPr>
          <w:rFonts w:cstheme="minorBidi"/>
          <w:noProof/>
          <w:sz w:val="24"/>
          <w:szCs w:val="24"/>
        </w:rPr>
      </w:pPr>
      <w:r>
        <w:rPr>
          <w:noProof/>
        </w:rPr>
        <w:t>4.2.6</w:t>
      </w:r>
      <w:r>
        <w:rPr>
          <w:rFonts w:cstheme="minorBidi"/>
          <w:noProof/>
          <w:sz w:val="24"/>
          <w:szCs w:val="24"/>
        </w:rPr>
        <w:tab/>
      </w:r>
      <w:r>
        <w:rPr>
          <w:noProof/>
        </w:rPr>
        <w:t>Residuals Groups</w:t>
      </w:r>
      <w:r>
        <w:rPr>
          <w:noProof/>
        </w:rPr>
        <w:tab/>
      </w:r>
      <w:r>
        <w:rPr>
          <w:noProof/>
        </w:rPr>
        <w:fldChar w:fldCharType="begin"/>
      </w:r>
      <w:r>
        <w:rPr>
          <w:noProof/>
        </w:rPr>
        <w:instrText xml:space="preserve"> PAGEREF _Toc519264561 \h </w:instrText>
      </w:r>
      <w:r>
        <w:rPr>
          <w:noProof/>
        </w:rPr>
      </w:r>
      <w:r>
        <w:rPr>
          <w:noProof/>
        </w:rPr>
        <w:fldChar w:fldCharType="separate"/>
      </w:r>
      <w:r w:rsidR="005D10EA">
        <w:rPr>
          <w:noProof/>
        </w:rPr>
        <w:t>14</w:t>
      </w:r>
      <w:r>
        <w:rPr>
          <w:noProof/>
        </w:rPr>
        <w:fldChar w:fldCharType="end"/>
      </w:r>
    </w:p>
    <w:p w14:paraId="4694C1ED" w14:textId="2017EB40"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4.3</w:t>
      </w:r>
      <w:r>
        <w:rPr>
          <w:rFonts w:cstheme="minorBidi"/>
          <w:b w:val="0"/>
          <w:noProof/>
          <w:sz w:val="24"/>
          <w:szCs w:val="24"/>
        </w:rPr>
        <w:tab/>
      </w:r>
      <w:r>
        <w:rPr>
          <w:noProof/>
        </w:rPr>
        <w:t>Observation Context</w:t>
      </w:r>
      <w:r>
        <w:rPr>
          <w:noProof/>
        </w:rPr>
        <w:tab/>
      </w:r>
      <w:r>
        <w:rPr>
          <w:noProof/>
        </w:rPr>
        <w:fldChar w:fldCharType="begin"/>
      </w:r>
      <w:r>
        <w:rPr>
          <w:noProof/>
        </w:rPr>
        <w:instrText xml:space="preserve"> PAGEREF _Toc519264562 \h </w:instrText>
      </w:r>
      <w:r>
        <w:rPr>
          <w:noProof/>
        </w:rPr>
      </w:r>
      <w:r>
        <w:rPr>
          <w:noProof/>
        </w:rPr>
        <w:fldChar w:fldCharType="separate"/>
      </w:r>
      <w:r w:rsidR="005D10EA">
        <w:rPr>
          <w:noProof/>
        </w:rPr>
        <w:t>15</w:t>
      </w:r>
      <w:r>
        <w:rPr>
          <w:noProof/>
        </w:rPr>
        <w:fldChar w:fldCharType="end"/>
      </w:r>
    </w:p>
    <w:p w14:paraId="53E083ED" w14:textId="733622B6"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4.4</w:t>
      </w:r>
      <w:r>
        <w:rPr>
          <w:rFonts w:cstheme="minorBidi"/>
          <w:b w:val="0"/>
          <w:noProof/>
          <w:sz w:val="24"/>
          <w:szCs w:val="24"/>
        </w:rPr>
        <w:tab/>
      </w:r>
      <w:r>
        <w:rPr>
          <w:noProof/>
        </w:rPr>
        <w:t>Residual Elements</w:t>
      </w:r>
      <w:r>
        <w:rPr>
          <w:noProof/>
        </w:rPr>
        <w:tab/>
      </w:r>
      <w:r>
        <w:rPr>
          <w:noProof/>
        </w:rPr>
        <w:fldChar w:fldCharType="begin"/>
      </w:r>
      <w:r>
        <w:rPr>
          <w:noProof/>
        </w:rPr>
        <w:instrText xml:space="preserve"> PAGEREF _Toc519264563 \h </w:instrText>
      </w:r>
      <w:r>
        <w:rPr>
          <w:noProof/>
        </w:rPr>
      </w:r>
      <w:r>
        <w:rPr>
          <w:noProof/>
        </w:rPr>
        <w:fldChar w:fldCharType="separate"/>
      </w:r>
      <w:r w:rsidR="005D10EA">
        <w:rPr>
          <w:noProof/>
        </w:rPr>
        <w:t>17</w:t>
      </w:r>
      <w:r>
        <w:rPr>
          <w:noProof/>
        </w:rPr>
        <w:fldChar w:fldCharType="end"/>
      </w:r>
    </w:p>
    <w:p w14:paraId="67320B57" w14:textId="3C632ADA"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4.5</w:t>
      </w:r>
      <w:r>
        <w:rPr>
          <w:rFonts w:cstheme="minorBidi"/>
          <w:b w:val="0"/>
          <w:noProof/>
          <w:sz w:val="24"/>
          <w:szCs w:val="24"/>
        </w:rPr>
        <w:tab/>
      </w:r>
      <w:r>
        <w:rPr>
          <w:noProof/>
        </w:rPr>
        <w:t>ADES Low-level Elements</w:t>
      </w:r>
      <w:r>
        <w:rPr>
          <w:noProof/>
        </w:rPr>
        <w:tab/>
      </w:r>
      <w:r>
        <w:rPr>
          <w:noProof/>
        </w:rPr>
        <w:fldChar w:fldCharType="begin"/>
      </w:r>
      <w:r>
        <w:rPr>
          <w:noProof/>
        </w:rPr>
        <w:instrText xml:space="preserve"> PAGEREF _Toc519264564 \h </w:instrText>
      </w:r>
      <w:r>
        <w:rPr>
          <w:noProof/>
        </w:rPr>
      </w:r>
      <w:r>
        <w:rPr>
          <w:noProof/>
        </w:rPr>
        <w:fldChar w:fldCharType="separate"/>
      </w:r>
      <w:r w:rsidR="005D10EA">
        <w:rPr>
          <w:noProof/>
        </w:rPr>
        <w:t>18</w:t>
      </w:r>
      <w:r>
        <w:rPr>
          <w:noProof/>
        </w:rPr>
        <w:fldChar w:fldCharType="end"/>
      </w:r>
    </w:p>
    <w:p w14:paraId="05E9E632" w14:textId="30E604F2"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4.6</w:t>
      </w:r>
      <w:r>
        <w:rPr>
          <w:rFonts w:cstheme="minorBidi"/>
          <w:b w:val="0"/>
          <w:noProof/>
          <w:sz w:val="24"/>
          <w:szCs w:val="24"/>
        </w:rPr>
        <w:tab/>
      </w:r>
      <w:r>
        <w:rPr>
          <w:noProof/>
        </w:rPr>
        <w:t>An ADES example in XML</w:t>
      </w:r>
      <w:r>
        <w:rPr>
          <w:noProof/>
        </w:rPr>
        <w:tab/>
      </w:r>
      <w:r>
        <w:rPr>
          <w:noProof/>
        </w:rPr>
        <w:fldChar w:fldCharType="begin"/>
      </w:r>
      <w:r>
        <w:rPr>
          <w:noProof/>
        </w:rPr>
        <w:instrText xml:space="preserve"> PAGEREF _Toc519264565 \h </w:instrText>
      </w:r>
      <w:r>
        <w:rPr>
          <w:noProof/>
        </w:rPr>
      </w:r>
      <w:r>
        <w:rPr>
          <w:noProof/>
        </w:rPr>
        <w:fldChar w:fldCharType="separate"/>
      </w:r>
      <w:ins w:id="12" w:author="Microsoft Office User" w:date="2022-05-20T11:54:00Z">
        <w:r w:rsidR="005D10EA">
          <w:rPr>
            <w:noProof/>
          </w:rPr>
          <w:t>32</w:t>
        </w:r>
      </w:ins>
      <w:del w:id="13" w:author="Microsoft Office User" w:date="2022-05-20T11:53:00Z">
        <w:r w:rsidR="00A717CB" w:rsidDel="005D10EA">
          <w:rPr>
            <w:noProof/>
          </w:rPr>
          <w:delText>31</w:delText>
        </w:r>
      </w:del>
      <w:r>
        <w:rPr>
          <w:noProof/>
        </w:rPr>
        <w:fldChar w:fldCharType="end"/>
      </w:r>
    </w:p>
    <w:p w14:paraId="7930BA9E" w14:textId="74B1CF41" w:rsidR="008B64A7" w:rsidRDefault="008B64A7">
      <w:pPr>
        <w:pStyle w:val="TOC1"/>
        <w:tabs>
          <w:tab w:val="left" w:pos="960"/>
        </w:tabs>
        <w:rPr>
          <w:rFonts w:cstheme="minorBidi"/>
          <w:b w:val="0"/>
          <w:noProof/>
        </w:rPr>
      </w:pPr>
      <w:r>
        <w:rPr>
          <w:noProof/>
        </w:rPr>
        <w:t>5</w:t>
      </w:r>
      <w:r>
        <w:rPr>
          <w:rFonts w:cstheme="minorBidi"/>
          <w:b w:val="0"/>
          <w:noProof/>
        </w:rPr>
        <w:tab/>
      </w:r>
      <w:r>
        <w:rPr>
          <w:noProof/>
        </w:rPr>
        <w:t>ADES in PSV</w:t>
      </w:r>
      <w:r>
        <w:rPr>
          <w:noProof/>
        </w:rPr>
        <w:tab/>
      </w:r>
      <w:r>
        <w:rPr>
          <w:noProof/>
        </w:rPr>
        <w:fldChar w:fldCharType="begin"/>
      </w:r>
      <w:r>
        <w:rPr>
          <w:noProof/>
        </w:rPr>
        <w:instrText xml:space="preserve"> PAGEREF _Toc519264566 \h </w:instrText>
      </w:r>
      <w:r>
        <w:rPr>
          <w:noProof/>
        </w:rPr>
      </w:r>
      <w:r>
        <w:rPr>
          <w:noProof/>
        </w:rPr>
        <w:fldChar w:fldCharType="separate"/>
      </w:r>
      <w:ins w:id="14" w:author="Microsoft Office User" w:date="2022-05-20T11:54:00Z">
        <w:r w:rsidR="005D10EA">
          <w:rPr>
            <w:noProof/>
          </w:rPr>
          <w:t>33</w:t>
        </w:r>
      </w:ins>
      <w:del w:id="15" w:author="Microsoft Office User" w:date="2022-05-20T11:53:00Z">
        <w:r w:rsidR="00A717CB" w:rsidDel="005D10EA">
          <w:rPr>
            <w:noProof/>
          </w:rPr>
          <w:delText>32</w:delText>
        </w:r>
      </w:del>
      <w:r>
        <w:rPr>
          <w:noProof/>
        </w:rPr>
        <w:fldChar w:fldCharType="end"/>
      </w:r>
    </w:p>
    <w:p w14:paraId="5D7430EA" w14:textId="24C98344"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5.1</w:t>
      </w:r>
      <w:r>
        <w:rPr>
          <w:rFonts w:cstheme="minorBidi"/>
          <w:b w:val="0"/>
          <w:noProof/>
          <w:sz w:val="24"/>
          <w:szCs w:val="24"/>
        </w:rPr>
        <w:tab/>
      </w:r>
      <w:r>
        <w:rPr>
          <w:noProof/>
        </w:rPr>
        <w:t>Default PSV Formatting</w:t>
      </w:r>
      <w:r>
        <w:rPr>
          <w:noProof/>
        </w:rPr>
        <w:tab/>
      </w:r>
      <w:r>
        <w:rPr>
          <w:noProof/>
        </w:rPr>
        <w:fldChar w:fldCharType="begin"/>
      </w:r>
      <w:r>
        <w:rPr>
          <w:noProof/>
        </w:rPr>
        <w:instrText xml:space="preserve"> PAGEREF _Toc519264567 \h </w:instrText>
      </w:r>
      <w:r>
        <w:rPr>
          <w:noProof/>
        </w:rPr>
      </w:r>
      <w:r>
        <w:rPr>
          <w:noProof/>
        </w:rPr>
        <w:fldChar w:fldCharType="separate"/>
      </w:r>
      <w:ins w:id="16" w:author="Microsoft Office User" w:date="2022-05-20T11:54:00Z">
        <w:r w:rsidR="005D10EA">
          <w:rPr>
            <w:noProof/>
          </w:rPr>
          <w:t>34</w:t>
        </w:r>
      </w:ins>
      <w:del w:id="17" w:author="Microsoft Office User" w:date="2022-05-20T11:53:00Z">
        <w:r w:rsidR="00A717CB" w:rsidDel="005D10EA">
          <w:rPr>
            <w:noProof/>
          </w:rPr>
          <w:delText>33</w:delText>
        </w:r>
      </w:del>
      <w:r>
        <w:rPr>
          <w:noProof/>
        </w:rPr>
        <w:fldChar w:fldCharType="end"/>
      </w:r>
    </w:p>
    <w:p w14:paraId="4D85620A" w14:textId="413356F4" w:rsidR="008B64A7" w:rsidRDefault="008B64A7">
      <w:pPr>
        <w:pStyle w:val="TOC1"/>
        <w:tabs>
          <w:tab w:val="left" w:pos="960"/>
        </w:tabs>
        <w:rPr>
          <w:rFonts w:cstheme="minorBidi"/>
          <w:b w:val="0"/>
          <w:noProof/>
        </w:rPr>
      </w:pPr>
      <w:r>
        <w:rPr>
          <w:noProof/>
        </w:rPr>
        <w:t>6</w:t>
      </w:r>
      <w:r>
        <w:rPr>
          <w:rFonts w:cstheme="minorBidi"/>
          <w:b w:val="0"/>
          <w:noProof/>
        </w:rPr>
        <w:tab/>
      </w:r>
      <w:r>
        <w:rPr>
          <w:noProof/>
        </w:rPr>
        <w:t>Implementation Plan</w:t>
      </w:r>
      <w:r>
        <w:rPr>
          <w:noProof/>
        </w:rPr>
        <w:tab/>
      </w:r>
      <w:r>
        <w:rPr>
          <w:noProof/>
        </w:rPr>
        <w:fldChar w:fldCharType="begin"/>
      </w:r>
      <w:r>
        <w:rPr>
          <w:noProof/>
        </w:rPr>
        <w:instrText xml:space="preserve"> PAGEREF _Toc519264568 \h </w:instrText>
      </w:r>
      <w:r>
        <w:rPr>
          <w:noProof/>
        </w:rPr>
      </w:r>
      <w:r>
        <w:rPr>
          <w:noProof/>
        </w:rPr>
        <w:fldChar w:fldCharType="separate"/>
      </w:r>
      <w:ins w:id="18" w:author="Microsoft Office User" w:date="2022-05-20T11:54:00Z">
        <w:r w:rsidR="005D10EA">
          <w:rPr>
            <w:noProof/>
          </w:rPr>
          <w:t>37</w:t>
        </w:r>
      </w:ins>
      <w:del w:id="19" w:author="Microsoft Office User" w:date="2022-05-20T11:53:00Z">
        <w:r w:rsidR="00A717CB" w:rsidDel="005D10EA">
          <w:rPr>
            <w:noProof/>
          </w:rPr>
          <w:delText>36</w:delText>
        </w:r>
      </w:del>
      <w:r>
        <w:rPr>
          <w:noProof/>
        </w:rPr>
        <w:fldChar w:fldCharType="end"/>
      </w:r>
    </w:p>
    <w:p w14:paraId="110EFC17" w14:textId="160B0C4B" w:rsidR="008B64A7" w:rsidRDefault="008B64A7">
      <w:pPr>
        <w:pStyle w:val="TOC2"/>
        <w:tabs>
          <w:tab w:val="left" w:pos="960"/>
          <w:tab w:val="right" w:leader="dot" w:pos="8630"/>
        </w:tabs>
        <w:rPr>
          <w:rFonts w:cstheme="minorBidi"/>
          <w:b w:val="0"/>
          <w:noProof/>
          <w:sz w:val="24"/>
          <w:szCs w:val="24"/>
        </w:rPr>
      </w:pPr>
      <w:r w:rsidRPr="00EA2F5B">
        <w:rPr>
          <w:rFonts w:ascii="Times New Roman" w:hAnsi="Times New Roman"/>
          <w:noProof/>
        </w:rPr>
        <w:t>6.1</w:t>
      </w:r>
      <w:r>
        <w:rPr>
          <w:rFonts w:cstheme="minorBidi"/>
          <w:b w:val="0"/>
          <w:noProof/>
          <w:sz w:val="24"/>
          <w:szCs w:val="24"/>
        </w:rPr>
        <w:tab/>
      </w:r>
      <w:r>
        <w:rPr>
          <w:noProof/>
        </w:rPr>
        <w:t>ADES Software</w:t>
      </w:r>
      <w:r>
        <w:rPr>
          <w:noProof/>
        </w:rPr>
        <w:tab/>
      </w:r>
      <w:r>
        <w:rPr>
          <w:noProof/>
        </w:rPr>
        <w:fldChar w:fldCharType="begin"/>
      </w:r>
      <w:r>
        <w:rPr>
          <w:noProof/>
        </w:rPr>
        <w:instrText xml:space="preserve"> PAGEREF _Toc519264569 \h </w:instrText>
      </w:r>
      <w:r>
        <w:rPr>
          <w:noProof/>
        </w:rPr>
      </w:r>
      <w:r>
        <w:rPr>
          <w:noProof/>
        </w:rPr>
        <w:fldChar w:fldCharType="separate"/>
      </w:r>
      <w:ins w:id="20" w:author="Microsoft Office User" w:date="2022-05-20T11:54:00Z">
        <w:r w:rsidR="005D10EA">
          <w:rPr>
            <w:noProof/>
          </w:rPr>
          <w:t>37</w:t>
        </w:r>
      </w:ins>
      <w:del w:id="21" w:author="Microsoft Office User" w:date="2022-05-20T11:53:00Z">
        <w:r w:rsidR="00A717CB" w:rsidDel="005D10EA">
          <w:rPr>
            <w:noProof/>
          </w:rPr>
          <w:delText>36</w:delText>
        </w:r>
      </w:del>
      <w:r>
        <w:rPr>
          <w:noProof/>
        </w:rPr>
        <w:fldChar w:fldCharType="end"/>
      </w:r>
    </w:p>
    <w:p w14:paraId="47215829" w14:textId="23B39591" w:rsidR="003A5BE7" w:rsidRDefault="0043788D" w:rsidP="003A5BE7">
      <w:pPr>
        <w:sectPr w:rsidR="003A5BE7" w:rsidSect="003368D2">
          <w:footerReference w:type="even" r:id="rId8"/>
          <w:footerReference w:type="default" r:id="rId9"/>
          <w:footnotePr>
            <w:numFmt w:val="chicago"/>
            <w:numStart w:val="2"/>
          </w:footnotePr>
          <w:pgSz w:w="12240" w:h="15840"/>
          <w:pgMar w:top="1440" w:right="1800" w:bottom="1440" w:left="1800" w:header="720" w:footer="720" w:gutter="0"/>
          <w:cols w:space="720"/>
          <w:titlePg/>
          <w:docGrid w:linePitch="360"/>
        </w:sectPr>
      </w:pPr>
      <w:r>
        <w:fldChar w:fldCharType="end"/>
      </w:r>
    </w:p>
    <w:p w14:paraId="3AB1C0BF" w14:textId="56F34EE6" w:rsidR="00B9442B" w:rsidRPr="000B1127" w:rsidRDefault="005C745A" w:rsidP="00F63C72">
      <w:pPr>
        <w:pStyle w:val="Heading1"/>
      </w:pPr>
      <w:bookmarkStart w:id="22" w:name="_Toc519264550"/>
      <w:r w:rsidRPr="000B1127">
        <w:lastRenderedPageBreak/>
        <w:t>Introduction</w:t>
      </w:r>
      <w:bookmarkEnd w:id="22"/>
    </w:p>
    <w:p w14:paraId="7DD52E7A" w14:textId="77777777" w:rsidR="00423ADB" w:rsidRPr="000B1127" w:rsidRDefault="00423ADB" w:rsidP="00F63C72"/>
    <w:p w14:paraId="2BD55BFE" w14:textId="1478BAED" w:rsidR="0058174E" w:rsidRDefault="00182EBC" w:rsidP="00F63C72">
      <w:r w:rsidRPr="000B1127">
        <w:t xml:space="preserve">This document </w:t>
      </w:r>
      <w:r w:rsidR="00A95723">
        <w:t>describes the IAU</w:t>
      </w:r>
      <w:r w:rsidR="003368D2" w:rsidRPr="000B1127">
        <w:t xml:space="preserve"> </w:t>
      </w:r>
      <w:r w:rsidR="00423ADB" w:rsidRPr="000B1127">
        <w:t xml:space="preserve">Astrometry Data Exchange Standard </w:t>
      </w:r>
      <w:r w:rsidR="00A95723">
        <w:t xml:space="preserve">(ADES) </w:t>
      </w:r>
      <w:r w:rsidR="00423ADB" w:rsidRPr="000B1127">
        <w:t>for</w:t>
      </w:r>
      <w:r w:rsidR="003368D2" w:rsidRPr="000B1127">
        <w:t xml:space="preserve"> small solar system objects, </w:t>
      </w:r>
      <w:r w:rsidR="00026D15">
        <w:t>i.e.</w:t>
      </w:r>
      <w:r w:rsidR="003368D2" w:rsidRPr="000B1127">
        <w:t xml:space="preserve">, asteroids, </w:t>
      </w:r>
      <w:r w:rsidR="00945647">
        <w:t xml:space="preserve">comets, and natural satellites. </w:t>
      </w:r>
      <w:r w:rsidR="00AE5295">
        <w:t>ADES provides</w:t>
      </w:r>
      <w:r w:rsidR="00945647">
        <w:t xml:space="preserve"> </w:t>
      </w:r>
      <w:r w:rsidR="00AE5295">
        <w:t>exchange formats</w:t>
      </w:r>
      <w:r w:rsidR="00945647">
        <w:t xml:space="preserve"> and </w:t>
      </w:r>
      <w:r w:rsidR="00945647" w:rsidRPr="000B1127">
        <w:t>a</w:t>
      </w:r>
      <w:r w:rsidR="00945647">
        <w:t xml:space="preserve">n associated data description </w:t>
      </w:r>
      <w:r w:rsidR="00357249" w:rsidRPr="000B1127">
        <w:t>that will facilitate</w:t>
      </w:r>
      <w:r w:rsidR="0058174E" w:rsidRPr="000B1127">
        <w:t xml:space="preserve"> transmission and storage of </w:t>
      </w:r>
      <w:r w:rsidR="00357249" w:rsidRPr="000B1127">
        <w:t>astrometric data</w:t>
      </w:r>
      <w:r w:rsidR="0058174E" w:rsidRPr="000B1127">
        <w:t>, as generated by the observers, stored by the MPC, and proce</w:t>
      </w:r>
      <w:r w:rsidR="00AE5295">
        <w:t>ssed by the orbit computers. S</w:t>
      </w:r>
      <w:r w:rsidR="00357249" w:rsidRPr="000B1127">
        <w:t xml:space="preserve">ubsequent extensions to </w:t>
      </w:r>
      <w:r w:rsidR="0058174E" w:rsidRPr="000B1127">
        <w:t xml:space="preserve">the standard may </w:t>
      </w:r>
      <w:r w:rsidR="00AE5295">
        <w:t>provide</w:t>
      </w:r>
      <w:r w:rsidR="0058174E" w:rsidRPr="000B1127">
        <w:t xml:space="preserve"> data structures to handle other data products, </w:t>
      </w:r>
      <w:r w:rsidR="00357249" w:rsidRPr="000B1127">
        <w:t xml:space="preserve">e.g., </w:t>
      </w:r>
      <w:r w:rsidR="0058174E" w:rsidRPr="000B1127">
        <w:t>orbits and ephemerides.</w:t>
      </w:r>
    </w:p>
    <w:p w14:paraId="0CF2683A" w14:textId="77777777" w:rsidR="00945647" w:rsidRDefault="00945647" w:rsidP="00F63C72"/>
    <w:p w14:paraId="597E75A6" w14:textId="7C44EB85" w:rsidR="00945647" w:rsidRDefault="00945647" w:rsidP="00945647">
      <w:r>
        <w:t>ADES was formally adopted</w:t>
      </w:r>
      <w:r w:rsidRPr="000B1127">
        <w:t xml:space="preserve"> by IAU Commission 20 (Position</w:t>
      </w:r>
      <w:r>
        <w:t>s</w:t>
      </w:r>
      <w:r w:rsidRPr="000B1127">
        <w:t xml:space="preserve"> and Motion</w:t>
      </w:r>
      <w:r>
        <w:t>s</w:t>
      </w:r>
      <w:r w:rsidRPr="000B1127">
        <w:t xml:space="preserve"> of Minor Planets, Comets and Satellites)</w:t>
      </w:r>
      <w:r>
        <w:t xml:space="preserve"> at the IAU General Assembly </w:t>
      </w:r>
      <w:r w:rsidRPr="000B1127">
        <w:t xml:space="preserve">held in </w:t>
      </w:r>
      <w:r>
        <w:t>Hawaii, USA in August 2015</w:t>
      </w:r>
      <w:r w:rsidRPr="000B1127">
        <w:t>.</w:t>
      </w:r>
      <w:r>
        <w:t xml:space="preserve"> The background, motivation, objectives and rationale of ADES are outlined in a preliminary description of the standard (published on MPEC </w:t>
      </w:r>
      <w:r w:rsidRPr="00AE5295">
        <w:t>2015-O06</w:t>
      </w:r>
      <w:r>
        <w:t xml:space="preserve"> and available for download from the MPC</w:t>
      </w:r>
      <w:r>
        <w:rPr>
          <w:rStyle w:val="FootnoteReference"/>
        </w:rPr>
        <w:footnoteReference w:id="1"/>
      </w:r>
      <w:r>
        <w:t xml:space="preserve">) and will not be repeated here. The ADES description here benefits from </w:t>
      </w:r>
      <w:r w:rsidR="00CF74D4">
        <w:t>fine-tuning</w:t>
      </w:r>
      <w:r>
        <w:t xml:space="preserve"> during the code development process and supersedes the preliminary description from 2015.</w:t>
      </w:r>
    </w:p>
    <w:p w14:paraId="7ECE37EF" w14:textId="77777777" w:rsidR="00945647" w:rsidRDefault="00945647" w:rsidP="00F63C72"/>
    <w:p w14:paraId="6BF34CEC" w14:textId="71EC1DF3" w:rsidR="00C068B7" w:rsidRDefault="009131B1" w:rsidP="00F63C72">
      <w:r w:rsidRPr="000B1127">
        <w:t>The</w:t>
      </w:r>
      <w:r w:rsidR="00AE5295">
        <w:t xml:space="preserve"> ADES</w:t>
      </w:r>
      <w:r w:rsidRPr="000B1127">
        <w:t xml:space="preserve"> standard defines </w:t>
      </w:r>
      <w:r w:rsidR="00357249" w:rsidRPr="000B1127">
        <w:t xml:space="preserve">certain </w:t>
      </w:r>
      <w:r w:rsidRPr="000B1127">
        <w:t>data types, which are detailed lists of information that either can or must be included in data submission, storage and exchange. These lists can be thought</w:t>
      </w:r>
      <w:r w:rsidR="00357249" w:rsidRPr="000B1127">
        <w:t xml:space="preserve"> of</w:t>
      </w:r>
      <w:r w:rsidRPr="000B1127">
        <w:t xml:space="preserve"> either as records, such as the ones in a database, or as object classes, user defined data types, and so </w:t>
      </w:r>
      <w:r w:rsidRPr="0043788D">
        <w:t>on</w:t>
      </w:r>
      <w:r w:rsidRPr="000B1127">
        <w:t xml:space="preserve">. However, the standard </w:t>
      </w:r>
      <w:r w:rsidR="003915A4">
        <w:t>defines</w:t>
      </w:r>
      <w:r w:rsidRPr="000B1127">
        <w:t xml:space="preserve"> the information content, not how these structures are implemented in computer codes handling the data.</w:t>
      </w:r>
    </w:p>
    <w:p w14:paraId="66A09DAD" w14:textId="77777777" w:rsidR="003A5BE7" w:rsidRDefault="003A5BE7">
      <w:pPr>
        <w:jc w:val="left"/>
        <w:sectPr w:rsidR="003A5BE7" w:rsidSect="003368D2">
          <w:footnotePr>
            <w:numFmt w:val="chicago"/>
            <w:numStart w:val="2"/>
          </w:footnotePr>
          <w:pgSz w:w="12240" w:h="15840"/>
          <w:pgMar w:top="1440" w:right="1800" w:bottom="1440" w:left="1800" w:header="720" w:footer="720" w:gutter="0"/>
          <w:cols w:space="720"/>
          <w:titlePg/>
          <w:docGrid w:linePitch="360"/>
        </w:sectPr>
      </w:pPr>
    </w:p>
    <w:p w14:paraId="0783AEA7" w14:textId="292D28E2" w:rsidR="005C745A" w:rsidRPr="000B1127" w:rsidRDefault="00AE5295" w:rsidP="00F63C72">
      <w:pPr>
        <w:pStyle w:val="Heading1"/>
      </w:pPr>
      <w:bookmarkStart w:id="23" w:name="_Toc519264551"/>
      <w:r>
        <w:lastRenderedPageBreak/>
        <w:t>Overview</w:t>
      </w:r>
      <w:bookmarkEnd w:id="23"/>
    </w:p>
    <w:p w14:paraId="7664F99D" w14:textId="77777777" w:rsidR="00423ADB" w:rsidRPr="000B1127" w:rsidRDefault="00423ADB" w:rsidP="00F63C72"/>
    <w:p w14:paraId="17002AC1" w14:textId="50A8E27C" w:rsidR="00AE5295" w:rsidRDefault="00A251A6" w:rsidP="00AE5295">
      <w:r w:rsidRPr="000B1127">
        <w:t xml:space="preserve">The MPC already has a </w:t>
      </w:r>
      <w:r w:rsidR="00945647">
        <w:t xml:space="preserve">longstanding </w:t>
      </w:r>
      <w:r w:rsidRPr="000B1127">
        <w:t>standard format</w:t>
      </w:r>
      <w:r w:rsidR="000D3542" w:rsidRPr="000B1127">
        <w:t>, referred to as MPC1992,</w:t>
      </w:r>
      <w:r w:rsidRPr="000B1127">
        <w:t xml:space="preserve"> and a message protocol for receiving astrometry, and </w:t>
      </w:r>
      <w:r w:rsidR="00B924E6" w:rsidRPr="000B1127">
        <w:t xml:space="preserve">it </w:t>
      </w:r>
      <w:r w:rsidRPr="000B1127">
        <w:t xml:space="preserve">uses the same format to redistribute the data to </w:t>
      </w:r>
      <w:r w:rsidR="004831A3" w:rsidRPr="000B1127">
        <w:t>users</w:t>
      </w:r>
      <w:r w:rsidR="00823383" w:rsidRPr="000B1127">
        <w:t xml:space="preserve">. </w:t>
      </w:r>
      <w:r w:rsidR="00AE5295">
        <w:t>After adoption of ADES, the MPC will continue to accept data in the MPC1992 format for the foreseeable future, although at some point the MPC1992 format will be judged obsolescent.</w:t>
      </w:r>
    </w:p>
    <w:p w14:paraId="4C2F1DC9" w14:textId="77777777" w:rsidR="00AE5295" w:rsidRDefault="00AE5295" w:rsidP="00AE5295"/>
    <w:p w14:paraId="184E1798" w14:textId="6D198F79" w:rsidR="00AE5295" w:rsidRDefault="00AE5295" w:rsidP="00AE5295">
      <w:r>
        <w:t xml:space="preserve">ADES includes two </w:t>
      </w:r>
      <w:r w:rsidR="00CF74D4">
        <w:t>interchangeable</w:t>
      </w:r>
      <w:r>
        <w:t xml:space="preserve"> file formats intended to meet the needs of the diverse small body astrometry community, including both producers and users of the data. The two formats are</w:t>
      </w:r>
    </w:p>
    <w:p w14:paraId="59784204" w14:textId="77777777" w:rsidR="00AE5295" w:rsidRDefault="00AE5295" w:rsidP="00AE5295"/>
    <w:p w14:paraId="1A79BE89" w14:textId="683AEFB6" w:rsidR="00AE5295" w:rsidRDefault="00AE5295" w:rsidP="00AE5295">
      <w:pPr>
        <w:pStyle w:val="ListParagraph"/>
        <w:numPr>
          <w:ilvl w:val="0"/>
          <w:numId w:val="34"/>
        </w:numPr>
      </w:pPr>
      <w:r w:rsidRPr="00AE5295">
        <w:rPr>
          <w:b/>
        </w:rPr>
        <w:t>XML</w:t>
      </w:r>
      <w:r>
        <w:t xml:space="preserve"> (</w:t>
      </w:r>
      <w:proofErr w:type="spellStart"/>
      <w:r>
        <w:t>eXtensible</w:t>
      </w:r>
      <w:proofErr w:type="spellEnd"/>
      <w:r>
        <w:t xml:space="preserve"> Markup Language) — This tag-based format allows for automated, schema-based validation of data and is in several ways more suited for large-scale data production and processing. </w:t>
      </w:r>
      <w:r w:rsidR="000444D3">
        <w:t xml:space="preserve">However, </w:t>
      </w:r>
      <w:r>
        <w:t xml:space="preserve">XML is not a convenient form for manual </w:t>
      </w:r>
      <w:r w:rsidR="000444D3">
        <w:t>editing and viewing</w:t>
      </w:r>
      <w:r>
        <w:t xml:space="preserve"> of data files</w:t>
      </w:r>
      <w:r w:rsidR="000444D3">
        <w:t xml:space="preserve"> in conventional text editors</w:t>
      </w:r>
      <w:r>
        <w:t xml:space="preserve">. </w:t>
      </w:r>
    </w:p>
    <w:p w14:paraId="69045476" w14:textId="77777777" w:rsidR="00AE5295" w:rsidRDefault="00AE5295" w:rsidP="00AE5295">
      <w:pPr>
        <w:ind w:left="72"/>
      </w:pPr>
    </w:p>
    <w:p w14:paraId="11D5439D" w14:textId="7E9FF49E" w:rsidR="00AE5295" w:rsidRPr="000B1127" w:rsidRDefault="00AE5295" w:rsidP="00AE5295">
      <w:pPr>
        <w:pStyle w:val="ListParagraph"/>
        <w:numPr>
          <w:ilvl w:val="0"/>
          <w:numId w:val="34"/>
        </w:numPr>
      </w:pPr>
      <w:r w:rsidRPr="00AE5295">
        <w:rPr>
          <w:b/>
        </w:rPr>
        <w:t>PSV</w:t>
      </w:r>
      <w:r>
        <w:t xml:space="preserve"> (Pipe-Separated Values) — This format is a plain-text, pipe-delimited file (the pipe symbol is "|"), with one data record per line. The files can be produced so that the individual data fields are aligned from record to record, making it a convenient format for manual editing or inspection of data through a text editor.</w:t>
      </w:r>
    </w:p>
    <w:p w14:paraId="67E6754E" w14:textId="4486244B" w:rsidR="009131B1" w:rsidRDefault="009131B1" w:rsidP="00F63C72"/>
    <w:p w14:paraId="0F7497F8" w14:textId="37E9E076" w:rsidR="00C068B7" w:rsidRDefault="00AE5295" w:rsidP="00CB6CF9">
      <w:r>
        <w:t xml:space="preserve">In terms of content, the XML and PSV formats are fully equivalent and </w:t>
      </w:r>
      <w:r w:rsidR="00026D15">
        <w:t xml:space="preserve">(with one exception) </w:t>
      </w:r>
      <w:r>
        <w:t>there are no losses of information in the process of transforming back and forth between the formats.</w:t>
      </w:r>
      <w:r w:rsidR="00026D15">
        <w:t xml:space="preserve"> (The exception to lossless translation being XML information stored in the </w:t>
      </w:r>
      <w:proofErr w:type="spellStart"/>
      <w:r w:rsidR="00026D15" w:rsidRPr="00026D15">
        <w:rPr>
          <w:rFonts w:ascii="Courier" w:hAnsi="Courier"/>
        </w:rPr>
        <w:t>localUse</w:t>
      </w:r>
      <w:proofErr w:type="spellEnd"/>
      <w:r w:rsidR="00026D15">
        <w:t xml:space="preserve"> element described below, which is lost in translation to PSV.)</w:t>
      </w:r>
      <w:r>
        <w:t xml:space="preserve"> MPC1992 data can readily be translated into ADES, but many ADES data fields cannot be represented in MPC1992, and so there may be information loss in translating from ADES to MPC1992. </w:t>
      </w:r>
    </w:p>
    <w:p w14:paraId="2A805BFE" w14:textId="77777777" w:rsidR="003A5BE7" w:rsidRDefault="003A5BE7" w:rsidP="00EF7401">
      <w:pPr>
        <w:pStyle w:val="Heading1"/>
        <w:sectPr w:rsidR="003A5BE7" w:rsidSect="003368D2">
          <w:footnotePr>
            <w:numFmt w:val="chicago"/>
            <w:numStart w:val="2"/>
          </w:footnotePr>
          <w:pgSz w:w="12240" w:h="15840"/>
          <w:pgMar w:top="1440" w:right="1800" w:bottom="1440" w:left="1800" w:header="720" w:footer="720" w:gutter="0"/>
          <w:cols w:space="720"/>
          <w:titlePg/>
          <w:docGrid w:linePitch="360"/>
        </w:sectPr>
      </w:pPr>
    </w:p>
    <w:p w14:paraId="142477B2" w14:textId="064BF19A" w:rsidR="00EF7401" w:rsidRDefault="00EF7401" w:rsidP="00EF7401">
      <w:pPr>
        <w:pStyle w:val="Heading1"/>
      </w:pPr>
      <w:bookmarkStart w:id="24" w:name="_Toc519264552"/>
      <w:r>
        <w:lastRenderedPageBreak/>
        <w:t>Revising ADES</w:t>
      </w:r>
      <w:bookmarkEnd w:id="24"/>
    </w:p>
    <w:p w14:paraId="59E81A09" w14:textId="77777777" w:rsidR="00EF7401" w:rsidRDefault="00EF7401" w:rsidP="00F63C72"/>
    <w:p w14:paraId="41FE4DB7" w14:textId="6A317490" w:rsidR="0079658D" w:rsidRDefault="001C25FF" w:rsidP="00F63C72">
      <w:r>
        <w:t>The formal process for revising ADES is not very formal. The MP</w:t>
      </w:r>
      <w:r w:rsidR="00085003">
        <w:t>C manages ADES revisions based o</w:t>
      </w:r>
      <w:r>
        <w:t xml:space="preserve">n internal needs and </w:t>
      </w:r>
      <w:r w:rsidR="00C068B7">
        <w:t xml:space="preserve">in response to </w:t>
      </w:r>
      <w:r>
        <w:t xml:space="preserve">requests from the observing and orbit-fitting communities. Minor changes that do </w:t>
      </w:r>
      <w:r w:rsidR="0055443C">
        <w:t xml:space="preserve">not </w:t>
      </w:r>
      <w:r>
        <w:t xml:space="preserve">necessarily impact existing ADES-compliant software can be implemented by the MPC </w:t>
      </w:r>
      <w:r w:rsidR="00EB1119">
        <w:t>after providing notice to the community</w:t>
      </w:r>
      <w:r w:rsidR="000E123D">
        <w:t>, e.g., through an</w:t>
      </w:r>
      <w:r w:rsidR="0079658D">
        <w:t xml:space="preserve"> MPEC Editorial Notice</w:t>
      </w:r>
      <w:r w:rsidR="00EB1119">
        <w:t>. Major changes that have a substantive impact on existing soft</w:t>
      </w:r>
      <w:r w:rsidR="0079658D">
        <w:t>ware and work flows should be proposed</w:t>
      </w:r>
      <w:r>
        <w:t xml:space="preserve"> </w:t>
      </w:r>
      <w:r w:rsidR="0079658D">
        <w:t>to the community at large and to the Organizing Committee of IAU Commission X.2 (</w:t>
      </w:r>
      <w:r w:rsidR="0055443C">
        <w:t xml:space="preserve">Solar System </w:t>
      </w:r>
      <w:r w:rsidR="0079658D">
        <w:t xml:space="preserve">Ephemerides). The IAU may provide a suitable forum for discussion and feedback to the MPC on the proposed ADES revisions. </w:t>
      </w:r>
    </w:p>
    <w:p w14:paraId="72A560DC" w14:textId="77777777" w:rsidR="0079658D" w:rsidRDefault="0079658D" w:rsidP="00F63C72"/>
    <w:p w14:paraId="43DC9626" w14:textId="75BBFAEA" w:rsidR="00C068B7" w:rsidRDefault="0079658D" w:rsidP="00CB6CF9">
      <w:r>
        <w:t>The vers</w:t>
      </w:r>
      <w:r w:rsidR="00CD4BC0">
        <w:t>ioning system for ADES identif</w:t>
      </w:r>
      <w:r>
        <w:t>ies a version by the year in which it was adopted. While frequent version updates are not anticipated, if more than one version update is adopted in a given year the new version will have a lower-case letter appended, e.g., the second and third versions in 2017 would be 2017a and 2017b, respectively.</w:t>
      </w:r>
    </w:p>
    <w:p w14:paraId="5EC2E630" w14:textId="77777777" w:rsidR="003A5BE7" w:rsidRDefault="003A5BE7" w:rsidP="00F63C72">
      <w:pPr>
        <w:pStyle w:val="Heading1"/>
        <w:sectPr w:rsidR="003A5BE7" w:rsidSect="003368D2">
          <w:footnotePr>
            <w:numFmt w:val="chicago"/>
            <w:numStart w:val="2"/>
          </w:footnotePr>
          <w:pgSz w:w="12240" w:h="15840"/>
          <w:pgMar w:top="1440" w:right="1800" w:bottom="1440" w:left="1800" w:header="720" w:footer="720" w:gutter="0"/>
          <w:cols w:space="720"/>
          <w:titlePg/>
          <w:docGrid w:linePitch="360"/>
        </w:sectPr>
      </w:pPr>
    </w:p>
    <w:p w14:paraId="5927F13D" w14:textId="0D4658A2" w:rsidR="00765C1F" w:rsidRPr="008739D8" w:rsidRDefault="008739D8" w:rsidP="00F63C72">
      <w:pPr>
        <w:pStyle w:val="Heading1"/>
      </w:pPr>
      <w:bookmarkStart w:id="25" w:name="_Toc519264553"/>
      <w:r w:rsidRPr="008739D8">
        <w:lastRenderedPageBreak/>
        <w:t>ADES in XML</w:t>
      </w:r>
      <w:bookmarkEnd w:id="25"/>
    </w:p>
    <w:p w14:paraId="31B288B9" w14:textId="77777777" w:rsidR="004D1BBC" w:rsidRPr="000B1127" w:rsidRDefault="004D1BBC" w:rsidP="00F63C72"/>
    <w:p w14:paraId="57A5E554" w14:textId="6EE89A00" w:rsidR="00E440BC" w:rsidRDefault="004B4312" w:rsidP="00F63C72">
      <w:r w:rsidRPr="00521CAF">
        <w:t xml:space="preserve">This </w:t>
      </w:r>
      <w:r w:rsidR="00211EB8">
        <w:t>section</w:t>
      </w:r>
      <w:r w:rsidRPr="00521CAF">
        <w:t xml:space="preserve"> describes the XML version of ADES</w:t>
      </w:r>
      <w:r w:rsidR="00211EB8">
        <w:t xml:space="preserve">. </w:t>
      </w:r>
      <w:r w:rsidR="00CD4BC0">
        <w:t xml:space="preserve">We first describe the overall, high-level </w:t>
      </w:r>
      <w:r w:rsidR="00E440BC">
        <w:t>structure of the ADES elements, and then turn to a detailed element-by-element description of the low-level ADES components. T</w:t>
      </w:r>
      <w:r w:rsidR="00E440BC" w:rsidRPr="00521CAF">
        <w:t xml:space="preserve">he PSV </w:t>
      </w:r>
      <w:r w:rsidR="00E252F4">
        <w:t>version of ADES</w:t>
      </w:r>
      <w:r w:rsidR="00E440BC" w:rsidRPr="00521CAF">
        <w:t xml:space="preserve"> will be described </w:t>
      </w:r>
      <w:r w:rsidR="00E252F4">
        <w:t>in</w:t>
      </w:r>
      <w:r w:rsidR="009721A8">
        <w:t xml:space="preserve"> Sec.</w:t>
      </w:r>
      <w:r w:rsidR="006D22CD">
        <w:t xml:space="preserve"> </w:t>
      </w:r>
      <w:fldSimple w:instr=" REF _Ref476576078 \r ">
        <w:r w:rsidR="005D10EA">
          <w:t>5</w:t>
        </w:r>
      </w:fldSimple>
      <w:r w:rsidR="009721A8">
        <w:t>, below</w:t>
      </w:r>
      <w:r w:rsidR="00E440BC" w:rsidRPr="00521CAF">
        <w:t xml:space="preserve">. </w:t>
      </w:r>
    </w:p>
    <w:p w14:paraId="6B43DCFC" w14:textId="77777777" w:rsidR="001259F2" w:rsidRDefault="001259F2" w:rsidP="00F63C72"/>
    <w:p w14:paraId="603E4B33" w14:textId="427F606A" w:rsidR="001259F2" w:rsidRPr="005C3BAB" w:rsidRDefault="005C3BAB" w:rsidP="00F63C72">
      <w:r>
        <w:t>N</w:t>
      </w:r>
      <w:r w:rsidRPr="005C3BAB">
        <w:t>otes</w:t>
      </w:r>
      <w:r w:rsidR="001259F2" w:rsidRPr="005C3BAB">
        <w:t>:</w:t>
      </w:r>
    </w:p>
    <w:p w14:paraId="778B439B" w14:textId="2EDAB970" w:rsidR="001259F2" w:rsidRDefault="001259F2" w:rsidP="001259F2">
      <w:pPr>
        <w:pStyle w:val="ListParagraph"/>
        <w:numPr>
          <w:ilvl w:val="0"/>
          <w:numId w:val="36"/>
        </w:numPr>
      </w:pPr>
      <w:r>
        <w:t>In the following descriptions of the ADES XML structure, the ordering of the elements is explicit and must be maintained. This is an essential element for schema-based validation of the various data types in the ADES design.</w:t>
      </w:r>
    </w:p>
    <w:p w14:paraId="33A806AF" w14:textId="77777777" w:rsidR="001259F2" w:rsidRDefault="007E5FC6" w:rsidP="001259F2">
      <w:pPr>
        <w:pStyle w:val="ListParagraph"/>
        <w:numPr>
          <w:ilvl w:val="0"/>
          <w:numId w:val="36"/>
        </w:numPr>
      </w:pPr>
      <w:r w:rsidRPr="00EF7401">
        <w:t xml:space="preserve">The capitalization scheme for ADES element names uses </w:t>
      </w:r>
      <w:r w:rsidR="00EF7401" w:rsidRPr="00EF7401">
        <w:t xml:space="preserve">the so-called </w:t>
      </w:r>
      <w:proofErr w:type="spellStart"/>
      <w:r w:rsidR="00EF7401" w:rsidRPr="00EF7401">
        <w:t>lowerCamelCase</w:t>
      </w:r>
      <w:proofErr w:type="spellEnd"/>
      <w:r w:rsidR="00EF7401" w:rsidRPr="00EF7401">
        <w:t>, i.e., lowercase except that wordbreaks are marked by an uppercase letter, e.g., '</w:t>
      </w:r>
      <w:proofErr w:type="spellStart"/>
      <w:r w:rsidR="00EF7401" w:rsidRPr="001259F2">
        <w:rPr>
          <w:rFonts w:ascii="Courier" w:hAnsi="Courier"/>
        </w:rPr>
        <w:t>radarResidual</w:t>
      </w:r>
      <w:proofErr w:type="spellEnd"/>
      <w:r w:rsidR="00EF7401" w:rsidRPr="00EF7401">
        <w:t>'. Initialisms and acronyms (e.g., ID, RA, SNR) are not written in mixed case</w:t>
      </w:r>
      <w:r w:rsidRPr="00EF7401">
        <w:t xml:space="preserve">, e.g., </w:t>
      </w:r>
      <w:proofErr w:type="spellStart"/>
      <w:r w:rsidRPr="001259F2">
        <w:rPr>
          <w:rFonts w:ascii="Courier" w:hAnsi="Courier"/>
        </w:rPr>
        <w:t>rmsRA</w:t>
      </w:r>
      <w:proofErr w:type="spellEnd"/>
      <w:r w:rsidRPr="00EF7401">
        <w:t>.</w:t>
      </w:r>
      <w:r w:rsidR="00EF7401" w:rsidRPr="00EF7401">
        <w:t xml:space="preserve"> </w:t>
      </w:r>
    </w:p>
    <w:p w14:paraId="358C0100" w14:textId="333BC845" w:rsidR="007E5FC6" w:rsidRDefault="001259F2" w:rsidP="001259F2">
      <w:pPr>
        <w:pStyle w:val="ListParagraph"/>
        <w:numPr>
          <w:ilvl w:val="0"/>
          <w:numId w:val="36"/>
        </w:numPr>
      </w:pPr>
      <w:r>
        <w:t>L</w:t>
      </w:r>
      <w:r w:rsidR="00C068B7">
        <w:t>eading and</w:t>
      </w:r>
      <w:r w:rsidR="00EF7401" w:rsidRPr="00EF7401">
        <w:t xml:space="preserve"> trailing blanks in an element are ignored.</w:t>
      </w:r>
    </w:p>
    <w:p w14:paraId="67A9587A" w14:textId="6EF63CE6" w:rsidR="001259F2" w:rsidRPr="00EF7401" w:rsidRDefault="001259F2" w:rsidP="001259F2">
      <w:pPr>
        <w:pStyle w:val="ListParagraph"/>
        <w:numPr>
          <w:ilvl w:val="0"/>
          <w:numId w:val="36"/>
        </w:numPr>
      </w:pPr>
      <w:r>
        <w:t>The character encoding is specified by the XML preamble, but UTF-8 encoding is recommended as best practice for ADES files.</w:t>
      </w:r>
    </w:p>
    <w:p w14:paraId="1125E88D" w14:textId="53309BBD" w:rsidR="008739D8" w:rsidRDefault="002B56C3" w:rsidP="00F63C72">
      <w:pPr>
        <w:pStyle w:val="Heading2"/>
      </w:pPr>
      <w:bookmarkStart w:id="26" w:name="_Toc519264554"/>
      <w:r>
        <w:t>High-level ADES S</w:t>
      </w:r>
      <w:r w:rsidR="008739D8">
        <w:t>tructure</w:t>
      </w:r>
      <w:bookmarkEnd w:id="26"/>
    </w:p>
    <w:p w14:paraId="5149FA57" w14:textId="77777777" w:rsidR="00CB6CF9" w:rsidRDefault="00CB6CF9" w:rsidP="00F63C72"/>
    <w:p w14:paraId="5D1AD897" w14:textId="3F87A786" w:rsidR="00A9090A" w:rsidRDefault="00A9090A" w:rsidP="00F63C72">
      <w:r>
        <w:t xml:space="preserve">A valid ADES XML </w:t>
      </w:r>
      <w:r w:rsidR="007E5FC6">
        <w:t>file</w:t>
      </w:r>
      <w:r>
        <w:t xml:space="preserve"> uses XML version 1.0</w:t>
      </w:r>
      <w:r w:rsidR="00E440BC">
        <w:t xml:space="preserve"> and</w:t>
      </w:r>
      <w:r>
        <w:t xml:space="preserve"> </w:t>
      </w:r>
      <w:r w:rsidR="00E440BC">
        <w:t>starts with</w:t>
      </w:r>
      <w:r>
        <w:t xml:space="preserve"> an XML preamble</w:t>
      </w:r>
      <w:r w:rsidR="007E5FC6">
        <w:t xml:space="preserve">. </w:t>
      </w:r>
      <w:r>
        <w:t xml:space="preserve">An ADES file must </w:t>
      </w:r>
      <w:r w:rsidR="008652E8">
        <w:t>always</w:t>
      </w:r>
      <w:r>
        <w:t xml:space="preserve"> include the ADES root element </w:t>
      </w:r>
      <w:proofErr w:type="spellStart"/>
      <w:r w:rsidRPr="00A9090A">
        <w:rPr>
          <w:rFonts w:ascii="Courier" w:hAnsi="Courier"/>
        </w:rPr>
        <w:t>ades</w:t>
      </w:r>
      <w:proofErr w:type="spellEnd"/>
      <w:r>
        <w:t xml:space="preserve"> with a version attribute:</w:t>
      </w:r>
    </w:p>
    <w:p w14:paraId="1E15ADA8" w14:textId="77777777" w:rsidR="00CB6CF9" w:rsidRPr="00CB6CF9" w:rsidRDefault="00CB6CF9" w:rsidP="00F63C72">
      <w:pPr>
        <w:rPr>
          <w:sz w:val="20"/>
          <w:szCs w:val="20"/>
        </w:rPr>
      </w:pPr>
    </w:p>
    <w:p w14:paraId="7E54CF62" w14:textId="59C780EC" w:rsidR="007E5FC6" w:rsidRPr="00CB6CF9" w:rsidRDefault="007E5FC6" w:rsidP="007E5FC6">
      <w:pPr>
        <w:rPr>
          <w:rFonts w:ascii="Courier" w:hAnsi="Courier"/>
          <w:sz w:val="20"/>
          <w:szCs w:val="20"/>
        </w:rPr>
      </w:pPr>
      <w:r w:rsidRPr="00CB6CF9">
        <w:rPr>
          <w:rFonts w:ascii="Courier" w:hAnsi="Courier"/>
          <w:sz w:val="20"/>
          <w:szCs w:val="20"/>
        </w:rPr>
        <w:tab/>
      </w:r>
      <w:r w:rsidR="00EF7401" w:rsidRPr="00CB6CF9">
        <w:rPr>
          <w:rFonts w:ascii="Courier" w:hAnsi="Courier"/>
          <w:sz w:val="20"/>
          <w:szCs w:val="20"/>
        </w:rPr>
        <w:t>&lt;?xml version='1.0' encoding='utf-8'</w:t>
      </w:r>
      <w:r w:rsidRPr="00CB6CF9">
        <w:rPr>
          <w:rFonts w:ascii="Courier" w:hAnsi="Courier"/>
          <w:sz w:val="20"/>
          <w:szCs w:val="20"/>
        </w:rPr>
        <w:t>?&gt;</w:t>
      </w:r>
    </w:p>
    <w:p w14:paraId="1592237F" w14:textId="73B74AB5" w:rsidR="007E5FC6" w:rsidRPr="00CB6CF9" w:rsidRDefault="00A9090A" w:rsidP="00F63C72">
      <w:pPr>
        <w:rPr>
          <w:rFonts w:ascii="Courier" w:hAnsi="Courier"/>
          <w:sz w:val="20"/>
          <w:szCs w:val="20"/>
        </w:rPr>
      </w:pPr>
      <w:r w:rsidRPr="00CB6CF9">
        <w:rPr>
          <w:rFonts w:ascii="Courier" w:hAnsi="Courier"/>
          <w:sz w:val="20"/>
          <w:szCs w:val="20"/>
        </w:rPr>
        <w:tab/>
        <w:t>&lt;</w:t>
      </w:r>
      <w:proofErr w:type="spellStart"/>
      <w:r w:rsidRPr="00CB6CF9">
        <w:rPr>
          <w:rFonts w:ascii="Courier" w:hAnsi="Courier"/>
          <w:sz w:val="20"/>
          <w:szCs w:val="20"/>
        </w:rPr>
        <w:t>ades</w:t>
      </w:r>
      <w:proofErr w:type="spellEnd"/>
      <w:r w:rsidRPr="00CB6CF9">
        <w:rPr>
          <w:rFonts w:ascii="Courier" w:hAnsi="Courier"/>
          <w:sz w:val="20"/>
          <w:szCs w:val="20"/>
        </w:rPr>
        <w:t xml:space="preserve"> version='201</w:t>
      </w:r>
      <w:r w:rsidR="009B4F65">
        <w:rPr>
          <w:rFonts w:ascii="Courier" w:hAnsi="Courier"/>
          <w:sz w:val="20"/>
          <w:szCs w:val="20"/>
        </w:rPr>
        <w:t>7</w:t>
      </w:r>
      <w:r w:rsidRPr="00CB6CF9">
        <w:rPr>
          <w:rFonts w:ascii="Courier" w:hAnsi="Courier"/>
          <w:sz w:val="20"/>
          <w:szCs w:val="20"/>
        </w:rPr>
        <w:t xml:space="preserve">'&gt; </w:t>
      </w:r>
    </w:p>
    <w:p w14:paraId="7C8C880D" w14:textId="427332AD" w:rsidR="007E5FC6" w:rsidRPr="00CB6CF9" w:rsidRDefault="007E5FC6" w:rsidP="00F63C72">
      <w:pPr>
        <w:rPr>
          <w:sz w:val="20"/>
          <w:szCs w:val="20"/>
        </w:rPr>
      </w:pPr>
      <w:r w:rsidRPr="00CB6CF9">
        <w:rPr>
          <w:sz w:val="20"/>
          <w:szCs w:val="20"/>
        </w:rPr>
        <w:tab/>
      </w:r>
      <w:r w:rsidRPr="00CB6CF9">
        <w:rPr>
          <w:sz w:val="20"/>
          <w:szCs w:val="20"/>
        </w:rPr>
        <w:tab/>
        <w:t>---</w:t>
      </w:r>
      <w:r w:rsidR="00A9090A" w:rsidRPr="00CB6CF9">
        <w:rPr>
          <w:rFonts w:asciiTheme="majorHAnsi" w:hAnsiTheme="majorHAnsi"/>
          <w:i/>
          <w:sz w:val="20"/>
          <w:szCs w:val="20"/>
        </w:rPr>
        <w:t>ADES data here</w:t>
      </w:r>
      <w:r w:rsidRPr="00CB6CF9">
        <w:rPr>
          <w:sz w:val="20"/>
          <w:szCs w:val="20"/>
        </w:rPr>
        <w:t>---</w:t>
      </w:r>
    </w:p>
    <w:p w14:paraId="4727150A" w14:textId="2A8B24F2" w:rsidR="00A9090A" w:rsidRPr="00CB6CF9" w:rsidRDefault="007E5FC6" w:rsidP="00F63C72">
      <w:pPr>
        <w:rPr>
          <w:rFonts w:ascii="Courier" w:hAnsi="Courier"/>
          <w:sz w:val="20"/>
          <w:szCs w:val="20"/>
        </w:rPr>
      </w:pPr>
      <w:r w:rsidRPr="00CB6CF9">
        <w:rPr>
          <w:rFonts w:ascii="Courier" w:hAnsi="Courier"/>
          <w:sz w:val="20"/>
          <w:szCs w:val="20"/>
        </w:rPr>
        <w:tab/>
      </w:r>
      <w:r w:rsidR="00A9090A" w:rsidRPr="00CB6CF9">
        <w:rPr>
          <w:rFonts w:ascii="Courier" w:hAnsi="Courier"/>
          <w:sz w:val="20"/>
          <w:szCs w:val="20"/>
        </w:rPr>
        <w:t>&lt;/</w:t>
      </w:r>
      <w:proofErr w:type="spellStart"/>
      <w:r w:rsidR="00A9090A" w:rsidRPr="00CB6CF9">
        <w:rPr>
          <w:rFonts w:ascii="Courier" w:hAnsi="Courier"/>
          <w:sz w:val="20"/>
          <w:szCs w:val="20"/>
        </w:rPr>
        <w:t>ades</w:t>
      </w:r>
      <w:proofErr w:type="spellEnd"/>
      <w:r w:rsidR="00A9090A" w:rsidRPr="00CB6CF9">
        <w:rPr>
          <w:rFonts w:ascii="Courier" w:hAnsi="Courier"/>
          <w:sz w:val="20"/>
          <w:szCs w:val="20"/>
        </w:rPr>
        <w:t>&gt;</w:t>
      </w:r>
    </w:p>
    <w:p w14:paraId="36AD7D34" w14:textId="77777777" w:rsidR="00A9090A" w:rsidRPr="00CB6CF9" w:rsidRDefault="00A9090A" w:rsidP="00F63C72">
      <w:pPr>
        <w:rPr>
          <w:sz w:val="20"/>
          <w:szCs w:val="20"/>
        </w:rPr>
      </w:pPr>
    </w:p>
    <w:p w14:paraId="0FC43F0A" w14:textId="2637C301" w:rsidR="00E440BC" w:rsidRDefault="00E440BC" w:rsidP="00F63C72">
      <w:r w:rsidRPr="00521CAF">
        <w:t xml:space="preserve">At a high level, ADES allows for </w:t>
      </w:r>
      <w:r>
        <w:t xml:space="preserve">exchange of observations, observation context and observation residuals. There are </w:t>
      </w:r>
      <w:r w:rsidRPr="00521CAF">
        <w:t xml:space="preserve">four fundamental observation types, identified by the self-explanatory tags, </w:t>
      </w:r>
      <w:r w:rsidRPr="00E440BC">
        <w:rPr>
          <w:rFonts w:ascii="Courier" w:hAnsi="Courier"/>
        </w:rPr>
        <w:t>optical</w:t>
      </w:r>
      <w:r w:rsidRPr="00521CAF">
        <w:t xml:space="preserve">, </w:t>
      </w:r>
      <w:r w:rsidRPr="00E440BC">
        <w:rPr>
          <w:rFonts w:ascii="Courier" w:hAnsi="Courier"/>
        </w:rPr>
        <w:t>offset</w:t>
      </w:r>
      <w:r w:rsidRPr="00521CAF">
        <w:t xml:space="preserve">, </w:t>
      </w:r>
      <w:r w:rsidRPr="00E440BC">
        <w:rPr>
          <w:rFonts w:ascii="Courier" w:hAnsi="Courier"/>
        </w:rPr>
        <w:t>occultation</w:t>
      </w:r>
      <w:r w:rsidRPr="00521CAF">
        <w:t xml:space="preserve"> and </w:t>
      </w:r>
      <w:r w:rsidRPr="00E440BC">
        <w:rPr>
          <w:rFonts w:ascii="Courier" w:hAnsi="Courier"/>
        </w:rPr>
        <w:t>radar</w:t>
      </w:r>
      <w:r w:rsidRPr="00521CAF">
        <w:t xml:space="preserve">. These observations can be packaged </w:t>
      </w:r>
      <w:r w:rsidR="008652E8">
        <w:t xml:space="preserve">in </w:t>
      </w:r>
      <w:r>
        <w:t>different</w:t>
      </w:r>
      <w:r w:rsidRPr="00521CAF">
        <w:t xml:space="preserve"> ways</w:t>
      </w:r>
      <w:r>
        <w:t xml:space="preserve">, depending upon the use case. </w:t>
      </w:r>
      <w:r w:rsidR="004B4312" w:rsidRPr="00521CAF">
        <w:t xml:space="preserve">The </w:t>
      </w:r>
      <w:proofErr w:type="spellStart"/>
      <w:r w:rsidR="004B4312" w:rsidRPr="00A9090A">
        <w:rPr>
          <w:rFonts w:ascii="Courier" w:hAnsi="Courier"/>
        </w:rPr>
        <w:t>ades</w:t>
      </w:r>
      <w:proofErr w:type="spellEnd"/>
      <w:r w:rsidR="004B4312" w:rsidRPr="00521CAF">
        <w:t xml:space="preserve"> element </w:t>
      </w:r>
      <w:r>
        <w:t xml:space="preserve">itself </w:t>
      </w:r>
      <w:r w:rsidR="00A9090A">
        <w:t xml:space="preserve">can </w:t>
      </w:r>
      <w:r w:rsidR="004B4312" w:rsidRPr="00521CAF">
        <w:t>contain any of seven distinct elements</w:t>
      </w:r>
      <w:r w:rsidR="00A9090A">
        <w:t>, and these can appear</w:t>
      </w:r>
      <w:r w:rsidR="004B4312" w:rsidRPr="00521CAF">
        <w:t xml:space="preserve"> in any number and in any order. </w:t>
      </w:r>
      <w:fldSimple w:instr=" REF _Ref473211114 ">
        <w:r w:rsidR="005D10EA">
          <w:t xml:space="preserve">Table </w:t>
        </w:r>
        <w:r w:rsidR="005D10EA">
          <w:rPr>
            <w:noProof/>
          </w:rPr>
          <w:t>1</w:t>
        </w:r>
      </w:fldSimple>
      <w:r w:rsidR="00A9090A">
        <w:t xml:space="preserve"> lists the elements that can appear in an </w:t>
      </w:r>
      <w:proofErr w:type="spellStart"/>
      <w:r w:rsidR="00A9090A" w:rsidRPr="00E440BC">
        <w:rPr>
          <w:rFonts w:ascii="Courier" w:hAnsi="Courier"/>
        </w:rPr>
        <w:t>ades</w:t>
      </w:r>
      <w:proofErr w:type="spellEnd"/>
      <w:r w:rsidR="00A9090A">
        <w:t xml:space="preserve"> element, and identifies where in this document </w:t>
      </w:r>
      <w:r w:rsidR="00CF74D4">
        <w:t>additional</w:t>
      </w:r>
      <w:r w:rsidR="00A9090A">
        <w:t xml:space="preserve"> information for these elements can be found. </w:t>
      </w:r>
    </w:p>
    <w:p w14:paraId="40B3B589" w14:textId="6FF2AA03" w:rsidR="00B15913" w:rsidRDefault="00B15913">
      <w:pPr>
        <w:jc w:val="left"/>
      </w:pPr>
      <w:r>
        <w:br w:type="page"/>
      </w:r>
    </w:p>
    <w:p w14:paraId="22ABF206" w14:textId="1D7F68AF" w:rsidR="00E440BC" w:rsidRPr="00476232" w:rsidRDefault="00E440BC" w:rsidP="00F63C72">
      <w:pPr>
        <w:pStyle w:val="Caption"/>
      </w:pPr>
      <w:bookmarkStart w:id="27" w:name="_Ref473211114"/>
      <w:r>
        <w:lastRenderedPageBreak/>
        <w:t xml:space="preserve">Table </w:t>
      </w:r>
      <w:fldSimple w:instr=" SEQ Table \* ARABIC ">
        <w:r w:rsidR="005D10EA">
          <w:rPr>
            <w:noProof/>
          </w:rPr>
          <w:t>1</w:t>
        </w:r>
      </w:fldSimple>
      <w:bookmarkEnd w:id="27"/>
      <w:r>
        <w:t xml:space="preserve">. Description of the </w:t>
      </w:r>
      <w:proofErr w:type="spellStart"/>
      <w:r>
        <w:rPr>
          <w:rFonts w:ascii="Courier" w:hAnsi="Courier"/>
        </w:rPr>
        <w:t>ades</w:t>
      </w:r>
      <w:proofErr w:type="spellEnd"/>
      <w:r>
        <w:t xml:space="preserve"> root element. It can contain an unbounded list of any of the optional elements in any order. The </w:t>
      </w:r>
      <w:proofErr w:type="spellStart"/>
      <w:r w:rsidRPr="00F74C05">
        <w:rPr>
          <w:rFonts w:ascii="Courier" w:hAnsi="Courier"/>
        </w:rPr>
        <w:t>obsBlock</w:t>
      </w:r>
      <w:proofErr w:type="spellEnd"/>
      <w:r>
        <w:t xml:space="preserve"> element is optional but at least one such element must be present in a valid MPC submission. The elements marked "</w:t>
      </w:r>
      <w:r w:rsidRPr="00F74C05">
        <w:rPr>
          <w:rFonts w:ascii="Courier" w:hAnsi="Courier"/>
        </w:rPr>
        <w:t>N/S</w:t>
      </w:r>
      <w:r>
        <w:t xml:space="preserve">" are optional but must not be present in an MPC submission. </w:t>
      </w:r>
    </w:p>
    <w:tbl>
      <w:tblPr>
        <w:tblStyle w:val="TableGrid"/>
        <w:tblW w:w="7545" w:type="dxa"/>
        <w:jc w:val="center"/>
        <w:tblLayout w:type="fixed"/>
        <w:tblCellMar>
          <w:left w:w="115" w:type="dxa"/>
          <w:right w:w="115" w:type="dxa"/>
        </w:tblCellMar>
        <w:tblLook w:val="04A0" w:firstRow="1" w:lastRow="0" w:firstColumn="1" w:lastColumn="0" w:noHBand="0" w:noVBand="1"/>
      </w:tblPr>
      <w:tblGrid>
        <w:gridCol w:w="2243"/>
        <w:gridCol w:w="720"/>
        <w:gridCol w:w="4575"/>
        <w:gridCol w:w="7"/>
      </w:tblGrid>
      <w:tr w:rsidR="00E440BC" w:rsidRPr="001779DD" w14:paraId="2D88A96B" w14:textId="77777777" w:rsidTr="001779DD">
        <w:trPr>
          <w:trHeight w:val="360"/>
          <w:jc w:val="center"/>
        </w:trPr>
        <w:tc>
          <w:tcPr>
            <w:tcW w:w="7545" w:type="dxa"/>
            <w:gridSpan w:val="4"/>
            <w:tcBorders>
              <w:top w:val="nil"/>
              <w:left w:val="nil"/>
              <w:bottom w:val="single" w:sz="4" w:space="0" w:color="000000" w:themeColor="text1"/>
              <w:right w:val="nil"/>
            </w:tcBorders>
            <w:vAlign w:val="center"/>
          </w:tcPr>
          <w:p w14:paraId="39708AC6" w14:textId="77777777" w:rsidR="00E440BC" w:rsidRPr="001779DD" w:rsidRDefault="00E440BC" w:rsidP="008E7635">
            <w:pPr>
              <w:jc w:val="center"/>
              <w:rPr>
                <w:rFonts w:ascii="Courier" w:hAnsi="Courier"/>
              </w:rPr>
            </w:pPr>
            <w:proofErr w:type="spellStart"/>
            <w:r w:rsidRPr="001779DD">
              <w:rPr>
                <w:rFonts w:ascii="Courier" w:hAnsi="Courier"/>
              </w:rPr>
              <w:t>ades</w:t>
            </w:r>
            <w:proofErr w:type="spellEnd"/>
            <w:r w:rsidRPr="001779DD">
              <w:t xml:space="preserve"> Root Element</w:t>
            </w:r>
          </w:p>
        </w:tc>
      </w:tr>
      <w:tr w:rsidR="00E440BC" w:rsidRPr="001779DD" w14:paraId="2D5AEB98" w14:textId="77777777" w:rsidTr="008E7635">
        <w:trPr>
          <w:gridAfter w:val="1"/>
          <w:wAfter w:w="7" w:type="dxa"/>
          <w:trHeight w:val="61"/>
          <w:jc w:val="center"/>
        </w:trPr>
        <w:tc>
          <w:tcPr>
            <w:tcW w:w="2243" w:type="dxa"/>
            <w:tcBorders>
              <w:top w:val="single" w:sz="4" w:space="0" w:color="000000" w:themeColor="text1"/>
              <w:left w:val="nil"/>
              <w:bottom w:val="single" w:sz="4" w:space="0" w:color="000000" w:themeColor="text1"/>
              <w:right w:val="nil"/>
            </w:tcBorders>
            <w:vAlign w:val="center"/>
          </w:tcPr>
          <w:p w14:paraId="6ED83F64" w14:textId="77777777" w:rsidR="00E440BC" w:rsidRPr="001779DD" w:rsidRDefault="00E440BC" w:rsidP="008E7635">
            <w:pPr>
              <w:jc w:val="left"/>
              <w:rPr>
                <w:rFonts w:ascii="Courier" w:hAnsi="Courier"/>
                <w:b/>
                <w:sz w:val="22"/>
                <w:szCs w:val="22"/>
              </w:rPr>
            </w:pPr>
            <w:r w:rsidRPr="001779DD">
              <w:rPr>
                <w:rFonts w:ascii="Courier" w:hAnsi="Courier"/>
                <w:b/>
                <w:sz w:val="22"/>
                <w:szCs w:val="22"/>
              </w:rPr>
              <w:t>Element</w:t>
            </w:r>
          </w:p>
        </w:tc>
        <w:tc>
          <w:tcPr>
            <w:tcW w:w="720" w:type="dxa"/>
            <w:tcBorders>
              <w:top w:val="single" w:sz="4" w:space="0" w:color="000000" w:themeColor="text1"/>
              <w:left w:val="nil"/>
              <w:bottom w:val="single" w:sz="4" w:space="0" w:color="000000" w:themeColor="text1"/>
              <w:right w:val="nil"/>
            </w:tcBorders>
            <w:vAlign w:val="center"/>
          </w:tcPr>
          <w:p w14:paraId="7904D124" w14:textId="77777777" w:rsidR="00E440BC" w:rsidRPr="001779DD" w:rsidRDefault="00E440BC" w:rsidP="008E7635">
            <w:pPr>
              <w:jc w:val="left"/>
              <w:rPr>
                <w:rFonts w:ascii="Courier" w:hAnsi="Courier"/>
                <w:b/>
                <w:sz w:val="22"/>
                <w:szCs w:val="22"/>
              </w:rPr>
            </w:pPr>
            <w:r w:rsidRPr="001779DD">
              <w:rPr>
                <w:rFonts w:ascii="Courier" w:hAnsi="Courier"/>
                <w:b/>
                <w:sz w:val="22"/>
                <w:szCs w:val="22"/>
              </w:rPr>
              <w:t>Use</w:t>
            </w:r>
          </w:p>
        </w:tc>
        <w:tc>
          <w:tcPr>
            <w:tcW w:w="4575" w:type="dxa"/>
            <w:tcBorders>
              <w:top w:val="single" w:sz="4" w:space="0" w:color="000000" w:themeColor="text1"/>
              <w:left w:val="nil"/>
              <w:bottom w:val="single" w:sz="4" w:space="0" w:color="000000" w:themeColor="text1"/>
              <w:right w:val="nil"/>
            </w:tcBorders>
            <w:vAlign w:val="center"/>
          </w:tcPr>
          <w:p w14:paraId="48D84EFC" w14:textId="77777777" w:rsidR="00E440BC" w:rsidRPr="001779DD" w:rsidRDefault="00E440BC" w:rsidP="00F63C72">
            <w:pPr>
              <w:rPr>
                <w:b/>
                <w:sz w:val="22"/>
                <w:szCs w:val="22"/>
              </w:rPr>
            </w:pPr>
            <w:r w:rsidRPr="001779DD">
              <w:rPr>
                <w:b/>
                <w:sz w:val="22"/>
                <w:szCs w:val="22"/>
              </w:rPr>
              <w:t>Notes</w:t>
            </w:r>
          </w:p>
        </w:tc>
      </w:tr>
      <w:tr w:rsidR="00E440BC" w:rsidRPr="001779DD" w14:paraId="740A5925" w14:textId="77777777" w:rsidTr="008E7635">
        <w:trPr>
          <w:gridAfter w:val="1"/>
          <w:wAfter w:w="7" w:type="dxa"/>
          <w:trHeight w:val="271"/>
          <w:jc w:val="center"/>
        </w:trPr>
        <w:tc>
          <w:tcPr>
            <w:tcW w:w="2243" w:type="dxa"/>
            <w:tcBorders>
              <w:top w:val="nil"/>
              <w:left w:val="nil"/>
              <w:bottom w:val="nil"/>
              <w:right w:val="nil"/>
            </w:tcBorders>
            <w:vAlign w:val="center"/>
          </w:tcPr>
          <w:p w14:paraId="140CFC17" w14:textId="77777777" w:rsidR="00E440BC" w:rsidRPr="001779DD" w:rsidRDefault="00E440BC" w:rsidP="008E7635">
            <w:pPr>
              <w:jc w:val="left"/>
              <w:rPr>
                <w:rFonts w:ascii="Courier" w:hAnsi="Courier"/>
                <w:sz w:val="22"/>
                <w:szCs w:val="22"/>
              </w:rPr>
            </w:pPr>
            <w:proofErr w:type="spellStart"/>
            <w:r w:rsidRPr="001779DD">
              <w:rPr>
                <w:rFonts w:ascii="Courier" w:hAnsi="Courier"/>
                <w:sz w:val="22"/>
                <w:szCs w:val="22"/>
              </w:rPr>
              <w:t>obsBlock</w:t>
            </w:r>
            <w:proofErr w:type="spellEnd"/>
          </w:p>
        </w:tc>
        <w:tc>
          <w:tcPr>
            <w:tcW w:w="720" w:type="dxa"/>
            <w:tcBorders>
              <w:top w:val="nil"/>
              <w:left w:val="nil"/>
              <w:bottom w:val="nil"/>
              <w:right w:val="nil"/>
            </w:tcBorders>
            <w:vAlign w:val="center"/>
          </w:tcPr>
          <w:p w14:paraId="512FB7F9" w14:textId="77777777" w:rsidR="00E440BC" w:rsidRPr="001779DD" w:rsidRDefault="00E440BC" w:rsidP="008E7635">
            <w:pPr>
              <w:jc w:val="left"/>
              <w:rPr>
                <w:rFonts w:ascii="Courier" w:hAnsi="Courier"/>
                <w:sz w:val="22"/>
                <w:szCs w:val="22"/>
              </w:rPr>
            </w:pPr>
            <w:r w:rsidRPr="001779DD">
              <w:rPr>
                <w:rFonts w:ascii="Courier" w:hAnsi="Courier"/>
                <w:sz w:val="22"/>
                <w:szCs w:val="22"/>
              </w:rPr>
              <w:t>OPT</w:t>
            </w:r>
          </w:p>
        </w:tc>
        <w:tc>
          <w:tcPr>
            <w:tcW w:w="4575" w:type="dxa"/>
            <w:tcBorders>
              <w:top w:val="nil"/>
              <w:left w:val="nil"/>
              <w:bottom w:val="nil"/>
              <w:right w:val="nil"/>
            </w:tcBorders>
            <w:vAlign w:val="center"/>
          </w:tcPr>
          <w:p w14:paraId="2EB1BF73" w14:textId="0773FF12" w:rsidR="00E440BC" w:rsidRPr="001779DD" w:rsidRDefault="00E440BC"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_Ref473023927 </w:instrText>
            </w:r>
            <w:r w:rsidRPr="001779DD">
              <w:rPr>
                <w:sz w:val="22"/>
                <w:szCs w:val="22"/>
              </w:rPr>
              <w:fldChar w:fldCharType="separate"/>
            </w:r>
            <w:r w:rsidR="005D10EA">
              <w:t xml:space="preserve">Table </w:t>
            </w:r>
            <w:r w:rsidR="005D10EA">
              <w:rPr>
                <w:noProof/>
              </w:rPr>
              <w:t>2</w:t>
            </w:r>
            <w:r w:rsidRPr="001779DD">
              <w:rPr>
                <w:sz w:val="22"/>
                <w:szCs w:val="22"/>
              </w:rPr>
              <w:fldChar w:fldCharType="end"/>
            </w:r>
            <w:r w:rsidRPr="001779DD">
              <w:rPr>
                <w:sz w:val="22"/>
                <w:szCs w:val="22"/>
              </w:rPr>
              <w:t>. Mandatory for MPC submissions.</w:t>
            </w:r>
          </w:p>
        </w:tc>
      </w:tr>
      <w:tr w:rsidR="00E440BC" w:rsidRPr="001779DD" w14:paraId="42D3D67E" w14:textId="77777777" w:rsidTr="008E7635">
        <w:trPr>
          <w:gridAfter w:val="1"/>
          <w:wAfter w:w="7" w:type="dxa"/>
          <w:trHeight w:val="271"/>
          <w:jc w:val="center"/>
        </w:trPr>
        <w:tc>
          <w:tcPr>
            <w:tcW w:w="2243" w:type="dxa"/>
            <w:tcBorders>
              <w:top w:val="nil"/>
              <w:left w:val="nil"/>
              <w:bottom w:val="nil"/>
              <w:right w:val="nil"/>
            </w:tcBorders>
            <w:vAlign w:val="center"/>
          </w:tcPr>
          <w:p w14:paraId="4C0ACD63" w14:textId="77777777" w:rsidR="00E440BC" w:rsidRPr="001779DD" w:rsidRDefault="00E440BC" w:rsidP="008E7635">
            <w:pPr>
              <w:jc w:val="left"/>
              <w:rPr>
                <w:rFonts w:ascii="Courier" w:hAnsi="Courier"/>
                <w:sz w:val="22"/>
                <w:szCs w:val="22"/>
              </w:rPr>
            </w:pPr>
            <w:r w:rsidRPr="001779DD">
              <w:rPr>
                <w:rFonts w:ascii="Courier" w:hAnsi="Courier"/>
                <w:sz w:val="22"/>
                <w:szCs w:val="22"/>
              </w:rPr>
              <w:t>optical</w:t>
            </w:r>
          </w:p>
        </w:tc>
        <w:tc>
          <w:tcPr>
            <w:tcW w:w="720" w:type="dxa"/>
            <w:tcBorders>
              <w:top w:val="nil"/>
              <w:left w:val="nil"/>
              <w:bottom w:val="nil"/>
              <w:right w:val="nil"/>
            </w:tcBorders>
            <w:vAlign w:val="center"/>
          </w:tcPr>
          <w:p w14:paraId="55762D00"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31A93144" w14:textId="04E6FBCF" w:rsidR="00E440BC" w:rsidRPr="001779DD" w:rsidRDefault="00E440BC" w:rsidP="006D22CD">
            <w:pPr>
              <w:rPr>
                <w:sz w:val="22"/>
                <w:szCs w:val="22"/>
              </w:rPr>
            </w:pPr>
            <w:r w:rsidRPr="001779DD">
              <w:rPr>
                <w:sz w:val="22"/>
                <w:szCs w:val="22"/>
              </w:rPr>
              <w:t xml:space="preserve">See </w:t>
            </w:r>
            <w:r w:rsidR="006D22CD" w:rsidRPr="001779DD">
              <w:rPr>
                <w:sz w:val="22"/>
                <w:szCs w:val="22"/>
              </w:rPr>
              <w:fldChar w:fldCharType="begin"/>
            </w:r>
            <w:r w:rsidR="006D22CD" w:rsidRPr="001779DD">
              <w:rPr>
                <w:sz w:val="22"/>
                <w:szCs w:val="22"/>
              </w:rPr>
              <w:instrText xml:space="preserve"> REF _Ref473215016 </w:instrText>
            </w:r>
            <w:r w:rsidR="006D22CD" w:rsidRPr="001779DD">
              <w:rPr>
                <w:sz w:val="22"/>
                <w:szCs w:val="22"/>
              </w:rPr>
              <w:fldChar w:fldCharType="separate"/>
            </w:r>
            <w:r w:rsidR="005D10EA">
              <w:t xml:space="preserve">Table </w:t>
            </w:r>
            <w:r w:rsidR="005D10EA">
              <w:rPr>
                <w:noProof/>
              </w:rPr>
              <w:t>3</w:t>
            </w:r>
            <w:r w:rsidR="006D22CD" w:rsidRPr="001779DD">
              <w:rPr>
                <w:sz w:val="22"/>
                <w:szCs w:val="22"/>
              </w:rPr>
              <w:fldChar w:fldCharType="end"/>
            </w:r>
            <w:r w:rsidR="006D22CD" w:rsidRPr="001779DD">
              <w:rPr>
                <w:sz w:val="22"/>
                <w:szCs w:val="22"/>
              </w:rPr>
              <w:t xml:space="preserve"> </w:t>
            </w:r>
            <w:r w:rsidRPr="001779DD">
              <w:rPr>
                <w:sz w:val="22"/>
                <w:szCs w:val="22"/>
              </w:rPr>
              <w:t>for description.</w:t>
            </w:r>
          </w:p>
        </w:tc>
      </w:tr>
      <w:tr w:rsidR="00E440BC" w:rsidRPr="001779DD" w14:paraId="4D146D03" w14:textId="77777777" w:rsidTr="008E7635">
        <w:trPr>
          <w:gridAfter w:val="1"/>
          <w:wAfter w:w="7" w:type="dxa"/>
          <w:trHeight w:val="271"/>
          <w:jc w:val="center"/>
        </w:trPr>
        <w:tc>
          <w:tcPr>
            <w:tcW w:w="2243" w:type="dxa"/>
            <w:tcBorders>
              <w:top w:val="nil"/>
              <w:left w:val="nil"/>
              <w:bottom w:val="nil"/>
              <w:right w:val="nil"/>
            </w:tcBorders>
            <w:vAlign w:val="center"/>
          </w:tcPr>
          <w:p w14:paraId="53D882FA" w14:textId="77777777" w:rsidR="00E440BC" w:rsidRPr="001779DD" w:rsidRDefault="00E440BC" w:rsidP="008E7635">
            <w:pPr>
              <w:jc w:val="left"/>
              <w:rPr>
                <w:rFonts w:ascii="Courier" w:hAnsi="Courier"/>
                <w:sz w:val="22"/>
                <w:szCs w:val="22"/>
              </w:rPr>
            </w:pPr>
            <w:r w:rsidRPr="001779DD">
              <w:rPr>
                <w:rFonts w:ascii="Courier" w:hAnsi="Courier"/>
                <w:sz w:val="22"/>
                <w:szCs w:val="22"/>
              </w:rPr>
              <w:t>offset</w:t>
            </w:r>
          </w:p>
        </w:tc>
        <w:tc>
          <w:tcPr>
            <w:tcW w:w="720" w:type="dxa"/>
            <w:tcBorders>
              <w:top w:val="nil"/>
              <w:left w:val="nil"/>
              <w:bottom w:val="nil"/>
              <w:right w:val="nil"/>
            </w:tcBorders>
            <w:vAlign w:val="center"/>
          </w:tcPr>
          <w:p w14:paraId="34259D8B"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2219A67A" w14:textId="13C11F29" w:rsidR="00E440BC"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5D10EA">
              <w:t xml:space="preserve">Table </w:t>
            </w:r>
            <w:r w:rsidR="005D10EA">
              <w:rPr>
                <w:noProof/>
              </w:rPr>
              <w:t>3</w:t>
            </w:r>
            <w:r w:rsidRPr="001779DD">
              <w:rPr>
                <w:sz w:val="22"/>
                <w:szCs w:val="22"/>
              </w:rPr>
              <w:fldChar w:fldCharType="end"/>
            </w:r>
            <w:r w:rsidRPr="001779DD">
              <w:rPr>
                <w:sz w:val="22"/>
                <w:szCs w:val="22"/>
              </w:rPr>
              <w:t xml:space="preserve"> for description.</w:t>
            </w:r>
          </w:p>
        </w:tc>
      </w:tr>
      <w:tr w:rsidR="006D22CD" w:rsidRPr="001779DD" w14:paraId="226109AD" w14:textId="77777777" w:rsidTr="006D22CD">
        <w:trPr>
          <w:gridAfter w:val="1"/>
          <w:wAfter w:w="7" w:type="dxa"/>
          <w:trHeight w:val="271"/>
          <w:jc w:val="center"/>
        </w:trPr>
        <w:tc>
          <w:tcPr>
            <w:tcW w:w="2243" w:type="dxa"/>
            <w:tcBorders>
              <w:top w:val="nil"/>
              <w:left w:val="nil"/>
              <w:bottom w:val="nil"/>
              <w:right w:val="nil"/>
            </w:tcBorders>
            <w:vAlign w:val="center"/>
          </w:tcPr>
          <w:p w14:paraId="23A6EC00" w14:textId="77777777" w:rsidR="006D22CD" w:rsidRPr="001779DD" w:rsidRDefault="006D22CD" w:rsidP="008E7635">
            <w:pPr>
              <w:jc w:val="left"/>
              <w:rPr>
                <w:rFonts w:ascii="Courier" w:hAnsi="Courier"/>
                <w:sz w:val="22"/>
                <w:szCs w:val="22"/>
              </w:rPr>
            </w:pPr>
            <w:r w:rsidRPr="001779DD">
              <w:rPr>
                <w:rFonts w:ascii="Courier" w:hAnsi="Courier"/>
                <w:sz w:val="22"/>
                <w:szCs w:val="22"/>
              </w:rPr>
              <w:t>occultation</w:t>
            </w:r>
          </w:p>
        </w:tc>
        <w:tc>
          <w:tcPr>
            <w:tcW w:w="720" w:type="dxa"/>
            <w:tcBorders>
              <w:top w:val="nil"/>
              <w:left w:val="nil"/>
              <w:bottom w:val="nil"/>
              <w:right w:val="nil"/>
            </w:tcBorders>
            <w:vAlign w:val="center"/>
          </w:tcPr>
          <w:p w14:paraId="55B882A8" w14:textId="77777777" w:rsidR="006D22CD" w:rsidRPr="001779DD" w:rsidRDefault="006D22CD"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tcPr>
          <w:p w14:paraId="22794BE3" w14:textId="5B079C2E" w:rsidR="006D22CD"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5D10EA">
              <w:t xml:space="preserve">Table </w:t>
            </w:r>
            <w:r w:rsidR="005D10EA">
              <w:rPr>
                <w:noProof/>
              </w:rPr>
              <w:t>3</w:t>
            </w:r>
            <w:r w:rsidRPr="001779DD">
              <w:rPr>
                <w:sz w:val="22"/>
                <w:szCs w:val="22"/>
              </w:rPr>
              <w:fldChar w:fldCharType="end"/>
            </w:r>
            <w:r w:rsidRPr="001779DD">
              <w:rPr>
                <w:sz w:val="22"/>
                <w:szCs w:val="22"/>
              </w:rPr>
              <w:t xml:space="preserve"> for description.</w:t>
            </w:r>
          </w:p>
        </w:tc>
      </w:tr>
      <w:tr w:rsidR="006D22CD" w:rsidRPr="001779DD" w14:paraId="1C8E1293" w14:textId="77777777" w:rsidTr="006D22CD">
        <w:trPr>
          <w:gridAfter w:val="1"/>
          <w:wAfter w:w="7" w:type="dxa"/>
          <w:trHeight w:val="271"/>
          <w:jc w:val="center"/>
        </w:trPr>
        <w:tc>
          <w:tcPr>
            <w:tcW w:w="2243" w:type="dxa"/>
            <w:tcBorders>
              <w:top w:val="nil"/>
              <w:left w:val="nil"/>
              <w:bottom w:val="nil"/>
              <w:right w:val="nil"/>
            </w:tcBorders>
            <w:vAlign w:val="center"/>
          </w:tcPr>
          <w:p w14:paraId="7FBCECE3" w14:textId="77777777" w:rsidR="006D22CD" w:rsidRPr="001779DD" w:rsidRDefault="006D22CD" w:rsidP="008E7635">
            <w:pPr>
              <w:jc w:val="left"/>
              <w:rPr>
                <w:rFonts w:ascii="Courier" w:hAnsi="Courier"/>
                <w:sz w:val="22"/>
                <w:szCs w:val="22"/>
              </w:rPr>
            </w:pPr>
            <w:r w:rsidRPr="001779DD">
              <w:rPr>
                <w:rFonts w:ascii="Courier" w:hAnsi="Courier"/>
                <w:sz w:val="22"/>
                <w:szCs w:val="22"/>
              </w:rPr>
              <w:t>radar</w:t>
            </w:r>
          </w:p>
        </w:tc>
        <w:tc>
          <w:tcPr>
            <w:tcW w:w="720" w:type="dxa"/>
            <w:tcBorders>
              <w:top w:val="nil"/>
              <w:left w:val="nil"/>
              <w:bottom w:val="nil"/>
              <w:right w:val="nil"/>
            </w:tcBorders>
            <w:vAlign w:val="center"/>
          </w:tcPr>
          <w:p w14:paraId="0DD8C5C4" w14:textId="77777777" w:rsidR="006D22CD" w:rsidRPr="001779DD" w:rsidRDefault="006D22CD"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tcPr>
          <w:p w14:paraId="5027A913" w14:textId="39C1B648" w:rsidR="006D22CD" w:rsidRPr="001779DD" w:rsidRDefault="006D22CD" w:rsidP="00F63C72">
            <w:pPr>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_Ref473215016 </w:instrText>
            </w:r>
            <w:r w:rsidRPr="001779DD">
              <w:rPr>
                <w:sz w:val="22"/>
                <w:szCs w:val="22"/>
              </w:rPr>
              <w:fldChar w:fldCharType="separate"/>
            </w:r>
            <w:r w:rsidR="005D10EA">
              <w:t xml:space="preserve">Table </w:t>
            </w:r>
            <w:r w:rsidR="005D10EA">
              <w:rPr>
                <w:noProof/>
              </w:rPr>
              <w:t>3</w:t>
            </w:r>
            <w:r w:rsidRPr="001779DD">
              <w:rPr>
                <w:sz w:val="22"/>
                <w:szCs w:val="22"/>
              </w:rPr>
              <w:fldChar w:fldCharType="end"/>
            </w:r>
            <w:r w:rsidRPr="001779DD">
              <w:rPr>
                <w:sz w:val="22"/>
                <w:szCs w:val="22"/>
              </w:rPr>
              <w:t xml:space="preserve"> for description.</w:t>
            </w:r>
          </w:p>
        </w:tc>
      </w:tr>
      <w:tr w:rsidR="00E440BC" w:rsidRPr="001779DD" w14:paraId="7949165A" w14:textId="77777777" w:rsidTr="008E7635">
        <w:trPr>
          <w:gridAfter w:val="1"/>
          <w:wAfter w:w="7" w:type="dxa"/>
          <w:trHeight w:val="271"/>
          <w:jc w:val="center"/>
        </w:trPr>
        <w:tc>
          <w:tcPr>
            <w:tcW w:w="2243" w:type="dxa"/>
            <w:tcBorders>
              <w:top w:val="nil"/>
              <w:left w:val="nil"/>
              <w:bottom w:val="nil"/>
              <w:right w:val="nil"/>
            </w:tcBorders>
            <w:vAlign w:val="center"/>
          </w:tcPr>
          <w:p w14:paraId="116B4E9F" w14:textId="77777777" w:rsidR="00E440BC" w:rsidRPr="001779DD" w:rsidRDefault="00E440BC" w:rsidP="008E7635">
            <w:pPr>
              <w:jc w:val="left"/>
              <w:rPr>
                <w:rFonts w:ascii="Courier" w:hAnsi="Courier"/>
                <w:sz w:val="22"/>
                <w:szCs w:val="22"/>
              </w:rPr>
            </w:pPr>
            <w:proofErr w:type="spellStart"/>
            <w:r w:rsidRPr="001779DD">
              <w:rPr>
                <w:rFonts w:ascii="Courier" w:hAnsi="Courier"/>
                <w:sz w:val="22"/>
                <w:szCs w:val="22"/>
              </w:rPr>
              <w:t>opticalResidual</w:t>
            </w:r>
            <w:proofErr w:type="spellEnd"/>
          </w:p>
        </w:tc>
        <w:tc>
          <w:tcPr>
            <w:tcW w:w="720" w:type="dxa"/>
            <w:tcBorders>
              <w:top w:val="nil"/>
              <w:left w:val="nil"/>
              <w:bottom w:val="nil"/>
              <w:right w:val="nil"/>
            </w:tcBorders>
            <w:vAlign w:val="center"/>
          </w:tcPr>
          <w:p w14:paraId="5CB3EC99"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nil"/>
              <w:right w:val="nil"/>
            </w:tcBorders>
            <w:vAlign w:val="center"/>
          </w:tcPr>
          <w:p w14:paraId="7D888451" w14:textId="708B160B" w:rsidR="00E440BC" w:rsidRPr="001779DD" w:rsidRDefault="00E440BC" w:rsidP="00C068B7">
            <w:pPr>
              <w:rPr>
                <w:sz w:val="22"/>
                <w:szCs w:val="22"/>
              </w:rPr>
            </w:pPr>
            <w:r w:rsidRPr="001779DD">
              <w:rPr>
                <w:sz w:val="22"/>
                <w:szCs w:val="22"/>
              </w:rPr>
              <w:t xml:space="preserve">See </w:t>
            </w:r>
            <w:r w:rsidR="00C068B7" w:rsidRPr="001779DD">
              <w:rPr>
                <w:sz w:val="22"/>
                <w:szCs w:val="22"/>
              </w:rPr>
              <w:fldChar w:fldCharType="begin"/>
            </w:r>
            <w:r w:rsidR="00C068B7" w:rsidRPr="001779DD">
              <w:rPr>
                <w:sz w:val="22"/>
                <w:szCs w:val="22"/>
              </w:rPr>
              <w:instrText xml:space="preserve"> REF _Ref474407666 </w:instrText>
            </w:r>
            <w:r w:rsidR="00C068B7" w:rsidRPr="001779DD">
              <w:rPr>
                <w:sz w:val="22"/>
                <w:szCs w:val="22"/>
              </w:rPr>
              <w:fldChar w:fldCharType="separate"/>
            </w:r>
            <w:r w:rsidR="005D10EA">
              <w:t xml:space="preserve">Table </w:t>
            </w:r>
            <w:r w:rsidR="005D10EA">
              <w:rPr>
                <w:noProof/>
              </w:rPr>
              <w:t>13</w:t>
            </w:r>
            <w:r w:rsidR="00C068B7" w:rsidRPr="001779DD">
              <w:rPr>
                <w:sz w:val="22"/>
                <w:szCs w:val="22"/>
              </w:rPr>
              <w:fldChar w:fldCharType="end"/>
            </w:r>
            <w:r w:rsidR="00C068B7" w:rsidRPr="001779DD">
              <w:rPr>
                <w:sz w:val="22"/>
                <w:szCs w:val="22"/>
              </w:rPr>
              <w:t xml:space="preserve"> </w:t>
            </w:r>
            <w:r w:rsidRPr="001779DD">
              <w:rPr>
                <w:sz w:val="22"/>
                <w:szCs w:val="22"/>
              </w:rPr>
              <w:t>for description.</w:t>
            </w:r>
          </w:p>
        </w:tc>
      </w:tr>
      <w:tr w:rsidR="00E440BC" w:rsidRPr="001779DD" w14:paraId="6E531D4F" w14:textId="77777777" w:rsidTr="008E7635">
        <w:trPr>
          <w:gridAfter w:val="1"/>
          <w:wAfter w:w="7" w:type="dxa"/>
          <w:trHeight w:val="271"/>
          <w:jc w:val="center"/>
        </w:trPr>
        <w:tc>
          <w:tcPr>
            <w:tcW w:w="2243" w:type="dxa"/>
            <w:tcBorders>
              <w:top w:val="nil"/>
              <w:left w:val="nil"/>
              <w:bottom w:val="single" w:sz="4" w:space="0" w:color="000000" w:themeColor="text1"/>
              <w:right w:val="nil"/>
            </w:tcBorders>
            <w:vAlign w:val="center"/>
          </w:tcPr>
          <w:p w14:paraId="03EB6F83" w14:textId="77777777" w:rsidR="00E440BC" w:rsidRPr="001779DD" w:rsidRDefault="00E440BC" w:rsidP="008E7635">
            <w:pPr>
              <w:jc w:val="left"/>
              <w:rPr>
                <w:rFonts w:ascii="Courier" w:hAnsi="Courier"/>
                <w:sz w:val="22"/>
                <w:szCs w:val="22"/>
              </w:rPr>
            </w:pPr>
            <w:proofErr w:type="spellStart"/>
            <w:r w:rsidRPr="001779DD">
              <w:rPr>
                <w:rFonts w:ascii="Courier" w:hAnsi="Courier"/>
                <w:sz w:val="22"/>
                <w:szCs w:val="22"/>
              </w:rPr>
              <w:t>radarResidual</w:t>
            </w:r>
            <w:proofErr w:type="spellEnd"/>
          </w:p>
        </w:tc>
        <w:tc>
          <w:tcPr>
            <w:tcW w:w="720" w:type="dxa"/>
            <w:tcBorders>
              <w:top w:val="nil"/>
              <w:left w:val="nil"/>
              <w:bottom w:val="single" w:sz="4" w:space="0" w:color="000000" w:themeColor="text1"/>
              <w:right w:val="nil"/>
            </w:tcBorders>
            <w:vAlign w:val="center"/>
          </w:tcPr>
          <w:p w14:paraId="7A21AEF5" w14:textId="77777777" w:rsidR="00E440BC" w:rsidRPr="001779DD" w:rsidRDefault="00E440BC" w:rsidP="008E7635">
            <w:pPr>
              <w:jc w:val="left"/>
              <w:rPr>
                <w:rFonts w:ascii="Courier" w:hAnsi="Courier"/>
                <w:sz w:val="22"/>
                <w:szCs w:val="22"/>
              </w:rPr>
            </w:pPr>
            <w:r w:rsidRPr="001779DD">
              <w:rPr>
                <w:rFonts w:ascii="Courier" w:hAnsi="Courier"/>
                <w:sz w:val="22"/>
                <w:szCs w:val="22"/>
              </w:rPr>
              <w:t>N/S</w:t>
            </w:r>
          </w:p>
        </w:tc>
        <w:tc>
          <w:tcPr>
            <w:tcW w:w="4575" w:type="dxa"/>
            <w:tcBorders>
              <w:top w:val="nil"/>
              <w:left w:val="nil"/>
              <w:bottom w:val="single" w:sz="4" w:space="0" w:color="000000" w:themeColor="text1"/>
              <w:right w:val="nil"/>
            </w:tcBorders>
            <w:vAlign w:val="center"/>
          </w:tcPr>
          <w:p w14:paraId="7941D9F2" w14:textId="5657BE64" w:rsidR="00E440BC" w:rsidRPr="001779DD" w:rsidRDefault="00E440BC" w:rsidP="00C068B7">
            <w:pPr>
              <w:rPr>
                <w:sz w:val="22"/>
                <w:szCs w:val="22"/>
              </w:rPr>
            </w:pPr>
            <w:r w:rsidRPr="001779DD">
              <w:rPr>
                <w:sz w:val="22"/>
                <w:szCs w:val="22"/>
              </w:rPr>
              <w:t xml:space="preserve">See </w:t>
            </w:r>
            <w:r w:rsidR="00C068B7" w:rsidRPr="001779DD">
              <w:rPr>
                <w:sz w:val="22"/>
                <w:szCs w:val="22"/>
              </w:rPr>
              <w:fldChar w:fldCharType="begin"/>
            </w:r>
            <w:r w:rsidR="00C068B7" w:rsidRPr="001779DD">
              <w:rPr>
                <w:sz w:val="22"/>
                <w:szCs w:val="22"/>
              </w:rPr>
              <w:instrText xml:space="preserve"> REF _Ref474407674 </w:instrText>
            </w:r>
            <w:r w:rsidR="00C068B7" w:rsidRPr="001779DD">
              <w:rPr>
                <w:sz w:val="22"/>
                <w:szCs w:val="22"/>
              </w:rPr>
              <w:fldChar w:fldCharType="separate"/>
            </w:r>
            <w:r w:rsidR="005D10EA">
              <w:t xml:space="preserve">Table </w:t>
            </w:r>
            <w:r w:rsidR="005D10EA">
              <w:rPr>
                <w:noProof/>
              </w:rPr>
              <w:t>14</w:t>
            </w:r>
            <w:r w:rsidR="00C068B7" w:rsidRPr="001779DD">
              <w:rPr>
                <w:sz w:val="22"/>
                <w:szCs w:val="22"/>
              </w:rPr>
              <w:fldChar w:fldCharType="end"/>
            </w:r>
            <w:r w:rsidR="00C068B7" w:rsidRPr="001779DD">
              <w:rPr>
                <w:sz w:val="22"/>
                <w:szCs w:val="22"/>
              </w:rPr>
              <w:t xml:space="preserve"> </w:t>
            </w:r>
            <w:r w:rsidRPr="001779DD">
              <w:rPr>
                <w:sz w:val="22"/>
                <w:szCs w:val="22"/>
              </w:rPr>
              <w:t>for description.</w:t>
            </w:r>
          </w:p>
        </w:tc>
      </w:tr>
    </w:tbl>
    <w:p w14:paraId="76B32E15" w14:textId="77777777" w:rsidR="00E440BC" w:rsidRDefault="00E440BC" w:rsidP="00F63C72"/>
    <w:p w14:paraId="45B0BCF0" w14:textId="64E53752" w:rsidR="00E440BC" w:rsidRDefault="00A9090A" w:rsidP="00F63C72">
      <w:r>
        <w:t>Of particular importance i</w:t>
      </w:r>
      <w:r w:rsidR="00E440BC">
        <w:t>s</w:t>
      </w:r>
      <w:r>
        <w:t xml:space="preserve"> the </w:t>
      </w:r>
      <w:proofErr w:type="spellStart"/>
      <w:r w:rsidRPr="00E440BC">
        <w:rPr>
          <w:rFonts w:ascii="Courier" w:hAnsi="Courier"/>
        </w:rPr>
        <w:t>obsBlock</w:t>
      </w:r>
      <w:proofErr w:type="spellEnd"/>
      <w:r>
        <w:t xml:space="preserve"> element, which is the only </w:t>
      </w:r>
      <w:proofErr w:type="spellStart"/>
      <w:r w:rsidR="00E440BC" w:rsidRPr="00E440BC">
        <w:rPr>
          <w:rFonts w:ascii="Courier" w:hAnsi="Courier"/>
        </w:rPr>
        <w:t>ades</w:t>
      </w:r>
      <w:proofErr w:type="spellEnd"/>
      <w:r w:rsidR="00E440BC">
        <w:t xml:space="preserve"> </w:t>
      </w:r>
      <w:r>
        <w:t xml:space="preserve">element that is permitted in a submission to the MPC. </w:t>
      </w:r>
      <w:r w:rsidR="00E440BC">
        <w:t xml:space="preserve">As indicated in </w:t>
      </w:r>
      <w:fldSimple w:instr=" REF _Ref473023927 ">
        <w:r w:rsidR="005D10EA">
          <w:t xml:space="preserve">Table </w:t>
        </w:r>
        <w:r w:rsidR="005D10EA">
          <w:rPr>
            <w:noProof/>
          </w:rPr>
          <w:t>2</w:t>
        </w:r>
      </w:fldSimple>
      <w:r w:rsidR="00E440BC">
        <w:t xml:space="preserve">, an </w:t>
      </w:r>
      <w:proofErr w:type="spellStart"/>
      <w:r w:rsidR="00E440BC" w:rsidRPr="00E440BC">
        <w:rPr>
          <w:rFonts w:ascii="Courier" w:hAnsi="Courier"/>
        </w:rPr>
        <w:t>obsBlock</w:t>
      </w:r>
      <w:proofErr w:type="spellEnd"/>
      <w:r w:rsidR="00E440BC">
        <w:t xml:space="preserve"> contains one </w:t>
      </w:r>
      <w:proofErr w:type="spellStart"/>
      <w:r w:rsidR="00E440BC" w:rsidRPr="00E440BC">
        <w:rPr>
          <w:rFonts w:ascii="Courier" w:hAnsi="Courier"/>
        </w:rPr>
        <w:t>obsContext</w:t>
      </w:r>
      <w:proofErr w:type="spellEnd"/>
      <w:r w:rsidR="00E440BC">
        <w:t xml:space="preserve"> and one </w:t>
      </w:r>
      <w:proofErr w:type="spellStart"/>
      <w:r w:rsidR="00E440BC" w:rsidRPr="00E440BC">
        <w:rPr>
          <w:rFonts w:ascii="Courier" w:hAnsi="Courier"/>
        </w:rPr>
        <w:t>obsData</w:t>
      </w:r>
      <w:proofErr w:type="spellEnd"/>
      <w:r w:rsidR="00E440BC">
        <w:t xml:space="preserve"> element, in that order. The </w:t>
      </w:r>
      <w:proofErr w:type="spellStart"/>
      <w:r w:rsidR="00E440BC" w:rsidRPr="00E440BC">
        <w:rPr>
          <w:rFonts w:ascii="Courier" w:hAnsi="Courier"/>
        </w:rPr>
        <w:t>obsContext</w:t>
      </w:r>
      <w:proofErr w:type="spellEnd"/>
      <w:r w:rsidR="00E440BC">
        <w:t xml:space="preserve"> (</w:t>
      </w:r>
      <w:fldSimple w:instr=" REF _Ref473018694 ">
        <w:r w:rsidR="005D10EA">
          <w:t xml:space="preserve">Table </w:t>
        </w:r>
        <w:r w:rsidR="005D10EA">
          <w:rPr>
            <w:noProof/>
          </w:rPr>
          <w:t>12</w:t>
        </w:r>
      </w:fldSimple>
      <w:r w:rsidR="00E440BC">
        <w:t xml:space="preserve">) conveys what was </w:t>
      </w:r>
      <w:r w:rsidR="008652E8">
        <w:t>once</w:t>
      </w:r>
      <w:r w:rsidR="00E440BC">
        <w:t xml:space="preserve"> called the header information for MPC1992 submissions, and the </w:t>
      </w:r>
      <w:proofErr w:type="spellStart"/>
      <w:r w:rsidR="00E440BC" w:rsidRPr="00E440BC">
        <w:rPr>
          <w:rFonts w:ascii="Courier" w:hAnsi="Courier"/>
        </w:rPr>
        <w:t>obsData</w:t>
      </w:r>
      <w:proofErr w:type="spellEnd"/>
      <w:r w:rsidR="00E440BC">
        <w:t xml:space="preserve"> element can contain only a single </w:t>
      </w:r>
      <w:r w:rsidR="008652E8">
        <w:t>type</w:t>
      </w:r>
      <w:r w:rsidR="00E440BC">
        <w:t xml:space="preserve"> of observational data, either </w:t>
      </w:r>
      <w:r w:rsidR="00E440BC" w:rsidRPr="00E440BC">
        <w:rPr>
          <w:rFonts w:ascii="Courier" w:hAnsi="Courier"/>
        </w:rPr>
        <w:t>optical</w:t>
      </w:r>
      <w:r w:rsidR="00E440BC">
        <w:t xml:space="preserve">, </w:t>
      </w:r>
      <w:r w:rsidR="00E440BC" w:rsidRPr="00E440BC">
        <w:rPr>
          <w:rFonts w:ascii="Courier" w:hAnsi="Courier"/>
        </w:rPr>
        <w:t>offset</w:t>
      </w:r>
      <w:r w:rsidR="00E440BC">
        <w:t xml:space="preserve">, </w:t>
      </w:r>
      <w:r w:rsidR="00E440BC" w:rsidRPr="00E440BC">
        <w:rPr>
          <w:rFonts w:ascii="Courier" w:hAnsi="Courier"/>
        </w:rPr>
        <w:t>occultation</w:t>
      </w:r>
      <w:r w:rsidR="00E440BC">
        <w:t xml:space="preserve"> or </w:t>
      </w:r>
      <w:r w:rsidR="00E440BC" w:rsidRPr="00E440BC">
        <w:rPr>
          <w:rFonts w:ascii="Courier" w:hAnsi="Courier"/>
        </w:rPr>
        <w:t>radar</w:t>
      </w:r>
      <w:r w:rsidR="00E440BC">
        <w:t>.</w:t>
      </w:r>
    </w:p>
    <w:p w14:paraId="25128912" w14:textId="77777777" w:rsidR="00E440BC" w:rsidRDefault="00E440BC" w:rsidP="00F63C72"/>
    <w:p w14:paraId="7ABEF438" w14:textId="4EA49395" w:rsidR="008E7635" w:rsidRPr="00476232" w:rsidRDefault="008E7635" w:rsidP="008E7635">
      <w:pPr>
        <w:pStyle w:val="Caption"/>
      </w:pPr>
      <w:bookmarkStart w:id="28" w:name="_Ref473023927"/>
      <w:r>
        <w:t xml:space="preserve">Table </w:t>
      </w:r>
      <w:fldSimple w:instr=" SEQ Table \* ARABIC ">
        <w:r w:rsidR="005D10EA">
          <w:rPr>
            <w:noProof/>
          </w:rPr>
          <w:t>2</w:t>
        </w:r>
      </w:fldSimple>
      <w:bookmarkEnd w:id="28"/>
      <w:r>
        <w:t xml:space="preserve">. Description of the </w:t>
      </w:r>
      <w:proofErr w:type="spellStart"/>
      <w:r w:rsidRPr="00A3230A">
        <w:rPr>
          <w:rFonts w:ascii="Courier" w:hAnsi="Courier"/>
        </w:rPr>
        <w:t>obs</w:t>
      </w:r>
      <w:r>
        <w:rPr>
          <w:rFonts w:ascii="Courier" w:hAnsi="Courier"/>
        </w:rPr>
        <w:t>Block</w:t>
      </w:r>
      <w:proofErr w:type="spellEnd"/>
      <w:r>
        <w:t xml:space="preserve"> </w:t>
      </w:r>
      <w:proofErr w:type="spellStart"/>
      <w:r>
        <w:t>subelements</w:t>
      </w:r>
      <w:proofErr w:type="spellEnd"/>
      <w:r>
        <w:t xml:space="preserve"> and their required order. The designation "</w:t>
      </w:r>
      <w:r w:rsidRPr="008145A5">
        <w:rPr>
          <w:rFonts w:ascii="Courier" w:hAnsi="Courier"/>
        </w:rPr>
        <w:t>REQ</w:t>
      </w:r>
      <w:r>
        <w:t xml:space="preserve">" indicates a required </w:t>
      </w:r>
      <w:proofErr w:type="spellStart"/>
      <w:r>
        <w:t>subelement</w:t>
      </w:r>
      <w:proofErr w:type="spellEnd"/>
      <w:r>
        <w:rPr>
          <w:noProof/>
        </w:rPr>
        <w:t xml:space="preserve">. </w:t>
      </w:r>
    </w:p>
    <w:tbl>
      <w:tblPr>
        <w:tblStyle w:val="TableGrid"/>
        <w:tblW w:w="6646" w:type="dxa"/>
        <w:jc w:val="center"/>
        <w:tblLayout w:type="fixed"/>
        <w:tblCellMar>
          <w:left w:w="115" w:type="dxa"/>
          <w:right w:w="115" w:type="dxa"/>
        </w:tblCellMar>
        <w:tblLook w:val="04A0" w:firstRow="1" w:lastRow="0" w:firstColumn="1" w:lastColumn="0" w:noHBand="0" w:noVBand="1"/>
      </w:tblPr>
      <w:tblGrid>
        <w:gridCol w:w="1883"/>
        <w:gridCol w:w="669"/>
        <w:gridCol w:w="4094"/>
      </w:tblGrid>
      <w:tr w:rsidR="008E7635" w:rsidRPr="001779DD" w14:paraId="05D368F8" w14:textId="77777777" w:rsidTr="00B60E50">
        <w:trPr>
          <w:trHeight w:val="46"/>
          <w:jc w:val="center"/>
        </w:trPr>
        <w:tc>
          <w:tcPr>
            <w:tcW w:w="6646" w:type="dxa"/>
            <w:gridSpan w:val="3"/>
            <w:tcBorders>
              <w:top w:val="nil"/>
              <w:left w:val="nil"/>
              <w:bottom w:val="single" w:sz="4" w:space="0" w:color="000000" w:themeColor="text1"/>
              <w:right w:val="nil"/>
            </w:tcBorders>
            <w:vAlign w:val="center"/>
          </w:tcPr>
          <w:p w14:paraId="0AAC0F4B" w14:textId="77777777" w:rsidR="008E7635" w:rsidRPr="001779DD" w:rsidRDefault="008E7635" w:rsidP="00EF1AFD">
            <w:pPr>
              <w:jc w:val="center"/>
            </w:pPr>
            <w:proofErr w:type="spellStart"/>
            <w:r w:rsidRPr="001779DD">
              <w:rPr>
                <w:rFonts w:ascii="Courier" w:hAnsi="Courier"/>
              </w:rPr>
              <w:t>obsBlock</w:t>
            </w:r>
            <w:proofErr w:type="spellEnd"/>
            <w:r w:rsidRPr="001779DD">
              <w:t xml:space="preserve"> Element</w:t>
            </w:r>
          </w:p>
        </w:tc>
      </w:tr>
      <w:tr w:rsidR="008E7635" w:rsidRPr="001779DD" w14:paraId="6AA30B8F" w14:textId="77777777" w:rsidTr="00B60E50">
        <w:trPr>
          <w:trHeight w:val="46"/>
          <w:jc w:val="center"/>
        </w:trPr>
        <w:tc>
          <w:tcPr>
            <w:tcW w:w="1883" w:type="dxa"/>
            <w:tcBorders>
              <w:top w:val="single" w:sz="4" w:space="0" w:color="000000" w:themeColor="text1"/>
              <w:left w:val="nil"/>
              <w:bottom w:val="single" w:sz="4" w:space="0" w:color="000000" w:themeColor="text1"/>
              <w:right w:val="nil"/>
            </w:tcBorders>
          </w:tcPr>
          <w:p w14:paraId="1A6EB8D4" w14:textId="77777777" w:rsidR="008E7635" w:rsidRPr="001779DD" w:rsidRDefault="008E7635" w:rsidP="008E7635">
            <w:pPr>
              <w:jc w:val="left"/>
              <w:rPr>
                <w:rFonts w:ascii="Courier" w:hAnsi="Courier"/>
                <w:b/>
                <w:sz w:val="22"/>
                <w:szCs w:val="22"/>
              </w:rPr>
            </w:pPr>
            <w:proofErr w:type="spellStart"/>
            <w:r w:rsidRPr="001779DD">
              <w:rPr>
                <w:rFonts w:ascii="Courier" w:hAnsi="Courier"/>
                <w:b/>
                <w:sz w:val="22"/>
                <w:szCs w:val="22"/>
              </w:rPr>
              <w:t>Subelements</w:t>
            </w:r>
            <w:proofErr w:type="spellEnd"/>
          </w:p>
        </w:tc>
        <w:tc>
          <w:tcPr>
            <w:tcW w:w="669" w:type="dxa"/>
            <w:tcBorders>
              <w:top w:val="single" w:sz="4" w:space="0" w:color="000000" w:themeColor="text1"/>
              <w:left w:val="nil"/>
              <w:bottom w:val="single" w:sz="4" w:space="0" w:color="000000" w:themeColor="text1"/>
              <w:right w:val="nil"/>
            </w:tcBorders>
          </w:tcPr>
          <w:p w14:paraId="24B5627A" w14:textId="77777777" w:rsidR="008E7635" w:rsidRPr="001779DD" w:rsidRDefault="008E7635" w:rsidP="008E7635">
            <w:pPr>
              <w:jc w:val="left"/>
              <w:rPr>
                <w:rFonts w:ascii="Courier" w:hAnsi="Courier"/>
                <w:b/>
                <w:sz w:val="22"/>
                <w:szCs w:val="22"/>
              </w:rPr>
            </w:pPr>
            <w:r w:rsidRPr="001779DD">
              <w:rPr>
                <w:rFonts w:ascii="Courier" w:hAnsi="Courier"/>
                <w:b/>
                <w:sz w:val="22"/>
                <w:szCs w:val="22"/>
              </w:rPr>
              <w:t>Use</w:t>
            </w:r>
          </w:p>
        </w:tc>
        <w:tc>
          <w:tcPr>
            <w:tcW w:w="4094" w:type="dxa"/>
            <w:tcBorders>
              <w:top w:val="single" w:sz="4" w:space="0" w:color="000000" w:themeColor="text1"/>
              <w:left w:val="nil"/>
              <w:bottom w:val="single" w:sz="4" w:space="0" w:color="000000" w:themeColor="text1"/>
              <w:right w:val="nil"/>
            </w:tcBorders>
          </w:tcPr>
          <w:p w14:paraId="5D8FA468" w14:textId="77777777" w:rsidR="008E7635" w:rsidRPr="001779DD" w:rsidRDefault="008E7635" w:rsidP="008E7635">
            <w:pPr>
              <w:jc w:val="left"/>
              <w:rPr>
                <w:b/>
                <w:sz w:val="22"/>
                <w:szCs w:val="22"/>
              </w:rPr>
            </w:pPr>
            <w:r w:rsidRPr="001779DD">
              <w:rPr>
                <w:b/>
                <w:sz w:val="22"/>
                <w:szCs w:val="22"/>
              </w:rPr>
              <w:t>Description</w:t>
            </w:r>
          </w:p>
        </w:tc>
      </w:tr>
      <w:tr w:rsidR="008E7635" w:rsidRPr="001779DD" w14:paraId="2FD8699F" w14:textId="77777777" w:rsidTr="00B60E50">
        <w:trPr>
          <w:trHeight w:val="217"/>
          <w:jc w:val="center"/>
        </w:trPr>
        <w:tc>
          <w:tcPr>
            <w:tcW w:w="1883" w:type="dxa"/>
            <w:tcBorders>
              <w:top w:val="single" w:sz="4" w:space="0" w:color="000000" w:themeColor="text1"/>
              <w:left w:val="nil"/>
              <w:bottom w:val="nil"/>
              <w:right w:val="nil"/>
            </w:tcBorders>
          </w:tcPr>
          <w:p w14:paraId="0BFF6EBB" w14:textId="77777777" w:rsidR="008E7635" w:rsidRPr="001779DD" w:rsidRDefault="008E7635" w:rsidP="008E7635">
            <w:pPr>
              <w:jc w:val="left"/>
              <w:rPr>
                <w:rFonts w:ascii="Courier" w:hAnsi="Courier"/>
                <w:sz w:val="22"/>
                <w:szCs w:val="22"/>
              </w:rPr>
            </w:pPr>
            <w:proofErr w:type="spellStart"/>
            <w:r w:rsidRPr="001779DD">
              <w:rPr>
                <w:rFonts w:ascii="Courier" w:hAnsi="Courier"/>
                <w:sz w:val="22"/>
                <w:szCs w:val="22"/>
              </w:rPr>
              <w:t>obsContext</w:t>
            </w:r>
            <w:proofErr w:type="spellEnd"/>
          </w:p>
        </w:tc>
        <w:tc>
          <w:tcPr>
            <w:tcW w:w="669" w:type="dxa"/>
            <w:tcBorders>
              <w:top w:val="single" w:sz="4" w:space="0" w:color="000000" w:themeColor="text1"/>
              <w:left w:val="nil"/>
              <w:bottom w:val="nil"/>
              <w:right w:val="nil"/>
            </w:tcBorders>
          </w:tcPr>
          <w:p w14:paraId="6147A01F" w14:textId="77777777" w:rsidR="008E7635" w:rsidRPr="001779DD" w:rsidRDefault="008E7635" w:rsidP="008E7635">
            <w:pPr>
              <w:jc w:val="left"/>
              <w:rPr>
                <w:rFonts w:ascii="Courier" w:hAnsi="Courier"/>
                <w:sz w:val="22"/>
                <w:szCs w:val="22"/>
              </w:rPr>
            </w:pPr>
            <w:r w:rsidRPr="001779DD">
              <w:rPr>
                <w:rFonts w:ascii="Courier" w:hAnsi="Courier"/>
                <w:sz w:val="22"/>
                <w:szCs w:val="22"/>
              </w:rPr>
              <w:t>REQ</w:t>
            </w:r>
          </w:p>
        </w:tc>
        <w:tc>
          <w:tcPr>
            <w:tcW w:w="4094" w:type="dxa"/>
            <w:tcBorders>
              <w:top w:val="single" w:sz="4" w:space="0" w:color="000000" w:themeColor="text1"/>
              <w:left w:val="nil"/>
              <w:bottom w:val="nil"/>
              <w:right w:val="nil"/>
            </w:tcBorders>
          </w:tcPr>
          <w:p w14:paraId="13D6BB34" w14:textId="10A38EAC" w:rsidR="008E7635" w:rsidRPr="001779DD" w:rsidRDefault="008E7635" w:rsidP="008E7635">
            <w:pPr>
              <w:jc w:val="left"/>
              <w:rPr>
                <w:sz w:val="22"/>
                <w:szCs w:val="22"/>
              </w:rPr>
            </w:pPr>
            <w:r w:rsidRPr="001779DD">
              <w:rPr>
                <w:sz w:val="22"/>
                <w:szCs w:val="22"/>
              </w:rPr>
              <w:t xml:space="preserve">See </w:t>
            </w:r>
            <w:r w:rsidRPr="001779DD">
              <w:rPr>
                <w:sz w:val="22"/>
                <w:szCs w:val="22"/>
              </w:rPr>
              <w:fldChar w:fldCharType="begin"/>
            </w:r>
            <w:r w:rsidRPr="001779DD">
              <w:rPr>
                <w:sz w:val="22"/>
                <w:szCs w:val="22"/>
              </w:rPr>
              <w:instrText xml:space="preserve"> REF _Ref473018694 </w:instrText>
            </w:r>
            <w:r w:rsidRPr="001779DD">
              <w:rPr>
                <w:sz w:val="22"/>
                <w:szCs w:val="22"/>
              </w:rPr>
              <w:fldChar w:fldCharType="separate"/>
            </w:r>
            <w:r w:rsidR="005D10EA">
              <w:t xml:space="preserve">Table </w:t>
            </w:r>
            <w:r w:rsidR="005D10EA">
              <w:rPr>
                <w:noProof/>
              </w:rPr>
              <w:t>12</w:t>
            </w:r>
            <w:r w:rsidRPr="001779DD">
              <w:rPr>
                <w:sz w:val="22"/>
                <w:szCs w:val="22"/>
              </w:rPr>
              <w:fldChar w:fldCharType="end"/>
            </w:r>
            <w:r w:rsidRPr="001779DD">
              <w:rPr>
                <w:sz w:val="22"/>
                <w:szCs w:val="22"/>
              </w:rPr>
              <w:t xml:space="preserve"> for description.</w:t>
            </w:r>
          </w:p>
        </w:tc>
      </w:tr>
      <w:tr w:rsidR="008E7635" w:rsidRPr="001779DD" w14:paraId="235C59FE" w14:textId="77777777" w:rsidTr="00B60E50">
        <w:trPr>
          <w:trHeight w:val="509"/>
          <w:jc w:val="center"/>
        </w:trPr>
        <w:tc>
          <w:tcPr>
            <w:tcW w:w="1883" w:type="dxa"/>
            <w:tcBorders>
              <w:top w:val="nil"/>
              <w:left w:val="nil"/>
              <w:bottom w:val="single" w:sz="4" w:space="0" w:color="000000" w:themeColor="text1"/>
              <w:right w:val="nil"/>
            </w:tcBorders>
          </w:tcPr>
          <w:p w14:paraId="1C58C74A" w14:textId="77777777" w:rsidR="008E7635" w:rsidRPr="001779DD" w:rsidRDefault="008E7635" w:rsidP="008E7635">
            <w:pPr>
              <w:jc w:val="left"/>
              <w:rPr>
                <w:rFonts w:ascii="Courier" w:hAnsi="Courier"/>
                <w:sz w:val="22"/>
                <w:szCs w:val="22"/>
              </w:rPr>
            </w:pPr>
            <w:proofErr w:type="spellStart"/>
            <w:r w:rsidRPr="001779DD">
              <w:rPr>
                <w:rFonts w:ascii="Courier" w:hAnsi="Courier"/>
                <w:sz w:val="22"/>
                <w:szCs w:val="22"/>
              </w:rPr>
              <w:t>obsData</w:t>
            </w:r>
            <w:proofErr w:type="spellEnd"/>
          </w:p>
        </w:tc>
        <w:tc>
          <w:tcPr>
            <w:tcW w:w="669" w:type="dxa"/>
            <w:tcBorders>
              <w:top w:val="nil"/>
              <w:left w:val="nil"/>
              <w:bottom w:val="single" w:sz="4" w:space="0" w:color="000000" w:themeColor="text1"/>
              <w:right w:val="nil"/>
            </w:tcBorders>
          </w:tcPr>
          <w:p w14:paraId="14E22326" w14:textId="77777777" w:rsidR="008E7635" w:rsidRPr="001779DD" w:rsidRDefault="008E7635" w:rsidP="008E7635">
            <w:pPr>
              <w:jc w:val="left"/>
              <w:rPr>
                <w:rFonts w:ascii="Courier" w:hAnsi="Courier"/>
                <w:sz w:val="22"/>
                <w:szCs w:val="22"/>
              </w:rPr>
            </w:pPr>
            <w:r w:rsidRPr="001779DD">
              <w:rPr>
                <w:rFonts w:ascii="Courier" w:hAnsi="Courier"/>
                <w:sz w:val="22"/>
                <w:szCs w:val="22"/>
              </w:rPr>
              <w:t>REQ</w:t>
            </w:r>
          </w:p>
        </w:tc>
        <w:tc>
          <w:tcPr>
            <w:tcW w:w="4094" w:type="dxa"/>
            <w:tcBorders>
              <w:top w:val="nil"/>
              <w:left w:val="nil"/>
              <w:bottom w:val="single" w:sz="4" w:space="0" w:color="000000" w:themeColor="text1"/>
              <w:right w:val="nil"/>
            </w:tcBorders>
          </w:tcPr>
          <w:p w14:paraId="426B244C" w14:textId="77777777" w:rsidR="008E7635" w:rsidRPr="001779DD" w:rsidRDefault="008E7635" w:rsidP="008E7635">
            <w:pPr>
              <w:jc w:val="left"/>
              <w:rPr>
                <w:sz w:val="22"/>
                <w:szCs w:val="22"/>
              </w:rPr>
            </w:pPr>
            <w:r w:rsidRPr="001779DD">
              <w:rPr>
                <w:sz w:val="22"/>
                <w:szCs w:val="22"/>
              </w:rPr>
              <w:t xml:space="preserve">An unbounded list of a single observation type, either </w:t>
            </w:r>
            <w:r w:rsidRPr="001779DD">
              <w:rPr>
                <w:rFonts w:ascii="Courier" w:hAnsi="Courier"/>
                <w:sz w:val="22"/>
                <w:szCs w:val="22"/>
              </w:rPr>
              <w:t>optical</w:t>
            </w:r>
            <w:r w:rsidRPr="001779DD">
              <w:rPr>
                <w:sz w:val="22"/>
                <w:szCs w:val="22"/>
              </w:rPr>
              <w:t xml:space="preserve">, </w:t>
            </w:r>
            <w:r w:rsidRPr="001779DD">
              <w:rPr>
                <w:rFonts w:ascii="Courier" w:hAnsi="Courier"/>
                <w:sz w:val="22"/>
                <w:szCs w:val="22"/>
              </w:rPr>
              <w:t>offset</w:t>
            </w:r>
            <w:r w:rsidRPr="001779DD">
              <w:rPr>
                <w:sz w:val="22"/>
                <w:szCs w:val="22"/>
              </w:rPr>
              <w:t xml:space="preserve">, </w:t>
            </w:r>
            <w:r w:rsidRPr="001779DD">
              <w:rPr>
                <w:rFonts w:ascii="Courier" w:hAnsi="Courier"/>
                <w:sz w:val="22"/>
                <w:szCs w:val="22"/>
              </w:rPr>
              <w:t>occultation</w:t>
            </w:r>
            <w:r w:rsidRPr="001779DD">
              <w:rPr>
                <w:sz w:val="22"/>
                <w:szCs w:val="22"/>
              </w:rPr>
              <w:t xml:space="preserve"> or </w:t>
            </w:r>
            <w:r w:rsidRPr="001779DD">
              <w:rPr>
                <w:rFonts w:ascii="Courier" w:hAnsi="Courier"/>
                <w:sz w:val="22"/>
                <w:szCs w:val="22"/>
              </w:rPr>
              <w:t>radar</w:t>
            </w:r>
            <w:r w:rsidRPr="001779DD">
              <w:rPr>
                <w:sz w:val="22"/>
                <w:szCs w:val="22"/>
              </w:rPr>
              <w:t>.</w:t>
            </w:r>
          </w:p>
        </w:tc>
      </w:tr>
    </w:tbl>
    <w:p w14:paraId="28F52BB5" w14:textId="77777777" w:rsidR="008E7635" w:rsidRDefault="008E7635" w:rsidP="008E7635"/>
    <w:p w14:paraId="53214A55" w14:textId="7B4ED4B9" w:rsidR="00E440BC" w:rsidRDefault="00E440BC" w:rsidP="00F63C72">
      <w:r w:rsidRPr="00E440BC">
        <w:t xml:space="preserve">Thus, an ADES document could include all of the observations for a given object, with all of the </w:t>
      </w:r>
      <w:r w:rsidRPr="00E440BC">
        <w:rPr>
          <w:rFonts w:ascii="Courier" w:hAnsi="Courier"/>
        </w:rPr>
        <w:t>optical</w:t>
      </w:r>
      <w:r w:rsidRPr="00E440BC">
        <w:t xml:space="preserve">, </w:t>
      </w:r>
      <w:r w:rsidRPr="00E440BC">
        <w:rPr>
          <w:rFonts w:ascii="Courier" w:hAnsi="Courier"/>
        </w:rPr>
        <w:t>offset</w:t>
      </w:r>
      <w:r w:rsidRPr="00E440BC">
        <w:t xml:space="preserve">, </w:t>
      </w:r>
      <w:r w:rsidRPr="00E440BC">
        <w:rPr>
          <w:rFonts w:ascii="Courier" w:hAnsi="Courier"/>
        </w:rPr>
        <w:t>occultation</w:t>
      </w:r>
      <w:r w:rsidRPr="00E440BC">
        <w:t xml:space="preserve"> and </w:t>
      </w:r>
      <w:r w:rsidRPr="00E440BC">
        <w:rPr>
          <w:rFonts w:ascii="Courier" w:hAnsi="Courier"/>
        </w:rPr>
        <w:t>radar</w:t>
      </w:r>
      <w:r w:rsidRPr="00E440BC">
        <w:t xml:space="preserve"> elements appearing as immediate children of </w:t>
      </w:r>
      <w:proofErr w:type="spellStart"/>
      <w:r w:rsidRPr="008E7635">
        <w:rPr>
          <w:rFonts w:ascii="Courier" w:hAnsi="Courier"/>
        </w:rPr>
        <w:t>ades</w:t>
      </w:r>
      <w:proofErr w:type="spellEnd"/>
      <w:r w:rsidRPr="00E440BC">
        <w:t xml:space="preserve">. Alternatively, for an MPC submission, </w:t>
      </w:r>
      <w:proofErr w:type="spellStart"/>
      <w:r w:rsidRPr="00E440BC">
        <w:rPr>
          <w:rFonts w:ascii="Courier" w:hAnsi="Courier"/>
        </w:rPr>
        <w:t>ades</w:t>
      </w:r>
      <w:proofErr w:type="spellEnd"/>
      <w:r w:rsidRPr="00E440BC">
        <w:t xml:space="preserve"> could hold one or more </w:t>
      </w:r>
      <w:proofErr w:type="spellStart"/>
      <w:r w:rsidRPr="00E440BC">
        <w:rPr>
          <w:rFonts w:ascii="Courier" w:hAnsi="Courier"/>
        </w:rPr>
        <w:t>obs</w:t>
      </w:r>
      <w:r w:rsidR="00C068B7">
        <w:rPr>
          <w:rFonts w:ascii="Courier" w:hAnsi="Courier"/>
        </w:rPr>
        <w:t>Block</w:t>
      </w:r>
      <w:proofErr w:type="spellEnd"/>
      <w:r w:rsidRPr="00E440BC">
        <w:t xml:space="preserve"> elements. Or</w:t>
      </w:r>
      <w:r w:rsidR="008652E8">
        <w:t>, as another example,</w:t>
      </w:r>
      <w:r w:rsidRPr="00E440BC">
        <w:t xml:space="preserve"> </w:t>
      </w:r>
      <w:proofErr w:type="spellStart"/>
      <w:r w:rsidRPr="00E440BC">
        <w:rPr>
          <w:rFonts w:ascii="Courier" w:hAnsi="Courier"/>
        </w:rPr>
        <w:t>ades</w:t>
      </w:r>
      <w:proofErr w:type="spellEnd"/>
      <w:r w:rsidRPr="00E440BC">
        <w:t xml:space="preserve"> could hold a mix of </w:t>
      </w:r>
      <w:proofErr w:type="spellStart"/>
      <w:r w:rsidRPr="00E440BC">
        <w:rPr>
          <w:rFonts w:ascii="Courier" w:hAnsi="Courier"/>
        </w:rPr>
        <w:t>opticalResidual</w:t>
      </w:r>
      <w:proofErr w:type="spellEnd"/>
      <w:r w:rsidRPr="00E440BC">
        <w:t xml:space="preserve"> or </w:t>
      </w:r>
      <w:proofErr w:type="spellStart"/>
      <w:r w:rsidRPr="00E440BC">
        <w:rPr>
          <w:rFonts w:ascii="Courier" w:hAnsi="Courier"/>
        </w:rPr>
        <w:t>radarResidual</w:t>
      </w:r>
      <w:proofErr w:type="spellEnd"/>
      <w:r w:rsidR="008652E8">
        <w:t xml:space="preserve"> elements.</w:t>
      </w:r>
    </w:p>
    <w:p w14:paraId="609A8EB3" w14:textId="77777777" w:rsidR="008E7635" w:rsidRDefault="008E7635" w:rsidP="00F63C72"/>
    <w:p w14:paraId="4B737388" w14:textId="125A3A1A" w:rsidR="00B15913" w:rsidRDefault="008E7635" w:rsidP="00F63C72">
      <w:r>
        <w:t xml:space="preserve">We turn now to a description of the other elements that can appear in </w:t>
      </w:r>
      <w:proofErr w:type="spellStart"/>
      <w:r>
        <w:t>ades</w:t>
      </w:r>
      <w:proofErr w:type="spellEnd"/>
      <w:r>
        <w:t xml:space="preserve">. In the next section (Sec. </w:t>
      </w:r>
      <w:fldSimple w:instr=" REF _Ref473301578 \w ">
        <w:r w:rsidR="005D10EA">
          <w:t>4.2</w:t>
        </w:r>
      </w:fldSimple>
      <w:r>
        <w:t>) we cover the observation elements (</w:t>
      </w:r>
      <w:r w:rsidRPr="00E440BC">
        <w:rPr>
          <w:rFonts w:ascii="Courier" w:hAnsi="Courier"/>
        </w:rPr>
        <w:t>optical</w:t>
      </w:r>
      <w:r w:rsidRPr="00E440BC">
        <w:t xml:space="preserve">, </w:t>
      </w:r>
      <w:r w:rsidRPr="00E440BC">
        <w:rPr>
          <w:rFonts w:ascii="Courier" w:hAnsi="Courier"/>
        </w:rPr>
        <w:t>offset</w:t>
      </w:r>
      <w:r w:rsidRPr="00E440BC">
        <w:t xml:space="preserve">, </w:t>
      </w:r>
      <w:r w:rsidRPr="00E440BC">
        <w:rPr>
          <w:rFonts w:ascii="Courier" w:hAnsi="Courier"/>
        </w:rPr>
        <w:t>occultation</w:t>
      </w:r>
      <w:r w:rsidRPr="00E440BC">
        <w:t xml:space="preserve"> and </w:t>
      </w:r>
      <w:r w:rsidRPr="00E440BC">
        <w:rPr>
          <w:rFonts w:ascii="Courier" w:hAnsi="Courier"/>
        </w:rPr>
        <w:t>radar</w:t>
      </w:r>
      <w:r>
        <w:t xml:space="preserve">) and in Sec. </w:t>
      </w:r>
      <w:fldSimple w:instr=" REF _Ref474762057 \r ">
        <w:r w:rsidR="005D10EA">
          <w:t>4.3</w:t>
        </w:r>
      </w:fldSimple>
      <w:r w:rsidR="00C068B7">
        <w:t xml:space="preserve"> </w:t>
      </w:r>
      <w:r>
        <w:t xml:space="preserve">we describe </w:t>
      </w:r>
      <w:proofErr w:type="spellStart"/>
      <w:r w:rsidRPr="008652E8">
        <w:rPr>
          <w:rFonts w:ascii="Courier" w:hAnsi="Courier"/>
        </w:rPr>
        <w:t>obsContext</w:t>
      </w:r>
      <w:proofErr w:type="spellEnd"/>
      <w:r>
        <w:t xml:space="preserve"> and</w:t>
      </w:r>
      <w:r w:rsidR="00C068B7">
        <w:t xml:space="preserve"> in Sec. </w:t>
      </w:r>
      <w:fldSimple w:instr=" REF _Ref474762100 \r ">
        <w:r w:rsidR="005D10EA">
          <w:t>4.4</w:t>
        </w:r>
      </w:fldSimple>
      <w:r>
        <w:t xml:space="preserve"> the </w:t>
      </w:r>
      <w:r w:rsidRPr="008E7635">
        <w:t>residual elements (</w:t>
      </w:r>
      <w:proofErr w:type="spellStart"/>
      <w:r w:rsidRPr="008E7635">
        <w:rPr>
          <w:rFonts w:ascii="Courier" w:hAnsi="Courier"/>
        </w:rPr>
        <w:t>opticalResidual</w:t>
      </w:r>
      <w:proofErr w:type="spellEnd"/>
      <w:r w:rsidRPr="008E7635">
        <w:t xml:space="preserve"> and </w:t>
      </w:r>
      <w:proofErr w:type="spellStart"/>
      <w:r w:rsidRPr="008E7635">
        <w:rPr>
          <w:rFonts w:ascii="Courier" w:hAnsi="Courier"/>
        </w:rPr>
        <w:t>radarResidual</w:t>
      </w:r>
      <w:proofErr w:type="spellEnd"/>
      <w:r w:rsidRPr="008E7635">
        <w:t>).</w:t>
      </w:r>
      <w:r>
        <w:t xml:space="preserve"> Finally, in Sec. </w:t>
      </w:r>
      <w:fldSimple w:instr=" REF _Ref474762124 \r ">
        <w:r w:rsidR="005D10EA">
          <w:t>4.5</w:t>
        </w:r>
      </w:fldSimple>
      <w:r w:rsidR="00C068B7">
        <w:t xml:space="preserve"> </w:t>
      </w:r>
      <w:r>
        <w:t>we give the meaning and restrictions on the low-level elements.</w:t>
      </w:r>
    </w:p>
    <w:p w14:paraId="769941EA" w14:textId="77777777" w:rsidR="00B15913" w:rsidRDefault="00B15913">
      <w:pPr>
        <w:jc w:val="left"/>
      </w:pPr>
      <w:r>
        <w:br w:type="page"/>
      </w:r>
    </w:p>
    <w:p w14:paraId="6981E1B1" w14:textId="3B3FEF0A" w:rsidR="008739D8" w:rsidRDefault="002B56C3" w:rsidP="00F63C72">
      <w:pPr>
        <w:pStyle w:val="Heading2"/>
      </w:pPr>
      <w:bookmarkStart w:id="29" w:name="_Ref473301578"/>
      <w:bookmarkStart w:id="30" w:name="_Toc519264555"/>
      <w:r>
        <w:lastRenderedPageBreak/>
        <w:t>Structure of ADES O</w:t>
      </w:r>
      <w:r w:rsidR="008739D8">
        <w:t>bservation</w:t>
      </w:r>
      <w:r>
        <w:t xml:space="preserve"> Elements</w:t>
      </w:r>
      <w:bookmarkEnd w:id="29"/>
      <w:bookmarkEnd w:id="30"/>
    </w:p>
    <w:p w14:paraId="36BC230F" w14:textId="77777777" w:rsidR="008739D8" w:rsidRDefault="008739D8" w:rsidP="00F63C72"/>
    <w:p w14:paraId="6BE15A32" w14:textId="4E65446C" w:rsidR="00B35E2F" w:rsidRDefault="00E440BC" w:rsidP="00F63C72">
      <w:r w:rsidRPr="002E56E5">
        <w:t>With that explanation of the high-level</w:t>
      </w:r>
      <w:r w:rsidR="00DA229B" w:rsidRPr="002E56E5">
        <w:t xml:space="preserve"> structure of ADES, we </w:t>
      </w:r>
      <w:r w:rsidR="002B56C3">
        <w:t xml:space="preserve">can </w:t>
      </w:r>
      <w:r w:rsidR="00DA229B" w:rsidRPr="002E56E5">
        <w:t xml:space="preserve">turn </w:t>
      </w:r>
      <w:r w:rsidR="008739D8" w:rsidRPr="002E56E5">
        <w:t xml:space="preserve">now </w:t>
      </w:r>
      <w:r w:rsidR="00DA229B" w:rsidRPr="002E56E5">
        <w:t>to the</w:t>
      </w:r>
      <w:r w:rsidRPr="002E56E5">
        <w:t xml:space="preserve"> </w:t>
      </w:r>
      <w:r w:rsidR="00DA229B" w:rsidRPr="002E56E5">
        <w:t xml:space="preserve">structure and </w:t>
      </w:r>
      <w:r w:rsidRPr="002E56E5">
        <w:t xml:space="preserve">definition </w:t>
      </w:r>
      <w:r w:rsidR="00DA229B" w:rsidRPr="002E56E5">
        <w:t xml:space="preserve">of the four observation elements. </w:t>
      </w:r>
      <w:fldSimple w:instr=" REF _Ref473215016 ">
        <w:r w:rsidR="005D10EA">
          <w:t xml:space="preserve">Table </w:t>
        </w:r>
        <w:r w:rsidR="005D10EA">
          <w:rPr>
            <w:noProof/>
          </w:rPr>
          <w:t>3</w:t>
        </w:r>
      </w:fldSimple>
      <w:r w:rsidR="00B35E2F" w:rsidRPr="002E56E5">
        <w:t xml:space="preserve"> </w:t>
      </w:r>
      <w:r w:rsidR="008739D8" w:rsidRPr="002E56E5">
        <w:t xml:space="preserve">displays the allowed </w:t>
      </w:r>
      <w:proofErr w:type="spellStart"/>
      <w:r w:rsidR="00B42ED1" w:rsidRPr="002E56E5">
        <w:t>subelements</w:t>
      </w:r>
      <w:proofErr w:type="spellEnd"/>
      <w:r w:rsidR="00B42ED1" w:rsidRPr="002E56E5">
        <w:t xml:space="preserve"> of the four observation elements.</w:t>
      </w:r>
      <w:r w:rsidR="00B35E2F" w:rsidRPr="002E56E5">
        <w:t xml:space="preserve"> Here as elsewhere, the ordering of the elements must be as specified in the table. There are some sets of elements that, for convenience of description and presentation, are collected into groups in </w:t>
      </w:r>
      <w:fldSimple w:instr=" REF _Ref473215016 ">
        <w:r w:rsidR="005D10EA">
          <w:t xml:space="preserve">Table </w:t>
        </w:r>
        <w:r w:rsidR="005D10EA">
          <w:rPr>
            <w:noProof/>
          </w:rPr>
          <w:t>3</w:t>
        </w:r>
      </w:fldSimple>
      <w:r w:rsidR="00B35E2F" w:rsidRPr="002E56E5">
        <w:t xml:space="preserve"> and described </w:t>
      </w:r>
      <w:r w:rsidR="00001DC2">
        <w:t>in separate tables</w:t>
      </w:r>
      <w:r w:rsidR="00B35E2F" w:rsidRPr="002E56E5">
        <w:t xml:space="preserve">. </w:t>
      </w:r>
      <w:r w:rsidR="00001DC2">
        <w:t xml:space="preserve">It is emphasized that these groups are not hierarchical elements with child elements, but are simply groupings of related elements at the same hierarchical level as other elements </w:t>
      </w:r>
      <w:r w:rsidR="00001DC2" w:rsidRPr="002E56E5">
        <w:t xml:space="preserve">in </w:t>
      </w:r>
      <w:fldSimple w:instr=" REF _Ref473215016 ">
        <w:r w:rsidR="005D10EA">
          <w:t xml:space="preserve">Table </w:t>
        </w:r>
        <w:r w:rsidR="005D10EA">
          <w:rPr>
            <w:noProof/>
          </w:rPr>
          <w:t>3</w:t>
        </w:r>
      </w:fldSimple>
      <w:r w:rsidR="00001DC2">
        <w:t>.</w:t>
      </w:r>
    </w:p>
    <w:p w14:paraId="655B1825" w14:textId="77777777" w:rsidR="00696712" w:rsidRPr="002E56E5" w:rsidRDefault="00696712" w:rsidP="00F63C72"/>
    <w:p w14:paraId="4BE39818" w14:textId="1DC45E95" w:rsidR="00E440BC" w:rsidRDefault="00E440BC" w:rsidP="00F63C72">
      <w:pPr>
        <w:pStyle w:val="Caption"/>
      </w:pPr>
      <w:bookmarkStart w:id="31" w:name="_Ref473215016"/>
      <w:r>
        <w:t xml:space="preserve">Table </w:t>
      </w:r>
      <w:fldSimple w:instr=" SEQ Table \* ARABIC ">
        <w:r w:rsidR="005D10EA">
          <w:rPr>
            <w:noProof/>
          </w:rPr>
          <w:t>3</w:t>
        </w:r>
      </w:fldSimple>
      <w:bookmarkEnd w:id="31"/>
      <w:r>
        <w:t>. Observation element and their required order. The designation "</w:t>
      </w:r>
      <w:r w:rsidRPr="008145A5">
        <w:rPr>
          <w:rFonts w:ascii="Courier" w:hAnsi="Courier"/>
        </w:rPr>
        <w:t>REQ</w:t>
      </w:r>
      <w:r>
        <w:t>" indicates a required element, "</w:t>
      </w:r>
      <w:r w:rsidRPr="008145A5">
        <w:rPr>
          <w:rFonts w:ascii="Courier" w:hAnsi="Courier"/>
        </w:rPr>
        <w:t>OPT</w:t>
      </w:r>
      <w:r>
        <w:t>" denotes optional elements, "</w:t>
      </w:r>
      <w:r w:rsidRPr="008145A5">
        <w:rPr>
          <w:rFonts w:ascii="Courier" w:hAnsi="Courier"/>
        </w:rPr>
        <w:t>N/S</w:t>
      </w:r>
      <w:r>
        <w:t>" indicates elements that are generally optional but not permitted in MPC submissions.</w:t>
      </w:r>
      <w:r>
        <w:rPr>
          <w:noProof/>
        </w:rPr>
        <w:t xml:space="preserve"> Forbidden elements are marked with "</w:t>
      </w:r>
      <w:r w:rsidRPr="00DD5030">
        <w:rPr>
          <w:rFonts w:ascii="Courier" w:hAnsi="Courier"/>
          <w:noProof/>
        </w:rPr>
        <w:t>-</w:t>
      </w:r>
      <w:r>
        <w:rPr>
          <w:noProof/>
        </w:rPr>
        <w:t>". Groups of elements</w:t>
      </w:r>
      <w:r w:rsidR="00372D37">
        <w:rPr>
          <w:noProof/>
        </w:rPr>
        <w:t xml:space="preserve"> described separately</w:t>
      </w:r>
      <w:r>
        <w:rPr>
          <w:noProof/>
        </w:rPr>
        <w:t xml:space="preserve"> are indicated </w:t>
      </w:r>
      <w:r w:rsidR="00376E4B">
        <w:rPr>
          <w:noProof/>
        </w:rPr>
        <w:t>by italic</w:t>
      </w:r>
      <w:r>
        <w:rPr>
          <w:noProof/>
        </w:rPr>
        <w:t xml:space="preserve"> font in the first column</w:t>
      </w:r>
      <w:r w:rsidR="00372D37">
        <w:rPr>
          <w:noProof/>
        </w:rPr>
        <w:t>,</w:t>
      </w:r>
      <w:r>
        <w:rPr>
          <w:noProof/>
        </w:rPr>
        <w:t xml:space="preserve"> a</w:t>
      </w:r>
      <w:r w:rsidR="00376E4B">
        <w:rPr>
          <w:noProof/>
        </w:rPr>
        <w:t>nd their elements are tabulated</w:t>
      </w:r>
      <w:r w:rsidR="00372D37">
        <w:rPr>
          <w:noProof/>
        </w:rPr>
        <w:t xml:space="preserve"> and described </w:t>
      </w:r>
      <w:r>
        <w:rPr>
          <w:noProof/>
        </w:rPr>
        <w:t>below.</w:t>
      </w:r>
    </w:p>
    <w:tbl>
      <w:tblPr>
        <w:tblStyle w:val="TableGrid"/>
        <w:tblW w:w="8621" w:type="dxa"/>
        <w:tblCellMar>
          <w:left w:w="0" w:type="dxa"/>
          <w:right w:w="0" w:type="dxa"/>
        </w:tblCellMar>
        <w:tblLook w:val="04A0" w:firstRow="1" w:lastRow="0" w:firstColumn="1" w:lastColumn="0" w:noHBand="0" w:noVBand="1"/>
      </w:tblPr>
      <w:tblGrid>
        <w:gridCol w:w="2378"/>
        <w:gridCol w:w="1503"/>
        <w:gridCol w:w="1580"/>
        <w:gridCol w:w="1580"/>
        <w:gridCol w:w="1580"/>
      </w:tblGrid>
      <w:tr w:rsidR="005B4A1E" w:rsidRPr="005B4A1E" w14:paraId="758F0B12" w14:textId="77777777" w:rsidTr="0054077A">
        <w:trPr>
          <w:trHeight w:hRule="exact" w:val="216"/>
        </w:trPr>
        <w:tc>
          <w:tcPr>
            <w:tcW w:w="2378" w:type="dxa"/>
            <w:tcBorders>
              <w:top w:val="single" w:sz="4" w:space="0" w:color="000000" w:themeColor="text1"/>
              <w:left w:val="nil"/>
              <w:bottom w:val="single" w:sz="4" w:space="0" w:color="000000" w:themeColor="text1"/>
              <w:right w:val="nil"/>
            </w:tcBorders>
          </w:tcPr>
          <w:p w14:paraId="754EB4BF" w14:textId="77777777" w:rsidR="00E440BC" w:rsidRPr="005B4A1E" w:rsidRDefault="00E440BC" w:rsidP="00F63C72">
            <w:pPr>
              <w:rPr>
                <w:rFonts w:ascii="Courier" w:hAnsi="Courier"/>
                <w:b/>
                <w:sz w:val="18"/>
                <w:szCs w:val="18"/>
              </w:rPr>
            </w:pPr>
            <w:r w:rsidRPr="005B4A1E">
              <w:rPr>
                <w:rFonts w:ascii="Courier" w:hAnsi="Courier"/>
                <w:b/>
                <w:sz w:val="18"/>
                <w:szCs w:val="18"/>
              </w:rPr>
              <w:t>Element</w:t>
            </w:r>
            <w:r w:rsidRPr="005B4A1E">
              <w:rPr>
                <w:b/>
                <w:sz w:val="18"/>
                <w:szCs w:val="18"/>
              </w:rPr>
              <w:t xml:space="preserve"> or </w:t>
            </w:r>
            <w:r w:rsidRPr="005B4A1E">
              <w:rPr>
                <w:b/>
                <w:i/>
                <w:sz w:val="18"/>
                <w:szCs w:val="18"/>
              </w:rPr>
              <w:t>Group</w:t>
            </w:r>
          </w:p>
        </w:tc>
        <w:tc>
          <w:tcPr>
            <w:tcW w:w="1503" w:type="dxa"/>
            <w:tcBorders>
              <w:top w:val="single" w:sz="4" w:space="0" w:color="000000" w:themeColor="text1"/>
              <w:left w:val="nil"/>
              <w:bottom w:val="single" w:sz="4" w:space="0" w:color="000000" w:themeColor="text1"/>
              <w:right w:val="nil"/>
            </w:tcBorders>
          </w:tcPr>
          <w:p w14:paraId="6778F008"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optical</w:t>
            </w:r>
          </w:p>
        </w:tc>
        <w:tc>
          <w:tcPr>
            <w:tcW w:w="1580" w:type="dxa"/>
            <w:tcBorders>
              <w:top w:val="single" w:sz="4" w:space="0" w:color="000000" w:themeColor="text1"/>
              <w:left w:val="nil"/>
              <w:bottom w:val="single" w:sz="4" w:space="0" w:color="000000" w:themeColor="text1"/>
              <w:right w:val="nil"/>
            </w:tcBorders>
          </w:tcPr>
          <w:p w14:paraId="259D4B6F"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offset</w:t>
            </w:r>
          </w:p>
        </w:tc>
        <w:tc>
          <w:tcPr>
            <w:tcW w:w="1580" w:type="dxa"/>
            <w:tcBorders>
              <w:top w:val="single" w:sz="4" w:space="0" w:color="000000" w:themeColor="text1"/>
              <w:left w:val="nil"/>
              <w:bottom w:val="single" w:sz="4" w:space="0" w:color="000000" w:themeColor="text1"/>
              <w:right w:val="nil"/>
            </w:tcBorders>
          </w:tcPr>
          <w:p w14:paraId="1E63A3B7"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occultation</w:t>
            </w:r>
          </w:p>
        </w:tc>
        <w:tc>
          <w:tcPr>
            <w:tcW w:w="1580" w:type="dxa"/>
            <w:tcBorders>
              <w:top w:val="single" w:sz="4" w:space="0" w:color="000000" w:themeColor="text1"/>
              <w:left w:val="nil"/>
              <w:bottom w:val="single" w:sz="4" w:space="0" w:color="000000" w:themeColor="text1"/>
              <w:right w:val="nil"/>
            </w:tcBorders>
          </w:tcPr>
          <w:p w14:paraId="6F8C5468" w14:textId="77777777" w:rsidR="00E440BC" w:rsidRPr="005B4A1E" w:rsidRDefault="00E440BC" w:rsidP="00F63C72">
            <w:pPr>
              <w:jc w:val="center"/>
              <w:rPr>
                <w:rFonts w:ascii="Courier" w:hAnsi="Courier"/>
                <w:b/>
                <w:sz w:val="18"/>
                <w:szCs w:val="18"/>
              </w:rPr>
            </w:pPr>
            <w:r w:rsidRPr="005B4A1E">
              <w:rPr>
                <w:rFonts w:ascii="Courier" w:hAnsi="Courier"/>
                <w:b/>
                <w:sz w:val="18"/>
                <w:szCs w:val="18"/>
              </w:rPr>
              <w:t>radar</w:t>
            </w:r>
          </w:p>
        </w:tc>
      </w:tr>
      <w:tr w:rsidR="005B4A1E" w:rsidRPr="005B4A1E" w14:paraId="58CE63A7" w14:textId="77777777" w:rsidTr="0054077A">
        <w:trPr>
          <w:trHeight w:hRule="exact" w:val="216"/>
        </w:trPr>
        <w:tc>
          <w:tcPr>
            <w:tcW w:w="2378" w:type="dxa"/>
            <w:tcBorders>
              <w:top w:val="nil"/>
              <w:left w:val="nil"/>
              <w:bottom w:val="nil"/>
              <w:right w:val="nil"/>
            </w:tcBorders>
          </w:tcPr>
          <w:p w14:paraId="5274013E" w14:textId="262454CF" w:rsidR="00EB06EE" w:rsidRPr="005B4A1E" w:rsidRDefault="00EB06EE" w:rsidP="00F63C72">
            <w:pPr>
              <w:rPr>
                <w:rFonts w:ascii="Courier" w:hAnsi="Courier"/>
                <w:sz w:val="18"/>
                <w:szCs w:val="18"/>
              </w:rPr>
            </w:pPr>
            <w:r w:rsidRPr="005B4A1E">
              <w:rPr>
                <w:i/>
                <w:sz w:val="18"/>
                <w:szCs w:val="18"/>
              </w:rPr>
              <w:t>Identification Group</w:t>
            </w:r>
          </w:p>
        </w:tc>
        <w:tc>
          <w:tcPr>
            <w:tcW w:w="1503" w:type="dxa"/>
            <w:tcBorders>
              <w:top w:val="nil"/>
              <w:left w:val="nil"/>
              <w:bottom w:val="nil"/>
              <w:right w:val="nil"/>
            </w:tcBorders>
          </w:tcPr>
          <w:p w14:paraId="47608FF9" w14:textId="5D9F4C6E"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E80253D" w14:textId="223564E9"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5217092" w14:textId="74684931"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1EE881F5" w14:textId="5FCCD12A"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7426ADFE" w14:textId="77777777" w:rsidTr="0054077A">
        <w:trPr>
          <w:trHeight w:hRule="exact" w:val="216"/>
        </w:trPr>
        <w:tc>
          <w:tcPr>
            <w:tcW w:w="2378" w:type="dxa"/>
            <w:tcBorders>
              <w:top w:val="nil"/>
              <w:left w:val="nil"/>
              <w:bottom w:val="nil"/>
              <w:right w:val="nil"/>
            </w:tcBorders>
          </w:tcPr>
          <w:p w14:paraId="7FA0C5DE"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obsID</w:t>
            </w:r>
            <w:proofErr w:type="spellEnd"/>
          </w:p>
        </w:tc>
        <w:tc>
          <w:tcPr>
            <w:tcW w:w="1503" w:type="dxa"/>
            <w:tcBorders>
              <w:top w:val="nil"/>
              <w:left w:val="nil"/>
              <w:bottom w:val="nil"/>
              <w:right w:val="nil"/>
            </w:tcBorders>
          </w:tcPr>
          <w:p w14:paraId="55D3D87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B24797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155A0F5"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D0C83BC"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16E011F0" w14:textId="77777777" w:rsidTr="0054077A">
        <w:trPr>
          <w:trHeight w:hRule="exact" w:val="216"/>
        </w:trPr>
        <w:tc>
          <w:tcPr>
            <w:tcW w:w="2378" w:type="dxa"/>
            <w:tcBorders>
              <w:top w:val="nil"/>
              <w:left w:val="nil"/>
              <w:bottom w:val="nil"/>
              <w:right w:val="nil"/>
            </w:tcBorders>
          </w:tcPr>
          <w:p w14:paraId="69276754" w14:textId="77777777" w:rsidR="00696712" w:rsidRPr="005B4A1E" w:rsidRDefault="00696712" w:rsidP="00692225">
            <w:pPr>
              <w:rPr>
                <w:rFonts w:ascii="Courier" w:hAnsi="Courier"/>
                <w:sz w:val="18"/>
                <w:szCs w:val="18"/>
              </w:rPr>
            </w:pPr>
            <w:proofErr w:type="spellStart"/>
            <w:r w:rsidRPr="005B4A1E">
              <w:rPr>
                <w:rFonts w:ascii="Courier" w:hAnsi="Courier"/>
                <w:sz w:val="18"/>
                <w:szCs w:val="18"/>
              </w:rPr>
              <w:t>obsSubID</w:t>
            </w:r>
            <w:proofErr w:type="spellEnd"/>
          </w:p>
        </w:tc>
        <w:tc>
          <w:tcPr>
            <w:tcW w:w="1503" w:type="dxa"/>
            <w:tcBorders>
              <w:top w:val="nil"/>
              <w:left w:val="nil"/>
              <w:bottom w:val="nil"/>
              <w:right w:val="nil"/>
            </w:tcBorders>
          </w:tcPr>
          <w:p w14:paraId="27B3E88B"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BECECF8"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B4BC315" w14:textId="77777777" w:rsidR="00696712" w:rsidRPr="005B4A1E" w:rsidRDefault="00696712" w:rsidP="00692225">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487C010" w14:textId="057452F1" w:rsidR="00696712" w:rsidRPr="005B4A1E" w:rsidRDefault="00563531" w:rsidP="00692225">
            <w:pPr>
              <w:jc w:val="center"/>
              <w:rPr>
                <w:rFonts w:ascii="Courier" w:hAnsi="Courier"/>
                <w:sz w:val="18"/>
                <w:szCs w:val="18"/>
              </w:rPr>
            </w:pPr>
            <w:r>
              <w:rPr>
                <w:rFonts w:ascii="Courier" w:hAnsi="Courier"/>
                <w:sz w:val="18"/>
                <w:szCs w:val="18"/>
              </w:rPr>
              <w:t>-</w:t>
            </w:r>
          </w:p>
        </w:tc>
      </w:tr>
      <w:tr w:rsidR="005B4A1E" w:rsidRPr="005B4A1E" w14:paraId="343357AE" w14:textId="77777777" w:rsidTr="0054077A">
        <w:trPr>
          <w:trHeight w:hRule="exact" w:val="216"/>
        </w:trPr>
        <w:tc>
          <w:tcPr>
            <w:tcW w:w="2378" w:type="dxa"/>
            <w:tcBorders>
              <w:top w:val="nil"/>
              <w:left w:val="nil"/>
              <w:bottom w:val="nil"/>
              <w:right w:val="nil"/>
            </w:tcBorders>
          </w:tcPr>
          <w:p w14:paraId="23DB1D39" w14:textId="77777777" w:rsidR="00696712" w:rsidRPr="005B4A1E" w:rsidRDefault="00696712" w:rsidP="00692225">
            <w:pPr>
              <w:rPr>
                <w:rFonts w:ascii="Courier" w:hAnsi="Courier"/>
                <w:sz w:val="18"/>
                <w:szCs w:val="18"/>
              </w:rPr>
            </w:pPr>
            <w:proofErr w:type="spellStart"/>
            <w:r w:rsidRPr="005B4A1E">
              <w:rPr>
                <w:rFonts w:ascii="Courier" w:hAnsi="Courier"/>
                <w:sz w:val="18"/>
                <w:szCs w:val="18"/>
              </w:rPr>
              <w:t>trkID</w:t>
            </w:r>
            <w:proofErr w:type="spellEnd"/>
          </w:p>
        </w:tc>
        <w:tc>
          <w:tcPr>
            <w:tcW w:w="1503" w:type="dxa"/>
            <w:tcBorders>
              <w:top w:val="nil"/>
              <w:left w:val="nil"/>
              <w:bottom w:val="nil"/>
              <w:right w:val="nil"/>
            </w:tcBorders>
          </w:tcPr>
          <w:p w14:paraId="27FCD246"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91B949C"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220DB99" w14:textId="77777777" w:rsidR="00696712" w:rsidRPr="005B4A1E" w:rsidRDefault="00696712" w:rsidP="00692225">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1953587" w14:textId="77777777" w:rsidR="00696712" w:rsidRPr="005B4A1E" w:rsidRDefault="00696712" w:rsidP="00692225">
            <w:pPr>
              <w:jc w:val="center"/>
              <w:rPr>
                <w:rFonts w:ascii="Courier" w:hAnsi="Courier"/>
                <w:sz w:val="18"/>
                <w:szCs w:val="18"/>
              </w:rPr>
            </w:pPr>
            <w:r w:rsidRPr="005B4A1E">
              <w:rPr>
                <w:rFonts w:ascii="Courier" w:hAnsi="Courier"/>
                <w:sz w:val="18"/>
                <w:szCs w:val="18"/>
              </w:rPr>
              <w:t>-</w:t>
            </w:r>
          </w:p>
        </w:tc>
      </w:tr>
      <w:tr w:rsidR="005B4A1E" w:rsidRPr="005B4A1E" w14:paraId="5CCEB01A" w14:textId="77777777" w:rsidTr="0054077A">
        <w:trPr>
          <w:trHeight w:hRule="exact" w:val="216"/>
        </w:trPr>
        <w:tc>
          <w:tcPr>
            <w:tcW w:w="2378" w:type="dxa"/>
            <w:tcBorders>
              <w:top w:val="nil"/>
              <w:left w:val="nil"/>
              <w:bottom w:val="nil"/>
              <w:right w:val="nil"/>
            </w:tcBorders>
          </w:tcPr>
          <w:p w14:paraId="0AEDE7C2" w14:textId="0C7C289D" w:rsidR="00EB06EE" w:rsidRPr="005B4A1E" w:rsidRDefault="00EB06EE" w:rsidP="00F63C72">
            <w:pPr>
              <w:rPr>
                <w:rFonts w:ascii="Courier" w:hAnsi="Courier"/>
                <w:sz w:val="18"/>
                <w:szCs w:val="18"/>
              </w:rPr>
            </w:pPr>
            <w:proofErr w:type="spellStart"/>
            <w:r w:rsidRPr="005B4A1E">
              <w:rPr>
                <w:rFonts w:ascii="Courier" w:hAnsi="Courier"/>
                <w:sz w:val="18"/>
                <w:szCs w:val="18"/>
              </w:rPr>
              <w:t>trk</w:t>
            </w:r>
            <w:r w:rsidR="00696712" w:rsidRPr="005B4A1E">
              <w:rPr>
                <w:rFonts w:ascii="Courier" w:hAnsi="Courier"/>
                <w:sz w:val="18"/>
                <w:szCs w:val="18"/>
              </w:rPr>
              <w:t>MPC</w:t>
            </w:r>
            <w:proofErr w:type="spellEnd"/>
          </w:p>
        </w:tc>
        <w:tc>
          <w:tcPr>
            <w:tcW w:w="1503" w:type="dxa"/>
            <w:tcBorders>
              <w:top w:val="nil"/>
              <w:left w:val="nil"/>
              <w:bottom w:val="nil"/>
              <w:right w:val="nil"/>
            </w:tcBorders>
          </w:tcPr>
          <w:p w14:paraId="63E0A1F7"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BB26C2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6ECE652"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94CA7D1"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D555CB2" w14:textId="77777777" w:rsidTr="0054077A">
        <w:trPr>
          <w:trHeight w:hRule="exact" w:val="216"/>
        </w:trPr>
        <w:tc>
          <w:tcPr>
            <w:tcW w:w="2378" w:type="dxa"/>
            <w:tcBorders>
              <w:top w:val="nil"/>
              <w:left w:val="nil"/>
              <w:bottom w:val="nil"/>
              <w:right w:val="nil"/>
            </w:tcBorders>
          </w:tcPr>
          <w:p w14:paraId="0046B19C" w14:textId="77777777" w:rsidR="00EB06EE" w:rsidRPr="005B4A1E" w:rsidRDefault="00EB06EE" w:rsidP="00F63C72">
            <w:pPr>
              <w:rPr>
                <w:rFonts w:ascii="Courier" w:hAnsi="Courier"/>
                <w:sz w:val="18"/>
                <w:szCs w:val="18"/>
              </w:rPr>
            </w:pPr>
            <w:r w:rsidRPr="005B4A1E">
              <w:rPr>
                <w:rFonts w:ascii="Courier" w:hAnsi="Courier"/>
                <w:sz w:val="18"/>
                <w:szCs w:val="18"/>
              </w:rPr>
              <w:t>mode</w:t>
            </w:r>
          </w:p>
        </w:tc>
        <w:tc>
          <w:tcPr>
            <w:tcW w:w="1503" w:type="dxa"/>
            <w:tcBorders>
              <w:top w:val="nil"/>
              <w:left w:val="nil"/>
              <w:bottom w:val="nil"/>
              <w:right w:val="nil"/>
            </w:tcBorders>
          </w:tcPr>
          <w:p w14:paraId="3318712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4BBAE4CD"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BE874B2"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FD1C3E6"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16938D4" w14:textId="77777777" w:rsidTr="0054077A">
        <w:trPr>
          <w:trHeight w:hRule="exact" w:val="216"/>
        </w:trPr>
        <w:tc>
          <w:tcPr>
            <w:tcW w:w="2378" w:type="dxa"/>
            <w:tcBorders>
              <w:top w:val="nil"/>
              <w:left w:val="nil"/>
              <w:bottom w:val="nil"/>
              <w:right w:val="nil"/>
            </w:tcBorders>
          </w:tcPr>
          <w:p w14:paraId="3ED1E22B"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stn</w:t>
            </w:r>
            <w:proofErr w:type="spellEnd"/>
          </w:p>
        </w:tc>
        <w:tc>
          <w:tcPr>
            <w:tcW w:w="1503" w:type="dxa"/>
            <w:tcBorders>
              <w:top w:val="nil"/>
              <w:left w:val="nil"/>
              <w:bottom w:val="nil"/>
              <w:right w:val="nil"/>
            </w:tcBorders>
          </w:tcPr>
          <w:p w14:paraId="14DE6CBB"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33FE04F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331273EB"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5F5CA92" w14:textId="7EEC4795" w:rsidR="00EB06EE" w:rsidRPr="005B4A1E" w:rsidRDefault="00C068B7" w:rsidP="00F63C72">
            <w:pPr>
              <w:jc w:val="center"/>
              <w:rPr>
                <w:rFonts w:ascii="Courier" w:hAnsi="Courier"/>
                <w:sz w:val="18"/>
                <w:szCs w:val="18"/>
              </w:rPr>
            </w:pPr>
            <w:r w:rsidRPr="005B4A1E">
              <w:rPr>
                <w:rFonts w:ascii="Courier" w:hAnsi="Courier"/>
                <w:sz w:val="18"/>
                <w:szCs w:val="18"/>
              </w:rPr>
              <w:t>-</w:t>
            </w:r>
          </w:p>
        </w:tc>
      </w:tr>
      <w:tr w:rsidR="005B4A1E" w:rsidRPr="005B4A1E" w14:paraId="4B511AE5" w14:textId="77777777" w:rsidTr="0054077A">
        <w:trPr>
          <w:trHeight w:hRule="exact" w:val="216"/>
        </w:trPr>
        <w:tc>
          <w:tcPr>
            <w:tcW w:w="2378" w:type="dxa"/>
            <w:tcBorders>
              <w:top w:val="nil"/>
              <w:left w:val="nil"/>
              <w:bottom w:val="nil"/>
              <w:right w:val="nil"/>
            </w:tcBorders>
          </w:tcPr>
          <w:p w14:paraId="7BB6DE12" w14:textId="77777777" w:rsidR="006D22CD" w:rsidRPr="005B4A1E" w:rsidRDefault="006D22CD" w:rsidP="006D22CD">
            <w:pPr>
              <w:rPr>
                <w:rFonts w:ascii="Courier" w:hAnsi="Courier"/>
                <w:sz w:val="18"/>
                <w:szCs w:val="18"/>
              </w:rPr>
            </w:pPr>
            <w:proofErr w:type="spellStart"/>
            <w:r w:rsidRPr="005B4A1E">
              <w:rPr>
                <w:rFonts w:ascii="Courier" w:hAnsi="Courier"/>
                <w:sz w:val="18"/>
                <w:szCs w:val="18"/>
              </w:rPr>
              <w:t>trx</w:t>
            </w:r>
            <w:proofErr w:type="spellEnd"/>
          </w:p>
        </w:tc>
        <w:tc>
          <w:tcPr>
            <w:tcW w:w="1503" w:type="dxa"/>
            <w:tcBorders>
              <w:top w:val="nil"/>
              <w:left w:val="nil"/>
              <w:bottom w:val="nil"/>
              <w:right w:val="nil"/>
            </w:tcBorders>
          </w:tcPr>
          <w:p w14:paraId="3172616F"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C10B3C6"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7CD5B3D"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C3228BA" w14:textId="77777777" w:rsidR="006D22CD" w:rsidRPr="005B4A1E" w:rsidRDefault="006D22CD" w:rsidP="006D22CD">
            <w:pPr>
              <w:jc w:val="center"/>
              <w:rPr>
                <w:rFonts w:ascii="Courier" w:hAnsi="Courier"/>
                <w:sz w:val="18"/>
                <w:szCs w:val="18"/>
              </w:rPr>
            </w:pPr>
            <w:r w:rsidRPr="005B4A1E">
              <w:rPr>
                <w:rFonts w:ascii="Courier" w:hAnsi="Courier"/>
                <w:sz w:val="18"/>
                <w:szCs w:val="18"/>
              </w:rPr>
              <w:t>REQ</w:t>
            </w:r>
          </w:p>
        </w:tc>
      </w:tr>
      <w:tr w:rsidR="005B4A1E" w:rsidRPr="005B4A1E" w14:paraId="7BE043C3" w14:textId="77777777" w:rsidTr="0054077A">
        <w:trPr>
          <w:trHeight w:hRule="exact" w:val="216"/>
        </w:trPr>
        <w:tc>
          <w:tcPr>
            <w:tcW w:w="2378" w:type="dxa"/>
            <w:tcBorders>
              <w:top w:val="nil"/>
              <w:left w:val="nil"/>
              <w:bottom w:val="nil"/>
              <w:right w:val="nil"/>
            </w:tcBorders>
          </w:tcPr>
          <w:p w14:paraId="0181AD4B" w14:textId="77777777" w:rsidR="006D22CD" w:rsidRPr="005B4A1E" w:rsidRDefault="006D22CD" w:rsidP="006D22CD">
            <w:pPr>
              <w:rPr>
                <w:rFonts w:ascii="Courier" w:hAnsi="Courier"/>
                <w:sz w:val="18"/>
                <w:szCs w:val="18"/>
              </w:rPr>
            </w:pPr>
            <w:proofErr w:type="spellStart"/>
            <w:r w:rsidRPr="005B4A1E">
              <w:rPr>
                <w:rFonts w:ascii="Courier" w:hAnsi="Courier"/>
                <w:sz w:val="18"/>
                <w:szCs w:val="18"/>
              </w:rPr>
              <w:t>rcv</w:t>
            </w:r>
            <w:proofErr w:type="spellEnd"/>
          </w:p>
        </w:tc>
        <w:tc>
          <w:tcPr>
            <w:tcW w:w="1503" w:type="dxa"/>
            <w:tcBorders>
              <w:top w:val="nil"/>
              <w:left w:val="nil"/>
              <w:bottom w:val="nil"/>
              <w:right w:val="nil"/>
            </w:tcBorders>
          </w:tcPr>
          <w:p w14:paraId="66E1D183"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02F826F"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9AB9439" w14:textId="77777777" w:rsidR="006D22CD" w:rsidRPr="005B4A1E" w:rsidRDefault="006D22CD" w:rsidP="006D22CD">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6621585" w14:textId="77777777" w:rsidR="006D22CD" w:rsidRPr="005B4A1E" w:rsidRDefault="006D22CD" w:rsidP="006D22CD">
            <w:pPr>
              <w:jc w:val="center"/>
              <w:rPr>
                <w:rFonts w:ascii="Courier" w:hAnsi="Courier"/>
                <w:sz w:val="18"/>
                <w:szCs w:val="18"/>
              </w:rPr>
            </w:pPr>
            <w:r w:rsidRPr="005B4A1E">
              <w:rPr>
                <w:rFonts w:ascii="Courier" w:hAnsi="Courier"/>
                <w:sz w:val="18"/>
                <w:szCs w:val="18"/>
              </w:rPr>
              <w:t>REQ</w:t>
            </w:r>
          </w:p>
        </w:tc>
      </w:tr>
      <w:tr w:rsidR="005B4A1E" w:rsidRPr="005B4A1E" w14:paraId="78AEA3E7" w14:textId="77777777" w:rsidTr="0054077A">
        <w:trPr>
          <w:trHeight w:hRule="exact" w:val="216"/>
        </w:trPr>
        <w:tc>
          <w:tcPr>
            <w:tcW w:w="2378" w:type="dxa"/>
            <w:tcBorders>
              <w:top w:val="nil"/>
              <w:left w:val="nil"/>
              <w:bottom w:val="nil"/>
              <w:right w:val="nil"/>
            </w:tcBorders>
          </w:tcPr>
          <w:p w14:paraId="5CB5E52C" w14:textId="77777777" w:rsidR="00EB06EE" w:rsidRPr="005B4A1E" w:rsidRDefault="00EB06EE" w:rsidP="00F63C72">
            <w:pPr>
              <w:rPr>
                <w:i/>
                <w:sz w:val="18"/>
                <w:szCs w:val="18"/>
              </w:rPr>
            </w:pPr>
            <w:r w:rsidRPr="005B4A1E">
              <w:rPr>
                <w:i/>
                <w:sz w:val="18"/>
                <w:szCs w:val="18"/>
              </w:rPr>
              <w:t>Location Group</w:t>
            </w:r>
          </w:p>
        </w:tc>
        <w:tc>
          <w:tcPr>
            <w:tcW w:w="1503" w:type="dxa"/>
            <w:tcBorders>
              <w:top w:val="nil"/>
              <w:left w:val="nil"/>
              <w:bottom w:val="nil"/>
              <w:right w:val="nil"/>
            </w:tcBorders>
          </w:tcPr>
          <w:p w14:paraId="49259FC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36E6FA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EBD3605"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BCE6969"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5A068A05" w14:textId="77777777" w:rsidTr="0054077A">
        <w:trPr>
          <w:trHeight w:hRule="exact" w:val="216"/>
        </w:trPr>
        <w:tc>
          <w:tcPr>
            <w:tcW w:w="2378" w:type="dxa"/>
            <w:tcBorders>
              <w:top w:val="nil"/>
              <w:left w:val="nil"/>
              <w:bottom w:val="nil"/>
              <w:right w:val="nil"/>
            </w:tcBorders>
          </w:tcPr>
          <w:p w14:paraId="5ED2CF0D" w14:textId="77777777" w:rsidR="00EB06EE" w:rsidRPr="005B4A1E" w:rsidRDefault="00EB06EE" w:rsidP="00F63C72">
            <w:pPr>
              <w:rPr>
                <w:rFonts w:ascii="Courier" w:hAnsi="Courier"/>
                <w:sz w:val="18"/>
                <w:szCs w:val="18"/>
              </w:rPr>
            </w:pPr>
            <w:r w:rsidRPr="005B4A1E">
              <w:rPr>
                <w:rFonts w:ascii="Courier" w:hAnsi="Courier"/>
                <w:sz w:val="18"/>
                <w:szCs w:val="18"/>
              </w:rPr>
              <w:t>prog</w:t>
            </w:r>
          </w:p>
        </w:tc>
        <w:tc>
          <w:tcPr>
            <w:tcW w:w="1503" w:type="dxa"/>
            <w:tcBorders>
              <w:top w:val="nil"/>
              <w:left w:val="nil"/>
              <w:bottom w:val="nil"/>
              <w:right w:val="nil"/>
            </w:tcBorders>
          </w:tcPr>
          <w:p w14:paraId="585E028F" w14:textId="0AA4A296"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99503D0" w14:textId="73177730"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54C01090" w14:textId="67E959D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7484185" w14:textId="72C51842"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224CB526" w14:textId="77777777" w:rsidTr="0054077A">
        <w:trPr>
          <w:trHeight w:hRule="exact" w:val="216"/>
        </w:trPr>
        <w:tc>
          <w:tcPr>
            <w:tcW w:w="2378" w:type="dxa"/>
            <w:tcBorders>
              <w:top w:val="nil"/>
              <w:left w:val="nil"/>
              <w:bottom w:val="nil"/>
              <w:right w:val="nil"/>
            </w:tcBorders>
          </w:tcPr>
          <w:p w14:paraId="47E9C193"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obsTime</w:t>
            </w:r>
            <w:proofErr w:type="spellEnd"/>
          </w:p>
        </w:tc>
        <w:tc>
          <w:tcPr>
            <w:tcW w:w="1503" w:type="dxa"/>
            <w:tcBorders>
              <w:top w:val="nil"/>
              <w:left w:val="nil"/>
              <w:bottom w:val="nil"/>
              <w:right w:val="nil"/>
            </w:tcBorders>
          </w:tcPr>
          <w:p w14:paraId="6DB4037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2DF69925"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85DE5E6"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5499100"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3981D9B3" w14:textId="77777777" w:rsidTr="0054077A">
        <w:trPr>
          <w:trHeight w:hRule="exact" w:val="216"/>
        </w:trPr>
        <w:tc>
          <w:tcPr>
            <w:tcW w:w="2378" w:type="dxa"/>
            <w:tcBorders>
              <w:top w:val="nil"/>
              <w:left w:val="nil"/>
              <w:bottom w:val="nil"/>
              <w:right w:val="nil"/>
            </w:tcBorders>
          </w:tcPr>
          <w:p w14:paraId="0B80ED91" w14:textId="73D8CE6D" w:rsidR="000D7E9F" w:rsidRPr="005B4A1E" w:rsidRDefault="000D7E9F" w:rsidP="00585142">
            <w:pPr>
              <w:rPr>
                <w:rFonts w:ascii="Courier" w:hAnsi="Courier"/>
                <w:sz w:val="18"/>
                <w:szCs w:val="18"/>
              </w:rPr>
            </w:pPr>
            <w:proofErr w:type="spellStart"/>
            <w:r w:rsidRPr="005B4A1E">
              <w:rPr>
                <w:rFonts w:ascii="Courier" w:hAnsi="Courier"/>
                <w:sz w:val="18"/>
                <w:szCs w:val="18"/>
              </w:rPr>
              <w:t>rmsTime</w:t>
            </w:r>
            <w:proofErr w:type="spellEnd"/>
          </w:p>
        </w:tc>
        <w:tc>
          <w:tcPr>
            <w:tcW w:w="1503" w:type="dxa"/>
            <w:tcBorders>
              <w:top w:val="nil"/>
              <w:left w:val="nil"/>
              <w:bottom w:val="nil"/>
              <w:right w:val="nil"/>
            </w:tcBorders>
          </w:tcPr>
          <w:p w14:paraId="6C2690BD" w14:textId="06DDE7EE"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E8BA44A" w14:textId="3AE2CA86"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E2A67A6" w14:textId="39088239" w:rsidR="000D7E9F" w:rsidRPr="005B4A1E" w:rsidRDefault="000D7E9F" w:rsidP="0058514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BD7310E" w14:textId="2D2D899C" w:rsidR="000D7E9F" w:rsidRPr="005B4A1E" w:rsidRDefault="000D7E9F" w:rsidP="00585142">
            <w:pPr>
              <w:jc w:val="center"/>
              <w:rPr>
                <w:rFonts w:ascii="Courier" w:hAnsi="Courier"/>
                <w:sz w:val="18"/>
                <w:szCs w:val="18"/>
              </w:rPr>
            </w:pPr>
            <w:r w:rsidRPr="005B4A1E">
              <w:rPr>
                <w:rFonts w:ascii="Courier" w:hAnsi="Courier"/>
                <w:sz w:val="18"/>
                <w:szCs w:val="18"/>
              </w:rPr>
              <w:t>-</w:t>
            </w:r>
          </w:p>
        </w:tc>
      </w:tr>
      <w:tr w:rsidR="005B4A1E" w:rsidRPr="005B4A1E" w14:paraId="7D0C0599" w14:textId="77777777" w:rsidTr="0054077A">
        <w:trPr>
          <w:trHeight w:hRule="exact" w:val="216"/>
        </w:trPr>
        <w:tc>
          <w:tcPr>
            <w:tcW w:w="2378" w:type="dxa"/>
            <w:tcBorders>
              <w:top w:val="nil"/>
              <w:left w:val="nil"/>
              <w:bottom w:val="nil"/>
              <w:right w:val="nil"/>
            </w:tcBorders>
          </w:tcPr>
          <w:p w14:paraId="73CE27ED" w14:textId="77777777" w:rsidR="00EB06EE" w:rsidRPr="005B4A1E" w:rsidRDefault="00EB06EE" w:rsidP="00F63C72">
            <w:pPr>
              <w:rPr>
                <w:i/>
                <w:sz w:val="18"/>
                <w:szCs w:val="18"/>
              </w:rPr>
            </w:pPr>
            <w:r w:rsidRPr="005B4A1E">
              <w:rPr>
                <w:i/>
                <w:sz w:val="18"/>
                <w:szCs w:val="18"/>
              </w:rPr>
              <w:t>Observation Group</w:t>
            </w:r>
          </w:p>
        </w:tc>
        <w:tc>
          <w:tcPr>
            <w:tcW w:w="1503" w:type="dxa"/>
            <w:tcBorders>
              <w:top w:val="nil"/>
              <w:left w:val="nil"/>
              <w:bottom w:val="nil"/>
              <w:right w:val="nil"/>
            </w:tcBorders>
          </w:tcPr>
          <w:p w14:paraId="46DEA6F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66B8DCFF"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D031F77"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BDB0998"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42F6711E" w14:textId="77777777" w:rsidTr="0054077A">
        <w:trPr>
          <w:trHeight w:hRule="exact" w:val="216"/>
        </w:trPr>
        <w:tc>
          <w:tcPr>
            <w:tcW w:w="2378" w:type="dxa"/>
            <w:tcBorders>
              <w:top w:val="nil"/>
              <w:left w:val="nil"/>
              <w:bottom w:val="nil"/>
              <w:right w:val="nil"/>
            </w:tcBorders>
          </w:tcPr>
          <w:p w14:paraId="6F96512B"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astCat</w:t>
            </w:r>
            <w:proofErr w:type="spellEnd"/>
          </w:p>
        </w:tc>
        <w:tc>
          <w:tcPr>
            <w:tcW w:w="1503" w:type="dxa"/>
            <w:tcBorders>
              <w:top w:val="nil"/>
              <w:left w:val="nil"/>
              <w:bottom w:val="nil"/>
              <w:right w:val="nil"/>
            </w:tcBorders>
          </w:tcPr>
          <w:p w14:paraId="74B4C50C"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55F842E3" w14:textId="10413DEB" w:rsidR="00EB06EE" w:rsidRPr="005B4A1E" w:rsidRDefault="006D22CD"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02ADD1A"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c>
          <w:tcPr>
            <w:tcW w:w="1580" w:type="dxa"/>
            <w:tcBorders>
              <w:top w:val="nil"/>
              <w:left w:val="nil"/>
              <w:bottom w:val="nil"/>
              <w:right w:val="nil"/>
            </w:tcBorders>
          </w:tcPr>
          <w:p w14:paraId="7770F1BA"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43C5372" w14:textId="77777777" w:rsidTr="0054077A">
        <w:trPr>
          <w:trHeight w:hRule="exact" w:val="216"/>
        </w:trPr>
        <w:tc>
          <w:tcPr>
            <w:tcW w:w="2378" w:type="dxa"/>
            <w:tcBorders>
              <w:top w:val="nil"/>
              <w:left w:val="nil"/>
              <w:bottom w:val="nil"/>
              <w:right w:val="nil"/>
            </w:tcBorders>
          </w:tcPr>
          <w:p w14:paraId="035E722E" w14:textId="77777777" w:rsidR="00EB06EE" w:rsidRPr="005B4A1E" w:rsidRDefault="00EB06EE" w:rsidP="00F63C72">
            <w:pPr>
              <w:rPr>
                <w:i/>
                <w:sz w:val="18"/>
                <w:szCs w:val="18"/>
              </w:rPr>
            </w:pPr>
            <w:r w:rsidRPr="005B4A1E">
              <w:rPr>
                <w:i/>
                <w:sz w:val="18"/>
                <w:szCs w:val="18"/>
              </w:rPr>
              <w:t>Photometry Group</w:t>
            </w:r>
          </w:p>
        </w:tc>
        <w:tc>
          <w:tcPr>
            <w:tcW w:w="1503" w:type="dxa"/>
            <w:tcBorders>
              <w:top w:val="nil"/>
              <w:left w:val="nil"/>
              <w:bottom w:val="nil"/>
              <w:right w:val="nil"/>
            </w:tcBorders>
          </w:tcPr>
          <w:p w14:paraId="594EFFD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6BAA11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0C3E1F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5C01040"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7EB38EC" w14:textId="77777777" w:rsidTr="0054077A">
        <w:trPr>
          <w:trHeight w:hRule="exact" w:val="216"/>
        </w:trPr>
        <w:tc>
          <w:tcPr>
            <w:tcW w:w="2378" w:type="dxa"/>
            <w:tcBorders>
              <w:top w:val="nil"/>
              <w:left w:val="nil"/>
              <w:bottom w:val="nil"/>
              <w:right w:val="nil"/>
            </w:tcBorders>
          </w:tcPr>
          <w:p w14:paraId="795A2CE1"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logSNR</w:t>
            </w:r>
            <w:proofErr w:type="spellEnd"/>
          </w:p>
        </w:tc>
        <w:tc>
          <w:tcPr>
            <w:tcW w:w="1503" w:type="dxa"/>
            <w:tcBorders>
              <w:top w:val="nil"/>
              <w:left w:val="nil"/>
              <w:bottom w:val="nil"/>
              <w:right w:val="nil"/>
            </w:tcBorders>
          </w:tcPr>
          <w:p w14:paraId="1378A63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68DEDE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DEC101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432B23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338EC4DB" w14:textId="77777777" w:rsidTr="0054077A">
        <w:trPr>
          <w:trHeight w:hRule="exact" w:val="216"/>
        </w:trPr>
        <w:tc>
          <w:tcPr>
            <w:tcW w:w="2378" w:type="dxa"/>
            <w:tcBorders>
              <w:top w:val="nil"/>
              <w:left w:val="nil"/>
              <w:bottom w:val="nil"/>
              <w:right w:val="nil"/>
            </w:tcBorders>
          </w:tcPr>
          <w:p w14:paraId="75AA9335" w14:textId="1CC2E344" w:rsidR="00C40955" w:rsidRPr="005B4A1E" w:rsidRDefault="00C40955" w:rsidP="00F63C72">
            <w:pPr>
              <w:rPr>
                <w:rFonts w:ascii="Courier" w:hAnsi="Courier"/>
                <w:sz w:val="18"/>
                <w:szCs w:val="18"/>
              </w:rPr>
            </w:pPr>
            <w:proofErr w:type="spellStart"/>
            <w:r w:rsidRPr="005B4A1E">
              <w:rPr>
                <w:rFonts w:ascii="Courier" w:hAnsi="Courier"/>
                <w:sz w:val="18"/>
                <w:szCs w:val="18"/>
              </w:rPr>
              <w:t>shapeOcc</w:t>
            </w:r>
            <w:proofErr w:type="spellEnd"/>
          </w:p>
        </w:tc>
        <w:tc>
          <w:tcPr>
            <w:tcW w:w="1503" w:type="dxa"/>
            <w:tcBorders>
              <w:top w:val="nil"/>
              <w:left w:val="nil"/>
              <w:bottom w:val="nil"/>
              <w:right w:val="nil"/>
            </w:tcBorders>
          </w:tcPr>
          <w:p w14:paraId="2BDE571C" w14:textId="7B957A1F" w:rsidR="00C40955" w:rsidRPr="005B4A1E" w:rsidRDefault="00C40955"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BC09495" w14:textId="307AEFF9" w:rsidR="00C40955" w:rsidRPr="005B4A1E" w:rsidRDefault="00C40955"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610CF93" w14:textId="09751EB1" w:rsidR="00C40955" w:rsidRPr="005B4A1E" w:rsidRDefault="00C40955"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DF8241F" w14:textId="6D2726E4" w:rsidR="00C40955" w:rsidRPr="005B4A1E" w:rsidRDefault="00C40955" w:rsidP="00F63C72">
            <w:pPr>
              <w:jc w:val="center"/>
              <w:rPr>
                <w:rFonts w:ascii="Courier" w:hAnsi="Courier"/>
                <w:sz w:val="18"/>
                <w:szCs w:val="18"/>
              </w:rPr>
            </w:pPr>
            <w:r w:rsidRPr="005B4A1E">
              <w:rPr>
                <w:rFonts w:ascii="Courier" w:hAnsi="Courier"/>
                <w:sz w:val="18"/>
                <w:szCs w:val="18"/>
              </w:rPr>
              <w:t>-</w:t>
            </w:r>
          </w:p>
        </w:tc>
      </w:tr>
      <w:tr w:rsidR="005B4A1E" w:rsidRPr="005B4A1E" w14:paraId="04563B90" w14:textId="77777777" w:rsidTr="0054077A">
        <w:trPr>
          <w:trHeight w:hRule="exact" w:val="216"/>
        </w:trPr>
        <w:tc>
          <w:tcPr>
            <w:tcW w:w="2378" w:type="dxa"/>
            <w:tcBorders>
              <w:top w:val="nil"/>
              <w:left w:val="nil"/>
              <w:bottom w:val="nil"/>
              <w:right w:val="nil"/>
            </w:tcBorders>
          </w:tcPr>
          <w:p w14:paraId="45F3B33D" w14:textId="77777777" w:rsidR="00EB06EE" w:rsidRPr="005B4A1E" w:rsidRDefault="00EB06EE" w:rsidP="00F63C72">
            <w:pPr>
              <w:rPr>
                <w:rFonts w:ascii="Courier" w:hAnsi="Courier"/>
                <w:sz w:val="18"/>
                <w:szCs w:val="18"/>
              </w:rPr>
            </w:pPr>
            <w:r w:rsidRPr="005B4A1E">
              <w:rPr>
                <w:rFonts w:ascii="Courier" w:hAnsi="Courier"/>
                <w:sz w:val="18"/>
                <w:szCs w:val="18"/>
              </w:rPr>
              <w:t>seeing</w:t>
            </w:r>
          </w:p>
        </w:tc>
        <w:tc>
          <w:tcPr>
            <w:tcW w:w="1503" w:type="dxa"/>
            <w:tcBorders>
              <w:top w:val="nil"/>
              <w:left w:val="nil"/>
              <w:bottom w:val="nil"/>
              <w:right w:val="nil"/>
            </w:tcBorders>
          </w:tcPr>
          <w:p w14:paraId="31300E8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BA9B240"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82801F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1E11E5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08933F5D" w14:textId="77777777" w:rsidTr="0054077A">
        <w:trPr>
          <w:trHeight w:hRule="exact" w:val="216"/>
        </w:trPr>
        <w:tc>
          <w:tcPr>
            <w:tcW w:w="2378" w:type="dxa"/>
            <w:tcBorders>
              <w:top w:val="nil"/>
              <w:left w:val="nil"/>
              <w:bottom w:val="nil"/>
              <w:right w:val="nil"/>
            </w:tcBorders>
          </w:tcPr>
          <w:p w14:paraId="7B37C71F" w14:textId="77777777" w:rsidR="00EB06EE" w:rsidRPr="005B4A1E" w:rsidRDefault="00EB06EE" w:rsidP="00F63C72">
            <w:pPr>
              <w:rPr>
                <w:rFonts w:ascii="Courier" w:hAnsi="Courier"/>
                <w:sz w:val="18"/>
                <w:szCs w:val="18"/>
              </w:rPr>
            </w:pPr>
            <w:r w:rsidRPr="005B4A1E">
              <w:rPr>
                <w:rFonts w:ascii="Courier" w:hAnsi="Courier"/>
                <w:sz w:val="18"/>
                <w:szCs w:val="18"/>
              </w:rPr>
              <w:t>exp</w:t>
            </w:r>
          </w:p>
        </w:tc>
        <w:tc>
          <w:tcPr>
            <w:tcW w:w="1503" w:type="dxa"/>
            <w:tcBorders>
              <w:top w:val="nil"/>
              <w:left w:val="nil"/>
              <w:bottom w:val="nil"/>
              <w:right w:val="nil"/>
            </w:tcBorders>
          </w:tcPr>
          <w:p w14:paraId="25DED8DD"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1325FA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48BE9C0" w14:textId="37244A2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6933633"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5BA3B72" w14:textId="77777777" w:rsidTr="0054077A">
        <w:trPr>
          <w:trHeight w:hRule="exact" w:val="216"/>
        </w:trPr>
        <w:tc>
          <w:tcPr>
            <w:tcW w:w="2378" w:type="dxa"/>
            <w:tcBorders>
              <w:top w:val="nil"/>
              <w:left w:val="nil"/>
              <w:bottom w:val="nil"/>
              <w:right w:val="nil"/>
            </w:tcBorders>
          </w:tcPr>
          <w:p w14:paraId="13F27794"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rmsFit</w:t>
            </w:r>
            <w:proofErr w:type="spellEnd"/>
          </w:p>
        </w:tc>
        <w:tc>
          <w:tcPr>
            <w:tcW w:w="1503" w:type="dxa"/>
            <w:tcBorders>
              <w:top w:val="nil"/>
              <w:left w:val="nil"/>
              <w:bottom w:val="nil"/>
              <w:right w:val="nil"/>
            </w:tcBorders>
          </w:tcPr>
          <w:p w14:paraId="57E2235C"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9735BE9"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999CB2A" w14:textId="03CB5DBF"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C13FC14"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27228202" w14:textId="77777777" w:rsidTr="0054077A">
        <w:trPr>
          <w:trHeight w:hRule="exact" w:val="216"/>
        </w:trPr>
        <w:tc>
          <w:tcPr>
            <w:tcW w:w="2378" w:type="dxa"/>
            <w:tcBorders>
              <w:top w:val="nil"/>
              <w:left w:val="nil"/>
              <w:bottom w:val="nil"/>
              <w:right w:val="nil"/>
            </w:tcBorders>
          </w:tcPr>
          <w:p w14:paraId="14875663" w14:textId="464CEBA2" w:rsidR="00EB06EE" w:rsidRPr="005B4A1E" w:rsidRDefault="00F100AA" w:rsidP="00F63C72">
            <w:pPr>
              <w:rPr>
                <w:rFonts w:ascii="Courier" w:hAnsi="Courier"/>
                <w:sz w:val="18"/>
                <w:szCs w:val="18"/>
              </w:rPr>
            </w:pPr>
            <w:proofErr w:type="spellStart"/>
            <w:r w:rsidRPr="005B4A1E">
              <w:rPr>
                <w:rFonts w:ascii="Courier" w:hAnsi="Courier"/>
                <w:sz w:val="18"/>
                <w:szCs w:val="18"/>
              </w:rPr>
              <w:t>n</w:t>
            </w:r>
            <w:r w:rsidR="00EB06EE" w:rsidRPr="005B4A1E">
              <w:rPr>
                <w:rFonts w:ascii="Courier" w:hAnsi="Courier"/>
                <w:sz w:val="18"/>
                <w:szCs w:val="18"/>
              </w:rPr>
              <w:t>Stars</w:t>
            </w:r>
            <w:proofErr w:type="spellEnd"/>
          </w:p>
        </w:tc>
        <w:tc>
          <w:tcPr>
            <w:tcW w:w="1503" w:type="dxa"/>
            <w:tcBorders>
              <w:top w:val="nil"/>
              <w:left w:val="nil"/>
              <w:bottom w:val="nil"/>
              <w:right w:val="nil"/>
            </w:tcBorders>
          </w:tcPr>
          <w:p w14:paraId="2709E2D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1511C64"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FBAF594" w14:textId="1D63F6F1"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226C1306"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8C3EBA2" w14:textId="77777777" w:rsidTr="0054077A">
        <w:trPr>
          <w:trHeight w:hRule="exact" w:val="216"/>
        </w:trPr>
        <w:tc>
          <w:tcPr>
            <w:tcW w:w="2378" w:type="dxa"/>
            <w:tcBorders>
              <w:top w:val="nil"/>
              <w:left w:val="nil"/>
              <w:bottom w:val="nil"/>
              <w:right w:val="nil"/>
            </w:tcBorders>
          </w:tcPr>
          <w:p w14:paraId="71E23C5F" w14:textId="77777777" w:rsidR="00EB06EE" w:rsidRPr="005B4A1E" w:rsidRDefault="00EB06EE" w:rsidP="00F63C72">
            <w:pPr>
              <w:rPr>
                <w:rFonts w:ascii="Courier" w:hAnsi="Courier"/>
                <w:sz w:val="18"/>
                <w:szCs w:val="18"/>
              </w:rPr>
            </w:pPr>
            <w:r w:rsidRPr="005B4A1E">
              <w:rPr>
                <w:rFonts w:ascii="Courier" w:hAnsi="Courier"/>
                <w:sz w:val="18"/>
                <w:szCs w:val="18"/>
              </w:rPr>
              <w:t>com</w:t>
            </w:r>
          </w:p>
        </w:tc>
        <w:tc>
          <w:tcPr>
            <w:tcW w:w="1503" w:type="dxa"/>
            <w:tcBorders>
              <w:top w:val="nil"/>
              <w:left w:val="nil"/>
              <w:bottom w:val="nil"/>
              <w:right w:val="nil"/>
            </w:tcBorders>
          </w:tcPr>
          <w:p w14:paraId="0F330AD1"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432A29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594F45F"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0E6F8EB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74F91B8A" w14:textId="77777777" w:rsidTr="0054077A">
        <w:trPr>
          <w:trHeight w:hRule="exact" w:val="216"/>
        </w:trPr>
        <w:tc>
          <w:tcPr>
            <w:tcW w:w="2378" w:type="dxa"/>
            <w:tcBorders>
              <w:top w:val="nil"/>
              <w:left w:val="nil"/>
              <w:bottom w:val="nil"/>
              <w:right w:val="nil"/>
            </w:tcBorders>
          </w:tcPr>
          <w:p w14:paraId="3F33932C"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frq</w:t>
            </w:r>
            <w:proofErr w:type="spellEnd"/>
          </w:p>
        </w:tc>
        <w:tc>
          <w:tcPr>
            <w:tcW w:w="1503" w:type="dxa"/>
            <w:tcBorders>
              <w:top w:val="nil"/>
              <w:left w:val="nil"/>
              <w:bottom w:val="nil"/>
              <w:right w:val="nil"/>
            </w:tcBorders>
          </w:tcPr>
          <w:p w14:paraId="38A1D959"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41C076C"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325576C7"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3BA8125" w14:textId="77777777" w:rsidR="00EB06EE" w:rsidRPr="005B4A1E" w:rsidRDefault="00EB06EE" w:rsidP="00F63C72">
            <w:pPr>
              <w:jc w:val="center"/>
              <w:rPr>
                <w:rFonts w:ascii="Courier" w:hAnsi="Courier"/>
                <w:sz w:val="18"/>
                <w:szCs w:val="18"/>
              </w:rPr>
            </w:pPr>
            <w:r w:rsidRPr="005B4A1E">
              <w:rPr>
                <w:rFonts w:ascii="Courier" w:hAnsi="Courier"/>
                <w:sz w:val="18"/>
                <w:szCs w:val="18"/>
              </w:rPr>
              <w:t>REQ</w:t>
            </w:r>
          </w:p>
        </w:tc>
      </w:tr>
      <w:tr w:rsidR="005B4A1E" w:rsidRPr="005B4A1E" w14:paraId="14503B2B" w14:textId="77777777" w:rsidTr="0054077A">
        <w:trPr>
          <w:trHeight w:hRule="exact" w:val="216"/>
        </w:trPr>
        <w:tc>
          <w:tcPr>
            <w:tcW w:w="2378" w:type="dxa"/>
            <w:tcBorders>
              <w:top w:val="nil"/>
              <w:left w:val="nil"/>
              <w:bottom w:val="nil"/>
              <w:right w:val="nil"/>
            </w:tcBorders>
          </w:tcPr>
          <w:p w14:paraId="3487BDC7" w14:textId="77777777" w:rsidR="00EB06EE" w:rsidRPr="005B4A1E" w:rsidRDefault="00EB06EE" w:rsidP="00F63C72">
            <w:pPr>
              <w:rPr>
                <w:rFonts w:ascii="Courier" w:hAnsi="Courier"/>
                <w:sz w:val="18"/>
                <w:szCs w:val="18"/>
              </w:rPr>
            </w:pPr>
            <w:r w:rsidRPr="005B4A1E">
              <w:rPr>
                <w:rFonts w:ascii="Courier" w:hAnsi="Courier"/>
                <w:sz w:val="18"/>
                <w:szCs w:val="18"/>
              </w:rPr>
              <w:t>ref</w:t>
            </w:r>
          </w:p>
        </w:tc>
        <w:tc>
          <w:tcPr>
            <w:tcW w:w="1503" w:type="dxa"/>
            <w:tcBorders>
              <w:top w:val="nil"/>
              <w:left w:val="nil"/>
              <w:bottom w:val="nil"/>
              <w:right w:val="nil"/>
            </w:tcBorders>
          </w:tcPr>
          <w:p w14:paraId="56883CB4"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38DB52F"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E6CA637"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931532A"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0EB9D76F" w14:textId="77777777" w:rsidTr="0054077A">
        <w:trPr>
          <w:trHeight w:hRule="exact" w:val="216"/>
        </w:trPr>
        <w:tc>
          <w:tcPr>
            <w:tcW w:w="2378" w:type="dxa"/>
            <w:tcBorders>
              <w:top w:val="nil"/>
              <w:left w:val="nil"/>
              <w:bottom w:val="nil"/>
              <w:right w:val="nil"/>
            </w:tcBorders>
          </w:tcPr>
          <w:p w14:paraId="64FA89FB" w14:textId="77777777" w:rsidR="00EB06EE" w:rsidRPr="005B4A1E" w:rsidRDefault="00EB06EE" w:rsidP="00F63C72">
            <w:pPr>
              <w:rPr>
                <w:rFonts w:ascii="Courier" w:hAnsi="Courier"/>
                <w:sz w:val="18"/>
                <w:szCs w:val="18"/>
              </w:rPr>
            </w:pPr>
            <w:r w:rsidRPr="005B4A1E">
              <w:rPr>
                <w:rFonts w:ascii="Courier" w:hAnsi="Courier"/>
                <w:sz w:val="18"/>
                <w:szCs w:val="18"/>
              </w:rPr>
              <w:t>disc</w:t>
            </w:r>
          </w:p>
        </w:tc>
        <w:tc>
          <w:tcPr>
            <w:tcW w:w="1503" w:type="dxa"/>
            <w:tcBorders>
              <w:top w:val="nil"/>
              <w:left w:val="nil"/>
              <w:bottom w:val="nil"/>
              <w:right w:val="nil"/>
            </w:tcBorders>
          </w:tcPr>
          <w:p w14:paraId="7A8C4636"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726E7243"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2225CDE"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B51731C"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C144A07" w14:textId="77777777" w:rsidTr="0054077A">
        <w:trPr>
          <w:trHeight w:hRule="exact" w:val="216"/>
        </w:trPr>
        <w:tc>
          <w:tcPr>
            <w:tcW w:w="2378" w:type="dxa"/>
            <w:tcBorders>
              <w:top w:val="nil"/>
              <w:left w:val="nil"/>
              <w:bottom w:val="nil"/>
              <w:right w:val="nil"/>
            </w:tcBorders>
          </w:tcPr>
          <w:p w14:paraId="75020B9E" w14:textId="6E20CF26" w:rsidR="00360A97" w:rsidRPr="005B4A1E" w:rsidRDefault="00360A97" w:rsidP="000C022C">
            <w:pPr>
              <w:rPr>
                <w:rFonts w:ascii="Courier" w:hAnsi="Courier"/>
                <w:sz w:val="18"/>
                <w:szCs w:val="18"/>
              </w:rPr>
            </w:pPr>
            <w:proofErr w:type="spellStart"/>
            <w:r w:rsidRPr="005B4A1E">
              <w:rPr>
                <w:rFonts w:ascii="Courier" w:hAnsi="Courier"/>
                <w:sz w:val="18"/>
                <w:szCs w:val="18"/>
              </w:rPr>
              <w:t>subFrm</w:t>
            </w:r>
            <w:proofErr w:type="spellEnd"/>
          </w:p>
        </w:tc>
        <w:tc>
          <w:tcPr>
            <w:tcW w:w="1503" w:type="dxa"/>
            <w:tcBorders>
              <w:top w:val="nil"/>
              <w:left w:val="nil"/>
              <w:bottom w:val="nil"/>
              <w:right w:val="nil"/>
            </w:tcBorders>
          </w:tcPr>
          <w:p w14:paraId="6A84B0F2"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F851A30"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04AA151" w14:textId="77777777" w:rsidR="00360A97" w:rsidRPr="005B4A1E" w:rsidRDefault="00360A97" w:rsidP="000C022C">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A1B8042" w14:textId="77777777" w:rsidR="00360A97" w:rsidRPr="005B4A1E" w:rsidRDefault="00360A97" w:rsidP="000C022C">
            <w:pPr>
              <w:jc w:val="center"/>
              <w:rPr>
                <w:rFonts w:ascii="Courier" w:hAnsi="Courier"/>
                <w:sz w:val="18"/>
                <w:szCs w:val="18"/>
              </w:rPr>
            </w:pPr>
            <w:r w:rsidRPr="005B4A1E">
              <w:rPr>
                <w:rFonts w:ascii="Courier" w:hAnsi="Courier"/>
                <w:sz w:val="18"/>
                <w:szCs w:val="18"/>
              </w:rPr>
              <w:t>-</w:t>
            </w:r>
          </w:p>
        </w:tc>
      </w:tr>
      <w:tr w:rsidR="005B4A1E" w:rsidRPr="005B4A1E" w14:paraId="6808C68A" w14:textId="77777777" w:rsidTr="0054077A">
        <w:trPr>
          <w:trHeight w:hRule="exact" w:val="216"/>
        </w:trPr>
        <w:tc>
          <w:tcPr>
            <w:tcW w:w="2378" w:type="dxa"/>
            <w:tcBorders>
              <w:top w:val="nil"/>
              <w:left w:val="nil"/>
              <w:bottom w:val="nil"/>
              <w:right w:val="nil"/>
            </w:tcBorders>
          </w:tcPr>
          <w:p w14:paraId="0A8A8423"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subFmt</w:t>
            </w:r>
            <w:proofErr w:type="spellEnd"/>
          </w:p>
        </w:tc>
        <w:tc>
          <w:tcPr>
            <w:tcW w:w="1503" w:type="dxa"/>
            <w:tcBorders>
              <w:top w:val="nil"/>
              <w:left w:val="nil"/>
              <w:bottom w:val="nil"/>
              <w:right w:val="nil"/>
            </w:tcBorders>
          </w:tcPr>
          <w:p w14:paraId="7EFBD8C6"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EB82EA0"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AE16BFF"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54F8CE22"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7102E1A1" w14:textId="77777777" w:rsidTr="0054077A">
        <w:trPr>
          <w:trHeight w:hRule="exact" w:val="216"/>
        </w:trPr>
        <w:tc>
          <w:tcPr>
            <w:tcW w:w="2378" w:type="dxa"/>
            <w:tcBorders>
              <w:top w:val="nil"/>
              <w:left w:val="nil"/>
              <w:bottom w:val="nil"/>
              <w:right w:val="nil"/>
            </w:tcBorders>
          </w:tcPr>
          <w:p w14:paraId="33B59452" w14:textId="77777777" w:rsidR="00EB06EE" w:rsidRPr="005B4A1E" w:rsidRDefault="00EB06EE" w:rsidP="00F63C72">
            <w:pPr>
              <w:rPr>
                <w:i/>
                <w:sz w:val="18"/>
                <w:szCs w:val="18"/>
              </w:rPr>
            </w:pPr>
            <w:r w:rsidRPr="005B4A1E">
              <w:rPr>
                <w:i/>
                <w:sz w:val="18"/>
                <w:szCs w:val="18"/>
              </w:rPr>
              <w:t>Precision Group</w:t>
            </w:r>
          </w:p>
        </w:tc>
        <w:tc>
          <w:tcPr>
            <w:tcW w:w="1503" w:type="dxa"/>
            <w:tcBorders>
              <w:top w:val="nil"/>
              <w:left w:val="nil"/>
              <w:bottom w:val="nil"/>
              <w:right w:val="nil"/>
            </w:tcBorders>
          </w:tcPr>
          <w:p w14:paraId="5807CEC0"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E93881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3CD8F396"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6A05866D"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E015F92" w14:textId="77777777" w:rsidTr="0054077A">
        <w:trPr>
          <w:trHeight w:hRule="exact" w:val="216"/>
        </w:trPr>
        <w:tc>
          <w:tcPr>
            <w:tcW w:w="2378" w:type="dxa"/>
            <w:tcBorders>
              <w:top w:val="nil"/>
              <w:left w:val="nil"/>
              <w:bottom w:val="nil"/>
              <w:right w:val="nil"/>
            </w:tcBorders>
          </w:tcPr>
          <w:p w14:paraId="1696DC1F"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uncTime</w:t>
            </w:r>
            <w:proofErr w:type="spellEnd"/>
          </w:p>
        </w:tc>
        <w:tc>
          <w:tcPr>
            <w:tcW w:w="1503" w:type="dxa"/>
            <w:tcBorders>
              <w:top w:val="nil"/>
              <w:left w:val="nil"/>
              <w:bottom w:val="nil"/>
              <w:right w:val="nil"/>
            </w:tcBorders>
          </w:tcPr>
          <w:p w14:paraId="348743D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44259E2"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407F1795"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66B878DB"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632DB748" w14:textId="77777777" w:rsidTr="0054077A">
        <w:trPr>
          <w:trHeight w:hRule="exact" w:val="216"/>
        </w:trPr>
        <w:tc>
          <w:tcPr>
            <w:tcW w:w="2378" w:type="dxa"/>
            <w:tcBorders>
              <w:top w:val="nil"/>
              <w:left w:val="nil"/>
              <w:bottom w:val="nil"/>
              <w:right w:val="nil"/>
            </w:tcBorders>
          </w:tcPr>
          <w:p w14:paraId="25BC411A" w14:textId="77777777" w:rsidR="00EB06EE" w:rsidRPr="005B4A1E" w:rsidRDefault="00EB06EE" w:rsidP="00F63C72">
            <w:pPr>
              <w:rPr>
                <w:rFonts w:ascii="Courier" w:hAnsi="Courier"/>
                <w:sz w:val="18"/>
                <w:szCs w:val="18"/>
              </w:rPr>
            </w:pPr>
            <w:r w:rsidRPr="005B4A1E">
              <w:rPr>
                <w:rFonts w:ascii="Courier" w:hAnsi="Courier"/>
                <w:sz w:val="18"/>
                <w:szCs w:val="18"/>
              </w:rPr>
              <w:t>notes</w:t>
            </w:r>
          </w:p>
        </w:tc>
        <w:tc>
          <w:tcPr>
            <w:tcW w:w="1503" w:type="dxa"/>
            <w:tcBorders>
              <w:top w:val="nil"/>
              <w:left w:val="nil"/>
              <w:bottom w:val="nil"/>
              <w:right w:val="nil"/>
            </w:tcBorders>
          </w:tcPr>
          <w:p w14:paraId="421A4CD9"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60308D6"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3D76B1B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0D8C8742"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715F20B6" w14:textId="77777777" w:rsidTr="0054077A">
        <w:trPr>
          <w:trHeight w:hRule="exact" w:val="216"/>
        </w:trPr>
        <w:tc>
          <w:tcPr>
            <w:tcW w:w="2378" w:type="dxa"/>
            <w:tcBorders>
              <w:top w:val="nil"/>
              <w:left w:val="nil"/>
              <w:bottom w:val="nil"/>
              <w:right w:val="nil"/>
            </w:tcBorders>
          </w:tcPr>
          <w:p w14:paraId="6BDD29DC" w14:textId="77777777" w:rsidR="00EB06EE" w:rsidRPr="005B4A1E" w:rsidRDefault="00EB06EE" w:rsidP="00F63C72">
            <w:pPr>
              <w:rPr>
                <w:rFonts w:ascii="Courier" w:hAnsi="Courier"/>
                <w:sz w:val="18"/>
                <w:szCs w:val="18"/>
              </w:rPr>
            </w:pPr>
            <w:r w:rsidRPr="005B4A1E">
              <w:rPr>
                <w:rFonts w:ascii="Courier" w:hAnsi="Courier"/>
                <w:sz w:val="18"/>
                <w:szCs w:val="18"/>
              </w:rPr>
              <w:t>remarks</w:t>
            </w:r>
          </w:p>
        </w:tc>
        <w:tc>
          <w:tcPr>
            <w:tcW w:w="1503" w:type="dxa"/>
            <w:tcBorders>
              <w:top w:val="nil"/>
              <w:left w:val="nil"/>
              <w:bottom w:val="nil"/>
              <w:right w:val="nil"/>
            </w:tcBorders>
          </w:tcPr>
          <w:p w14:paraId="1E9BBB8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5777204F"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01F5BDB"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c>
          <w:tcPr>
            <w:tcW w:w="1580" w:type="dxa"/>
            <w:tcBorders>
              <w:top w:val="nil"/>
              <w:left w:val="nil"/>
              <w:bottom w:val="nil"/>
              <w:right w:val="nil"/>
            </w:tcBorders>
          </w:tcPr>
          <w:p w14:paraId="1E139C47" w14:textId="77777777" w:rsidR="00EB06EE" w:rsidRPr="005B4A1E" w:rsidRDefault="00EB06EE" w:rsidP="00F63C72">
            <w:pPr>
              <w:jc w:val="center"/>
              <w:rPr>
                <w:rFonts w:ascii="Courier" w:hAnsi="Courier"/>
                <w:sz w:val="18"/>
                <w:szCs w:val="18"/>
              </w:rPr>
            </w:pPr>
            <w:r w:rsidRPr="005B4A1E">
              <w:rPr>
                <w:rFonts w:ascii="Courier" w:hAnsi="Courier"/>
                <w:sz w:val="18"/>
                <w:szCs w:val="18"/>
              </w:rPr>
              <w:t>OPT</w:t>
            </w:r>
          </w:p>
        </w:tc>
      </w:tr>
      <w:tr w:rsidR="005B4A1E" w:rsidRPr="005B4A1E" w14:paraId="19173E0F" w14:textId="77777777" w:rsidTr="0054077A">
        <w:trPr>
          <w:trHeight w:hRule="exact" w:val="216"/>
        </w:trPr>
        <w:tc>
          <w:tcPr>
            <w:tcW w:w="2378" w:type="dxa"/>
            <w:tcBorders>
              <w:top w:val="nil"/>
              <w:left w:val="nil"/>
              <w:bottom w:val="nil"/>
              <w:right w:val="nil"/>
            </w:tcBorders>
          </w:tcPr>
          <w:p w14:paraId="6976ECE9" w14:textId="77777777" w:rsidR="00EB06EE" w:rsidRPr="005B4A1E" w:rsidRDefault="00EB06EE" w:rsidP="00F63C72">
            <w:pPr>
              <w:rPr>
                <w:i/>
                <w:sz w:val="18"/>
                <w:szCs w:val="18"/>
              </w:rPr>
            </w:pPr>
            <w:r w:rsidRPr="005B4A1E">
              <w:rPr>
                <w:i/>
                <w:sz w:val="18"/>
                <w:szCs w:val="18"/>
              </w:rPr>
              <w:t>Optical Residuals Group</w:t>
            </w:r>
          </w:p>
        </w:tc>
        <w:tc>
          <w:tcPr>
            <w:tcW w:w="1503" w:type="dxa"/>
            <w:tcBorders>
              <w:top w:val="nil"/>
              <w:left w:val="nil"/>
              <w:bottom w:val="nil"/>
              <w:right w:val="nil"/>
            </w:tcBorders>
          </w:tcPr>
          <w:p w14:paraId="126B9E29"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459F3381"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0787C6F1"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EE7AE50"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r>
      <w:tr w:rsidR="005B4A1E" w:rsidRPr="005B4A1E" w14:paraId="4F24A309" w14:textId="77777777" w:rsidTr="0054077A">
        <w:trPr>
          <w:trHeight w:hRule="exact" w:val="216"/>
        </w:trPr>
        <w:tc>
          <w:tcPr>
            <w:tcW w:w="2378" w:type="dxa"/>
            <w:tcBorders>
              <w:top w:val="nil"/>
              <w:left w:val="nil"/>
              <w:bottom w:val="nil"/>
              <w:right w:val="nil"/>
            </w:tcBorders>
          </w:tcPr>
          <w:p w14:paraId="2BB476D4" w14:textId="77777777" w:rsidR="00EB06EE" w:rsidRPr="005B4A1E" w:rsidRDefault="00EB06EE" w:rsidP="00F63C72">
            <w:pPr>
              <w:rPr>
                <w:i/>
                <w:sz w:val="18"/>
                <w:szCs w:val="18"/>
              </w:rPr>
            </w:pPr>
            <w:r w:rsidRPr="005B4A1E">
              <w:rPr>
                <w:i/>
                <w:sz w:val="18"/>
                <w:szCs w:val="18"/>
              </w:rPr>
              <w:t>Radar Residuals Group</w:t>
            </w:r>
          </w:p>
        </w:tc>
        <w:tc>
          <w:tcPr>
            <w:tcW w:w="1503" w:type="dxa"/>
            <w:tcBorders>
              <w:top w:val="nil"/>
              <w:left w:val="nil"/>
              <w:bottom w:val="nil"/>
              <w:right w:val="nil"/>
            </w:tcBorders>
          </w:tcPr>
          <w:p w14:paraId="453F7164"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2DEDE305"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1A2AFA8E" w14:textId="77777777" w:rsidR="00EB06EE" w:rsidRPr="005B4A1E" w:rsidRDefault="00EB06EE" w:rsidP="00F63C72">
            <w:pPr>
              <w:jc w:val="center"/>
              <w:rPr>
                <w:rFonts w:ascii="Courier" w:hAnsi="Courier"/>
                <w:sz w:val="18"/>
                <w:szCs w:val="18"/>
              </w:rPr>
            </w:pPr>
            <w:r w:rsidRPr="005B4A1E">
              <w:rPr>
                <w:rFonts w:ascii="Courier" w:hAnsi="Courier"/>
                <w:sz w:val="18"/>
                <w:szCs w:val="18"/>
              </w:rPr>
              <w:t>-</w:t>
            </w:r>
          </w:p>
        </w:tc>
        <w:tc>
          <w:tcPr>
            <w:tcW w:w="1580" w:type="dxa"/>
            <w:tcBorders>
              <w:top w:val="nil"/>
              <w:left w:val="nil"/>
              <w:bottom w:val="nil"/>
              <w:right w:val="nil"/>
            </w:tcBorders>
          </w:tcPr>
          <w:p w14:paraId="7DDAD4DA"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r w:rsidR="005B4A1E" w:rsidRPr="005B4A1E" w14:paraId="5955B59C" w14:textId="77777777" w:rsidTr="0054077A">
        <w:trPr>
          <w:trHeight w:hRule="exact" w:val="216"/>
        </w:trPr>
        <w:tc>
          <w:tcPr>
            <w:tcW w:w="2378" w:type="dxa"/>
            <w:tcBorders>
              <w:top w:val="nil"/>
              <w:left w:val="nil"/>
              <w:bottom w:val="nil"/>
              <w:right w:val="nil"/>
            </w:tcBorders>
          </w:tcPr>
          <w:p w14:paraId="4B8F6337" w14:textId="77777777" w:rsidR="00EB06EE" w:rsidRPr="005B4A1E" w:rsidRDefault="00EB06EE" w:rsidP="00F63C72">
            <w:pPr>
              <w:rPr>
                <w:rFonts w:ascii="Courier" w:hAnsi="Courier"/>
                <w:sz w:val="18"/>
                <w:szCs w:val="18"/>
              </w:rPr>
            </w:pPr>
            <w:r w:rsidRPr="005B4A1E">
              <w:rPr>
                <w:rFonts w:ascii="Courier" w:hAnsi="Courier"/>
                <w:sz w:val="18"/>
                <w:szCs w:val="18"/>
              </w:rPr>
              <w:t>deprecated</w:t>
            </w:r>
          </w:p>
        </w:tc>
        <w:tc>
          <w:tcPr>
            <w:tcW w:w="1503" w:type="dxa"/>
            <w:tcBorders>
              <w:top w:val="nil"/>
              <w:left w:val="nil"/>
              <w:bottom w:val="nil"/>
              <w:right w:val="nil"/>
            </w:tcBorders>
          </w:tcPr>
          <w:p w14:paraId="56DE11BE"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205B7AE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70875B7D"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nil"/>
              <w:right w:val="nil"/>
            </w:tcBorders>
          </w:tcPr>
          <w:p w14:paraId="13CDCD9D" w14:textId="477544B1" w:rsidR="00EB06EE" w:rsidRPr="005B4A1E" w:rsidRDefault="00C068B7" w:rsidP="00F63C72">
            <w:pPr>
              <w:jc w:val="center"/>
              <w:rPr>
                <w:rFonts w:ascii="Courier" w:hAnsi="Courier"/>
                <w:sz w:val="18"/>
                <w:szCs w:val="18"/>
              </w:rPr>
            </w:pPr>
            <w:r w:rsidRPr="005B4A1E">
              <w:rPr>
                <w:rFonts w:ascii="Courier" w:hAnsi="Courier"/>
                <w:sz w:val="18"/>
                <w:szCs w:val="18"/>
              </w:rPr>
              <w:t>-</w:t>
            </w:r>
          </w:p>
        </w:tc>
      </w:tr>
      <w:tr w:rsidR="005B4A1E" w:rsidRPr="005B4A1E" w14:paraId="2462E43C" w14:textId="77777777" w:rsidTr="0054077A">
        <w:trPr>
          <w:trHeight w:hRule="exact" w:val="216"/>
        </w:trPr>
        <w:tc>
          <w:tcPr>
            <w:tcW w:w="2378" w:type="dxa"/>
            <w:tcBorders>
              <w:top w:val="nil"/>
              <w:left w:val="nil"/>
              <w:bottom w:val="single" w:sz="4" w:space="0" w:color="000000" w:themeColor="text1"/>
              <w:right w:val="nil"/>
            </w:tcBorders>
          </w:tcPr>
          <w:p w14:paraId="4824F6A4" w14:textId="77777777" w:rsidR="00EB06EE" w:rsidRPr="005B4A1E" w:rsidRDefault="00EB06EE" w:rsidP="00F63C72">
            <w:pPr>
              <w:rPr>
                <w:rFonts w:ascii="Courier" w:hAnsi="Courier"/>
                <w:sz w:val="18"/>
                <w:szCs w:val="18"/>
              </w:rPr>
            </w:pPr>
            <w:proofErr w:type="spellStart"/>
            <w:r w:rsidRPr="005B4A1E">
              <w:rPr>
                <w:rFonts w:ascii="Courier" w:hAnsi="Courier"/>
                <w:sz w:val="18"/>
                <w:szCs w:val="18"/>
              </w:rPr>
              <w:t>localUse</w:t>
            </w:r>
            <w:proofErr w:type="spellEnd"/>
          </w:p>
        </w:tc>
        <w:tc>
          <w:tcPr>
            <w:tcW w:w="1503" w:type="dxa"/>
            <w:tcBorders>
              <w:top w:val="nil"/>
              <w:left w:val="nil"/>
              <w:bottom w:val="single" w:sz="4" w:space="0" w:color="000000" w:themeColor="text1"/>
              <w:right w:val="nil"/>
            </w:tcBorders>
          </w:tcPr>
          <w:p w14:paraId="4D16CAA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7E69DAD5"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3DFD1FFB"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c>
          <w:tcPr>
            <w:tcW w:w="1580" w:type="dxa"/>
            <w:tcBorders>
              <w:top w:val="nil"/>
              <w:left w:val="nil"/>
              <w:bottom w:val="single" w:sz="4" w:space="0" w:color="000000" w:themeColor="text1"/>
              <w:right w:val="nil"/>
            </w:tcBorders>
          </w:tcPr>
          <w:p w14:paraId="32C0AABD" w14:textId="77777777" w:rsidR="00EB06EE" w:rsidRPr="005B4A1E" w:rsidRDefault="00EB06EE" w:rsidP="00F63C72">
            <w:pPr>
              <w:jc w:val="center"/>
              <w:rPr>
                <w:rFonts w:ascii="Courier" w:hAnsi="Courier"/>
                <w:sz w:val="18"/>
                <w:szCs w:val="18"/>
              </w:rPr>
            </w:pPr>
            <w:r w:rsidRPr="005B4A1E">
              <w:rPr>
                <w:rFonts w:ascii="Courier" w:hAnsi="Courier"/>
                <w:sz w:val="18"/>
                <w:szCs w:val="18"/>
              </w:rPr>
              <w:t>N/S</w:t>
            </w:r>
          </w:p>
        </w:tc>
      </w:tr>
    </w:tbl>
    <w:p w14:paraId="5F67A45A" w14:textId="6ABC7CDA" w:rsidR="00E440BC" w:rsidRDefault="00E440BC" w:rsidP="00F63C72"/>
    <w:p w14:paraId="4E3F7EA0" w14:textId="77777777" w:rsidR="00E252F4" w:rsidRDefault="00E252F4" w:rsidP="00E252F4">
      <w:pPr>
        <w:pStyle w:val="Heading3"/>
      </w:pPr>
      <w:bookmarkStart w:id="32" w:name="_Ref474247915"/>
      <w:bookmarkStart w:id="33" w:name="_Toc519264556"/>
      <w:bookmarkStart w:id="34" w:name="_Ref473215434"/>
      <w:bookmarkStart w:id="35" w:name="_Ref473215466"/>
      <w:r>
        <w:lastRenderedPageBreak/>
        <w:t>Identification Group</w:t>
      </w:r>
      <w:bookmarkEnd w:id="32"/>
      <w:bookmarkEnd w:id="33"/>
    </w:p>
    <w:p w14:paraId="3FC775C9" w14:textId="77777777" w:rsidR="00E252F4" w:rsidRPr="00E252F4" w:rsidRDefault="00E252F4" w:rsidP="00E252F4"/>
    <w:p w14:paraId="1DCC84AA" w14:textId="6B97D48F" w:rsidR="00EB06EE" w:rsidRPr="002E56E5" w:rsidRDefault="00EB06EE" w:rsidP="00EB06EE">
      <w:r w:rsidRPr="002E56E5">
        <w:t xml:space="preserve">The </w:t>
      </w:r>
      <w:r>
        <w:rPr>
          <w:i/>
        </w:rPr>
        <w:t>Identification</w:t>
      </w:r>
      <w:r w:rsidRPr="00D97588">
        <w:rPr>
          <w:i/>
        </w:rPr>
        <w:t xml:space="preserve"> Group</w:t>
      </w:r>
      <w:r w:rsidRPr="002E56E5">
        <w:t xml:space="preserve"> (</w:t>
      </w:r>
      <w:fldSimple w:instr=" REF _Ref473729153 ">
        <w:r w:rsidR="005D10EA">
          <w:t xml:space="preserve">Table </w:t>
        </w:r>
        <w:r w:rsidR="005D10EA">
          <w:rPr>
            <w:noProof/>
          </w:rPr>
          <w:t>4</w:t>
        </w:r>
      </w:fldSimple>
      <w:r w:rsidRPr="002E56E5">
        <w:t xml:space="preserve">) includes </w:t>
      </w:r>
      <w:r w:rsidR="005A4BE9">
        <w:t xml:space="preserve">four </w:t>
      </w:r>
      <w:r w:rsidRPr="002E56E5">
        <w:t>elements that are used</w:t>
      </w:r>
      <w:r w:rsidR="00DF07AC">
        <w:t xml:space="preserve"> to identify the object associated with the observation</w:t>
      </w:r>
      <w:r w:rsidRPr="002E56E5">
        <w:t xml:space="preserve">. </w:t>
      </w:r>
      <w:r w:rsidR="005A4BE9">
        <w:t xml:space="preserve">As shown in </w:t>
      </w:r>
      <w:fldSimple w:instr=" REF _Ref473729153 ">
        <w:r w:rsidR="005D10EA">
          <w:t xml:space="preserve">Table </w:t>
        </w:r>
        <w:r w:rsidR="005D10EA">
          <w:rPr>
            <w:noProof/>
          </w:rPr>
          <w:t>4</w:t>
        </w:r>
      </w:fldSimple>
      <w:r w:rsidR="005A4BE9">
        <w:t>, there are four alternate presentations (labeled A-D</w:t>
      </w:r>
      <w:r w:rsidR="00715D38">
        <w:t>)</w:t>
      </w:r>
      <w:r w:rsidR="005A4BE9">
        <w:t xml:space="preserve"> for these elements. At least one of the elements is al</w:t>
      </w:r>
      <w:r w:rsidR="00715D38">
        <w:t>ways required to be present</w:t>
      </w:r>
      <w:r w:rsidR="00A04107">
        <w:t xml:space="preserve">, and, unless it is the only element present, </w:t>
      </w:r>
      <w:proofErr w:type="spellStart"/>
      <w:r w:rsidR="005A4BE9" w:rsidRPr="00890B2B">
        <w:rPr>
          <w:rFonts w:ascii="Courier" w:hAnsi="Courier"/>
        </w:rPr>
        <w:t>trkSub</w:t>
      </w:r>
      <w:proofErr w:type="spellEnd"/>
      <w:r w:rsidR="005A4BE9">
        <w:t xml:space="preserve"> </w:t>
      </w:r>
      <w:r w:rsidR="00B22911">
        <w:t>is always optional. However,</w:t>
      </w:r>
      <w:r w:rsidR="00890B2B">
        <w:t xml:space="preserve"> </w:t>
      </w:r>
      <w:r w:rsidR="00890B2B" w:rsidRPr="00890B2B">
        <w:rPr>
          <w:rFonts w:ascii="Courier" w:hAnsi="Courier"/>
        </w:rPr>
        <w:t>radar</w:t>
      </w:r>
      <w:r w:rsidR="00890B2B">
        <w:t xml:space="preserve"> observations</w:t>
      </w:r>
      <w:r w:rsidR="00B22911">
        <w:t xml:space="preserve"> must always include at least one of </w:t>
      </w:r>
      <w:proofErr w:type="spellStart"/>
      <w:r w:rsidR="00B22911" w:rsidRPr="00B22911">
        <w:rPr>
          <w:rFonts w:ascii="Courier" w:hAnsi="Courier"/>
        </w:rPr>
        <w:t>permID</w:t>
      </w:r>
      <w:proofErr w:type="spellEnd"/>
      <w:r w:rsidR="00B22911">
        <w:t xml:space="preserve">, </w:t>
      </w:r>
      <w:proofErr w:type="spellStart"/>
      <w:r w:rsidR="00B22911" w:rsidRPr="00B22911">
        <w:rPr>
          <w:rFonts w:ascii="Courier" w:hAnsi="Courier"/>
        </w:rPr>
        <w:t>provID</w:t>
      </w:r>
      <w:proofErr w:type="spellEnd"/>
      <w:r w:rsidR="00B22911">
        <w:t xml:space="preserve"> or </w:t>
      </w:r>
      <w:proofErr w:type="spellStart"/>
      <w:r w:rsidR="00B22911" w:rsidRPr="00B22911">
        <w:rPr>
          <w:rFonts w:ascii="Courier" w:hAnsi="Courier"/>
        </w:rPr>
        <w:t>artSat</w:t>
      </w:r>
      <w:proofErr w:type="spellEnd"/>
      <w:r w:rsidR="00B22911">
        <w:t>, and so Alternative D is not permitted for radar</w:t>
      </w:r>
      <w:r w:rsidR="005A4BE9">
        <w:t xml:space="preserve">. If </w:t>
      </w:r>
      <w:proofErr w:type="spellStart"/>
      <w:r w:rsidR="005A4BE9" w:rsidRPr="00890B2B">
        <w:rPr>
          <w:rFonts w:ascii="Courier" w:hAnsi="Courier"/>
        </w:rPr>
        <w:t>artSat</w:t>
      </w:r>
      <w:proofErr w:type="spellEnd"/>
      <w:r w:rsidR="005A4BE9">
        <w:t xml:space="preserve"> is present then neither </w:t>
      </w:r>
      <w:proofErr w:type="spellStart"/>
      <w:r w:rsidR="005A4BE9" w:rsidRPr="00890B2B">
        <w:rPr>
          <w:rFonts w:ascii="Courier" w:hAnsi="Courier"/>
        </w:rPr>
        <w:t>pe</w:t>
      </w:r>
      <w:r w:rsidR="00890B2B" w:rsidRPr="00890B2B">
        <w:rPr>
          <w:rFonts w:ascii="Courier" w:hAnsi="Courier"/>
        </w:rPr>
        <w:t>rmID</w:t>
      </w:r>
      <w:proofErr w:type="spellEnd"/>
      <w:r w:rsidR="00890B2B">
        <w:t xml:space="preserve"> nor </w:t>
      </w:r>
      <w:proofErr w:type="spellStart"/>
      <w:r w:rsidR="00890B2B" w:rsidRPr="00890B2B">
        <w:rPr>
          <w:rFonts w:ascii="Courier" w:hAnsi="Courier"/>
        </w:rPr>
        <w:t>provID</w:t>
      </w:r>
      <w:proofErr w:type="spellEnd"/>
      <w:r w:rsidR="00890B2B">
        <w:t xml:space="preserve"> can be present, otherwise either or both </w:t>
      </w:r>
      <w:proofErr w:type="spellStart"/>
      <w:r w:rsidR="00890B2B" w:rsidRPr="00890B2B">
        <w:rPr>
          <w:rFonts w:ascii="Courier" w:hAnsi="Courier"/>
        </w:rPr>
        <w:t>permID</w:t>
      </w:r>
      <w:proofErr w:type="spellEnd"/>
      <w:r w:rsidR="00890B2B">
        <w:t xml:space="preserve"> and </w:t>
      </w:r>
      <w:proofErr w:type="spellStart"/>
      <w:r w:rsidR="00890B2B" w:rsidRPr="00890B2B">
        <w:rPr>
          <w:rFonts w:ascii="Courier" w:hAnsi="Courier"/>
        </w:rPr>
        <w:t>provID</w:t>
      </w:r>
      <w:proofErr w:type="spellEnd"/>
      <w:r w:rsidR="00890B2B">
        <w:t xml:space="preserve"> can </w:t>
      </w:r>
      <w:r w:rsidR="005826FE">
        <w:t>be present.</w:t>
      </w:r>
    </w:p>
    <w:p w14:paraId="4A0A2129" w14:textId="77777777" w:rsidR="00EB06EE" w:rsidRPr="002E56E5" w:rsidRDefault="00EB06EE" w:rsidP="00EB06EE"/>
    <w:p w14:paraId="01A6EC9A" w14:textId="2BC734CA" w:rsidR="00EB06EE" w:rsidRDefault="00EB06EE" w:rsidP="00EB06EE">
      <w:pPr>
        <w:pStyle w:val="Caption"/>
      </w:pPr>
      <w:bookmarkStart w:id="36" w:name="_Ref473729153"/>
      <w:r>
        <w:t xml:space="preserve">Table </w:t>
      </w:r>
      <w:fldSimple w:instr=" SEQ Table \* ARABIC ">
        <w:r w:rsidR="005D10EA">
          <w:rPr>
            <w:noProof/>
          </w:rPr>
          <w:t>4</w:t>
        </w:r>
      </w:fldSimple>
      <w:bookmarkEnd w:id="34"/>
      <w:bookmarkEnd w:id="36"/>
      <w:r>
        <w:t xml:space="preserve"> </w:t>
      </w:r>
      <w:r w:rsidR="001D2EC4">
        <w:t>Identification</w:t>
      </w:r>
      <w:r>
        <w:t xml:space="preserve"> Group </w:t>
      </w:r>
      <w:r w:rsidR="009C5C37">
        <w:t xml:space="preserve">has four </w:t>
      </w:r>
      <w:r w:rsidR="00C068B7">
        <w:t xml:space="preserve">available </w:t>
      </w:r>
      <w:r w:rsidR="005A4BE9">
        <w:t xml:space="preserve">fields </w:t>
      </w:r>
      <w:r w:rsidR="00C068B7">
        <w:t xml:space="preserve">that can be present in </w:t>
      </w:r>
      <w:r w:rsidR="005A4BE9">
        <w:t xml:space="preserve">four alternate </w:t>
      </w:r>
      <w:r w:rsidR="00C068B7">
        <w:t>combinations</w:t>
      </w:r>
      <w:r w:rsidR="009C5C37">
        <w:t xml:space="preserve"> as tabulated here and described in the text</w:t>
      </w:r>
      <w:r>
        <w:t xml:space="preserve">. </w:t>
      </w:r>
      <w:r w:rsidR="00A505F6">
        <w:t xml:space="preserve">Any </w:t>
      </w:r>
      <w:r w:rsidR="00605A07">
        <w:t>a</w:t>
      </w:r>
      <w:r w:rsidR="00A505F6">
        <w:t xml:space="preserve">lternative A-D can be used for </w:t>
      </w:r>
      <w:r w:rsidR="00A505F6" w:rsidRPr="00B22911">
        <w:rPr>
          <w:rFonts w:ascii="Courier" w:hAnsi="Courier"/>
        </w:rPr>
        <w:t>optical</w:t>
      </w:r>
      <w:r w:rsidR="00A505F6">
        <w:t xml:space="preserve">, </w:t>
      </w:r>
      <w:r w:rsidR="00A505F6" w:rsidRPr="00B22911">
        <w:rPr>
          <w:rFonts w:ascii="Courier" w:hAnsi="Courier"/>
        </w:rPr>
        <w:t>occultation</w:t>
      </w:r>
      <w:r w:rsidR="00A505F6">
        <w:t xml:space="preserve"> or </w:t>
      </w:r>
      <w:r w:rsidR="00A505F6" w:rsidRPr="00B22911">
        <w:rPr>
          <w:rFonts w:ascii="Courier" w:hAnsi="Courier"/>
        </w:rPr>
        <w:t>offset</w:t>
      </w:r>
      <w:r w:rsidR="00A505F6">
        <w:t xml:space="preserve"> observations</w:t>
      </w:r>
      <w:r w:rsidR="00605A07">
        <w:t xml:space="preserve">. Only alternatives A-C can be used </w:t>
      </w:r>
      <w:r w:rsidR="00A505F6">
        <w:t xml:space="preserve">for </w:t>
      </w:r>
      <w:r w:rsidR="00A505F6" w:rsidRPr="005A4BE9">
        <w:rPr>
          <w:rFonts w:ascii="Courier" w:hAnsi="Courier"/>
        </w:rPr>
        <w:t>radar</w:t>
      </w:r>
      <w:r w:rsidR="00A505F6">
        <w:t xml:space="preserve"> observations.</w:t>
      </w:r>
      <w:r w:rsidR="00B22911">
        <w:t xml:space="preserve"> </w:t>
      </w:r>
      <w:r>
        <w:t>The designation "</w:t>
      </w:r>
      <w:r w:rsidRPr="008145A5">
        <w:rPr>
          <w:rFonts w:ascii="Courier" w:hAnsi="Courier"/>
        </w:rPr>
        <w:t>REQ</w:t>
      </w:r>
      <w:r>
        <w:t>" indicates a required element, "</w:t>
      </w:r>
      <w:r w:rsidRPr="008145A5">
        <w:rPr>
          <w:rFonts w:ascii="Courier" w:hAnsi="Courier"/>
        </w:rPr>
        <w:t>OPT</w:t>
      </w:r>
      <w:r>
        <w:t>" denotes optional elements</w:t>
      </w:r>
      <w:r w:rsidR="009C5C37">
        <w:t xml:space="preserve"> and "</w:t>
      </w:r>
      <w:r w:rsidR="009C5C37" w:rsidRPr="005A4BE9">
        <w:rPr>
          <w:rFonts w:ascii="Courier" w:hAnsi="Courier"/>
        </w:rPr>
        <w:t>-</w:t>
      </w:r>
      <w:r w:rsidR="009C5C37">
        <w:t xml:space="preserve">" indicates that the field is forbidden. </w:t>
      </w:r>
    </w:p>
    <w:tbl>
      <w:tblPr>
        <w:tblStyle w:val="GridTable1Light"/>
        <w:tblW w:w="6249" w:type="dxa"/>
        <w:jc w:val="center"/>
        <w:tblLayout w:type="fixed"/>
        <w:tblLook w:val="0420" w:firstRow="1" w:lastRow="0" w:firstColumn="0" w:lastColumn="0" w:noHBand="0" w:noVBand="1"/>
      </w:tblPr>
      <w:tblGrid>
        <w:gridCol w:w="1788"/>
        <w:gridCol w:w="1111"/>
        <w:gridCol w:w="1111"/>
        <w:gridCol w:w="1111"/>
        <w:gridCol w:w="1128"/>
      </w:tblGrid>
      <w:tr w:rsidR="00CA0DD4" w:rsidRPr="00E37658" w14:paraId="4F1003C9" w14:textId="77777777" w:rsidTr="00CA0DD4">
        <w:trPr>
          <w:cnfStyle w:val="100000000000" w:firstRow="1" w:lastRow="0" w:firstColumn="0" w:lastColumn="0" w:oddVBand="0" w:evenVBand="0" w:oddHBand="0" w:evenHBand="0" w:firstRowFirstColumn="0" w:firstRowLastColumn="0" w:lastRowFirstColumn="0" w:lastRowLastColumn="0"/>
          <w:trHeight w:val="268"/>
          <w:jc w:val="center"/>
        </w:trPr>
        <w:tc>
          <w:tcPr>
            <w:tcW w:w="6249" w:type="dxa"/>
            <w:gridSpan w:val="5"/>
            <w:tcBorders>
              <w:top w:val="nil"/>
              <w:left w:val="nil"/>
              <w:bottom w:val="single" w:sz="4" w:space="0" w:color="999999" w:themeColor="text1" w:themeTint="66"/>
              <w:right w:val="nil"/>
            </w:tcBorders>
            <w:vAlign w:val="center"/>
          </w:tcPr>
          <w:p w14:paraId="6848E1EC" w14:textId="346E19D3" w:rsidR="00CA0DD4" w:rsidRPr="00E37658" w:rsidRDefault="00CA0DD4" w:rsidP="00CA0DD4">
            <w:pPr>
              <w:jc w:val="center"/>
            </w:pPr>
            <w:r w:rsidRPr="00E37658">
              <w:t>Identification Group</w:t>
            </w:r>
          </w:p>
        </w:tc>
      </w:tr>
      <w:tr w:rsidR="009C5C37" w:rsidRPr="00E37658" w14:paraId="7F8A6400" w14:textId="036AFEA7" w:rsidTr="00CA0DD4">
        <w:trPr>
          <w:trHeight w:val="268"/>
          <w:jc w:val="center"/>
        </w:trPr>
        <w:tc>
          <w:tcPr>
            <w:tcW w:w="1788" w:type="dxa"/>
            <w:tcBorders>
              <w:top w:val="single" w:sz="4" w:space="0" w:color="999999" w:themeColor="text1" w:themeTint="66"/>
              <w:left w:val="nil"/>
              <w:bottom w:val="nil"/>
              <w:right w:val="nil"/>
            </w:tcBorders>
          </w:tcPr>
          <w:p w14:paraId="04D7C8EE" w14:textId="02CB61B8" w:rsidR="009C5C37" w:rsidRPr="00E37658" w:rsidRDefault="009C5C37" w:rsidP="00E252F4">
            <w:pPr>
              <w:rPr>
                <w:rFonts w:ascii="Courier" w:hAnsi="Courier"/>
                <w:b/>
                <w:sz w:val="22"/>
                <w:szCs w:val="22"/>
              </w:rPr>
            </w:pPr>
          </w:p>
        </w:tc>
        <w:tc>
          <w:tcPr>
            <w:tcW w:w="4461" w:type="dxa"/>
            <w:gridSpan w:val="4"/>
            <w:tcBorders>
              <w:top w:val="single" w:sz="4" w:space="0" w:color="999999" w:themeColor="text1" w:themeTint="66"/>
              <w:left w:val="nil"/>
              <w:bottom w:val="nil"/>
              <w:right w:val="nil"/>
            </w:tcBorders>
            <w:vAlign w:val="center"/>
          </w:tcPr>
          <w:p w14:paraId="65441299" w14:textId="0AAF0C76" w:rsidR="009C5C37" w:rsidRPr="00E37658" w:rsidRDefault="009C5C37" w:rsidP="009C5C37">
            <w:pPr>
              <w:jc w:val="center"/>
              <w:rPr>
                <w:sz w:val="22"/>
                <w:szCs w:val="22"/>
              </w:rPr>
            </w:pPr>
            <w:r w:rsidRPr="00E37658">
              <w:rPr>
                <w:sz w:val="22"/>
                <w:szCs w:val="22"/>
              </w:rPr>
              <w:t>Alternatives</w:t>
            </w:r>
          </w:p>
        </w:tc>
      </w:tr>
      <w:tr w:rsidR="009C5C37" w:rsidRPr="00E37658" w14:paraId="0BA6CA0A" w14:textId="77777777" w:rsidTr="00890B2B">
        <w:trPr>
          <w:trHeight w:val="268"/>
          <w:jc w:val="center"/>
        </w:trPr>
        <w:tc>
          <w:tcPr>
            <w:tcW w:w="1788" w:type="dxa"/>
            <w:tcBorders>
              <w:top w:val="nil"/>
              <w:left w:val="nil"/>
              <w:bottom w:val="single" w:sz="4" w:space="0" w:color="auto"/>
              <w:right w:val="nil"/>
            </w:tcBorders>
            <w:vAlign w:val="center"/>
          </w:tcPr>
          <w:p w14:paraId="0A4443F5" w14:textId="2BCC428F" w:rsidR="009C5C37" w:rsidRPr="00E37658" w:rsidRDefault="009C5C37" w:rsidP="00E252F4">
            <w:pPr>
              <w:rPr>
                <w:rFonts w:ascii="Courier" w:hAnsi="Courier"/>
                <w:sz w:val="22"/>
                <w:szCs w:val="22"/>
              </w:rPr>
            </w:pPr>
            <w:r w:rsidRPr="00E37658">
              <w:rPr>
                <w:rFonts w:ascii="Courier" w:hAnsi="Courier"/>
                <w:b/>
                <w:sz w:val="22"/>
                <w:szCs w:val="22"/>
              </w:rPr>
              <w:t>Element</w:t>
            </w:r>
          </w:p>
        </w:tc>
        <w:tc>
          <w:tcPr>
            <w:tcW w:w="1111" w:type="dxa"/>
            <w:tcBorders>
              <w:top w:val="nil"/>
              <w:left w:val="nil"/>
              <w:bottom w:val="single" w:sz="4" w:space="0" w:color="auto"/>
              <w:right w:val="nil"/>
            </w:tcBorders>
            <w:vAlign w:val="center"/>
          </w:tcPr>
          <w:p w14:paraId="77EFCC0B" w14:textId="0DE76605" w:rsidR="009C5C37" w:rsidRPr="00E37658" w:rsidRDefault="009C5C37" w:rsidP="00E252F4">
            <w:pPr>
              <w:jc w:val="center"/>
              <w:rPr>
                <w:b/>
                <w:sz w:val="22"/>
                <w:szCs w:val="22"/>
              </w:rPr>
            </w:pPr>
            <w:r w:rsidRPr="00E37658">
              <w:rPr>
                <w:b/>
                <w:sz w:val="22"/>
                <w:szCs w:val="22"/>
              </w:rPr>
              <w:t>A</w:t>
            </w:r>
          </w:p>
        </w:tc>
        <w:tc>
          <w:tcPr>
            <w:tcW w:w="1111" w:type="dxa"/>
            <w:tcBorders>
              <w:top w:val="nil"/>
              <w:left w:val="nil"/>
              <w:bottom w:val="single" w:sz="4" w:space="0" w:color="auto"/>
              <w:right w:val="nil"/>
            </w:tcBorders>
            <w:vAlign w:val="center"/>
          </w:tcPr>
          <w:p w14:paraId="4573AB1F" w14:textId="014183B2" w:rsidR="009C5C37" w:rsidRPr="00E37658" w:rsidRDefault="009C5C37" w:rsidP="00E252F4">
            <w:pPr>
              <w:jc w:val="center"/>
              <w:rPr>
                <w:b/>
                <w:sz w:val="22"/>
                <w:szCs w:val="22"/>
              </w:rPr>
            </w:pPr>
            <w:r w:rsidRPr="00E37658">
              <w:rPr>
                <w:b/>
                <w:sz w:val="22"/>
                <w:szCs w:val="22"/>
              </w:rPr>
              <w:t>B</w:t>
            </w:r>
          </w:p>
        </w:tc>
        <w:tc>
          <w:tcPr>
            <w:tcW w:w="1111" w:type="dxa"/>
            <w:tcBorders>
              <w:top w:val="nil"/>
              <w:left w:val="nil"/>
              <w:bottom w:val="single" w:sz="4" w:space="0" w:color="auto"/>
              <w:right w:val="nil"/>
            </w:tcBorders>
            <w:vAlign w:val="center"/>
          </w:tcPr>
          <w:p w14:paraId="0178981C" w14:textId="4965E7C7" w:rsidR="009C5C37" w:rsidRPr="00E37658" w:rsidRDefault="009C5C37" w:rsidP="00E252F4">
            <w:pPr>
              <w:jc w:val="center"/>
              <w:rPr>
                <w:b/>
                <w:sz w:val="22"/>
                <w:szCs w:val="22"/>
              </w:rPr>
            </w:pPr>
            <w:r w:rsidRPr="00E37658">
              <w:rPr>
                <w:b/>
                <w:sz w:val="22"/>
                <w:szCs w:val="22"/>
              </w:rPr>
              <w:t>C</w:t>
            </w:r>
          </w:p>
        </w:tc>
        <w:tc>
          <w:tcPr>
            <w:tcW w:w="1128" w:type="dxa"/>
            <w:tcBorders>
              <w:top w:val="nil"/>
              <w:left w:val="nil"/>
              <w:bottom w:val="single" w:sz="4" w:space="0" w:color="auto"/>
              <w:right w:val="nil"/>
            </w:tcBorders>
            <w:vAlign w:val="center"/>
          </w:tcPr>
          <w:p w14:paraId="0A702778" w14:textId="1C1C48A4" w:rsidR="009C5C37" w:rsidRPr="00E37658" w:rsidRDefault="009C5C37" w:rsidP="00E252F4">
            <w:pPr>
              <w:jc w:val="center"/>
              <w:rPr>
                <w:b/>
                <w:sz w:val="22"/>
                <w:szCs w:val="22"/>
              </w:rPr>
            </w:pPr>
            <w:r w:rsidRPr="00E37658">
              <w:rPr>
                <w:b/>
                <w:sz w:val="22"/>
                <w:szCs w:val="22"/>
              </w:rPr>
              <w:t>D</w:t>
            </w:r>
            <w:r w:rsidR="00372D37" w:rsidRPr="00E37658">
              <w:rPr>
                <w:b/>
                <w:sz w:val="22"/>
                <w:szCs w:val="22"/>
              </w:rPr>
              <w:t>*</w:t>
            </w:r>
          </w:p>
        </w:tc>
      </w:tr>
      <w:tr w:rsidR="009C5C37" w:rsidRPr="00E37658" w14:paraId="4174A4D0" w14:textId="3F776249" w:rsidTr="00890B2B">
        <w:trPr>
          <w:trHeight w:val="268"/>
          <w:jc w:val="center"/>
        </w:trPr>
        <w:tc>
          <w:tcPr>
            <w:tcW w:w="1788" w:type="dxa"/>
            <w:tcBorders>
              <w:top w:val="single" w:sz="4" w:space="0" w:color="auto"/>
              <w:left w:val="nil"/>
              <w:bottom w:val="nil"/>
              <w:right w:val="nil"/>
            </w:tcBorders>
            <w:vAlign w:val="center"/>
          </w:tcPr>
          <w:p w14:paraId="7B2B4DD5" w14:textId="595412E6" w:rsidR="009C5C37" w:rsidRPr="00E37658" w:rsidRDefault="009C5C37" w:rsidP="00E252F4">
            <w:pPr>
              <w:rPr>
                <w:rFonts w:ascii="Courier" w:hAnsi="Courier"/>
                <w:sz w:val="22"/>
                <w:szCs w:val="22"/>
              </w:rPr>
            </w:pPr>
            <w:proofErr w:type="spellStart"/>
            <w:r w:rsidRPr="00E37658">
              <w:rPr>
                <w:rFonts w:ascii="Courier" w:hAnsi="Courier"/>
                <w:sz w:val="22"/>
                <w:szCs w:val="22"/>
              </w:rPr>
              <w:t>permID</w:t>
            </w:r>
            <w:proofErr w:type="spellEnd"/>
          </w:p>
        </w:tc>
        <w:tc>
          <w:tcPr>
            <w:tcW w:w="1111" w:type="dxa"/>
            <w:tcBorders>
              <w:top w:val="single" w:sz="4" w:space="0" w:color="auto"/>
              <w:left w:val="nil"/>
              <w:bottom w:val="nil"/>
              <w:right w:val="nil"/>
            </w:tcBorders>
            <w:vAlign w:val="center"/>
          </w:tcPr>
          <w:p w14:paraId="38946E84" w14:textId="5FD1CDC1"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11" w:type="dxa"/>
            <w:tcBorders>
              <w:top w:val="single" w:sz="4" w:space="0" w:color="auto"/>
              <w:left w:val="nil"/>
              <w:bottom w:val="nil"/>
              <w:right w:val="nil"/>
            </w:tcBorders>
            <w:vAlign w:val="center"/>
          </w:tcPr>
          <w:p w14:paraId="31608B6E" w14:textId="6E78188B"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single" w:sz="4" w:space="0" w:color="auto"/>
              <w:left w:val="nil"/>
              <w:bottom w:val="nil"/>
              <w:right w:val="nil"/>
            </w:tcBorders>
            <w:vAlign w:val="center"/>
          </w:tcPr>
          <w:p w14:paraId="6187000F" w14:textId="68A4815C"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28" w:type="dxa"/>
            <w:tcBorders>
              <w:top w:val="single" w:sz="4" w:space="0" w:color="auto"/>
              <w:left w:val="nil"/>
              <w:bottom w:val="nil"/>
              <w:right w:val="nil"/>
            </w:tcBorders>
            <w:vAlign w:val="center"/>
          </w:tcPr>
          <w:p w14:paraId="4755CBB4" w14:textId="21EBB9D5"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2C40E10A" w14:textId="12749C37" w:rsidTr="00890B2B">
        <w:trPr>
          <w:trHeight w:val="268"/>
          <w:jc w:val="center"/>
        </w:trPr>
        <w:tc>
          <w:tcPr>
            <w:tcW w:w="1788" w:type="dxa"/>
            <w:tcBorders>
              <w:top w:val="nil"/>
              <w:left w:val="nil"/>
              <w:bottom w:val="nil"/>
              <w:right w:val="nil"/>
            </w:tcBorders>
            <w:vAlign w:val="center"/>
          </w:tcPr>
          <w:p w14:paraId="32E39309" w14:textId="24C975EA" w:rsidR="009C5C37" w:rsidRPr="00E37658" w:rsidRDefault="009C5C37" w:rsidP="00E252F4">
            <w:pPr>
              <w:rPr>
                <w:rFonts w:ascii="Courier" w:hAnsi="Courier"/>
                <w:sz w:val="22"/>
                <w:szCs w:val="22"/>
              </w:rPr>
            </w:pPr>
            <w:proofErr w:type="spellStart"/>
            <w:r w:rsidRPr="00E37658">
              <w:rPr>
                <w:rFonts w:ascii="Courier" w:hAnsi="Courier"/>
                <w:sz w:val="22"/>
                <w:szCs w:val="22"/>
              </w:rPr>
              <w:t>provID</w:t>
            </w:r>
            <w:proofErr w:type="spellEnd"/>
          </w:p>
        </w:tc>
        <w:tc>
          <w:tcPr>
            <w:tcW w:w="1111" w:type="dxa"/>
            <w:tcBorders>
              <w:top w:val="nil"/>
              <w:left w:val="nil"/>
              <w:bottom w:val="nil"/>
              <w:right w:val="nil"/>
            </w:tcBorders>
            <w:vAlign w:val="center"/>
          </w:tcPr>
          <w:p w14:paraId="256DE1B9" w14:textId="0ECF5A4E"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nil"/>
              <w:right w:val="nil"/>
            </w:tcBorders>
            <w:vAlign w:val="center"/>
          </w:tcPr>
          <w:p w14:paraId="03794FE6" w14:textId="1EF5BE40"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11" w:type="dxa"/>
            <w:tcBorders>
              <w:top w:val="nil"/>
              <w:left w:val="nil"/>
              <w:bottom w:val="nil"/>
              <w:right w:val="nil"/>
            </w:tcBorders>
            <w:vAlign w:val="center"/>
          </w:tcPr>
          <w:p w14:paraId="1EE89D29" w14:textId="55590E0F"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28" w:type="dxa"/>
            <w:tcBorders>
              <w:top w:val="nil"/>
              <w:left w:val="nil"/>
              <w:bottom w:val="nil"/>
              <w:right w:val="nil"/>
            </w:tcBorders>
            <w:vAlign w:val="center"/>
          </w:tcPr>
          <w:p w14:paraId="5F8C8115" w14:textId="1AF41C3B"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7FC6664F" w14:textId="07FACF01" w:rsidTr="00890B2B">
        <w:trPr>
          <w:trHeight w:val="268"/>
          <w:jc w:val="center"/>
        </w:trPr>
        <w:tc>
          <w:tcPr>
            <w:tcW w:w="1788" w:type="dxa"/>
            <w:tcBorders>
              <w:top w:val="nil"/>
              <w:left w:val="nil"/>
              <w:bottom w:val="nil"/>
              <w:right w:val="nil"/>
            </w:tcBorders>
            <w:vAlign w:val="center"/>
          </w:tcPr>
          <w:p w14:paraId="50061160" w14:textId="7FD101A8" w:rsidR="009C5C37" w:rsidRPr="00E37658" w:rsidRDefault="009C5C37" w:rsidP="00E252F4">
            <w:pPr>
              <w:rPr>
                <w:rFonts w:ascii="Courier" w:hAnsi="Courier"/>
                <w:sz w:val="22"/>
                <w:szCs w:val="22"/>
              </w:rPr>
            </w:pPr>
            <w:proofErr w:type="spellStart"/>
            <w:r w:rsidRPr="00E37658">
              <w:rPr>
                <w:rFonts w:ascii="Courier" w:hAnsi="Courier"/>
                <w:sz w:val="22"/>
                <w:szCs w:val="22"/>
              </w:rPr>
              <w:t>artSat</w:t>
            </w:r>
            <w:proofErr w:type="spellEnd"/>
          </w:p>
        </w:tc>
        <w:tc>
          <w:tcPr>
            <w:tcW w:w="1111" w:type="dxa"/>
            <w:tcBorders>
              <w:top w:val="nil"/>
              <w:left w:val="nil"/>
              <w:bottom w:val="nil"/>
              <w:right w:val="nil"/>
            </w:tcBorders>
            <w:vAlign w:val="center"/>
          </w:tcPr>
          <w:p w14:paraId="48E9866F" w14:textId="43C8191C"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nil"/>
              <w:left w:val="nil"/>
              <w:bottom w:val="nil"/>
              <w:right w:val="nil"/>
            </w:tcBorders>
            <w:vAlign w:val="center"/>
          </w:tcPr>
          <w:p w14:paraId="41D724C5" w14:textId="5490604F" w:rsidR="009C5C37" w:rsidRPr="00E37658" w:rsidRDefault="009C5C37" w:rsidP="00E252F4">
            <w:pPr>
              <w:jc w:val="center"/>
              <w:rPr>
                <w:rFonts w:ascii="Courier" w:hAnsi="Courier"/>
                <w:sz w:val="22"/>
                <w:szCs w:val="22"/>
              </w:rPr>
            </w:pPr>
            <w:r w:rsidRPr="00E37658">
              <w:rPr>
                <w:rFonts w:ascii="Courier" w:hAnsi="Courier"/>
                <w:sz w:val="22"/>
                <w:szCs w:val="22"/>
              </w:rPr>
              <w:t>-</w:t>
            </w:r>
          </w:p>
        </w:tc>
        <w:tc>
          <w:tcPr>
            <w:tcW w:w="1111" w:type="dxa"/>
            <w:tcBorders>
              <w:top w:val="nil"/>
              <w:left w:val="nil"/>
              <w:bottom w:val="nil"/>
              <w:right w:val="nil"/>
            </w:tcBorders>
            <w:vAlign w:val="center"/>
          </w:tcPr>
          <w:p w14:paraId="0622B0E1" w14:textId="6B44F545" w:rsidR="009C5C37" w:rsidRPr="00E37658" w:rsidRDefault="009C5C37" w:rsidP="00E252F4">
            <w:pPr>
              <w:jc w:val="center"/>
              <w:rPr>
                <w:rFonts w:ascii="Courier" w:hAnsi="Courier"/>
                <w:sz w:val="22"/>
                <w:szCs w:val="22"/>
              </w:rPr>
            </w:pPr>
            <w:r w:rsidRPr="00E37658">
              <w:rPr>
                <w:rFonts w:ascii="Courier" w:hAnsi="Courier"/>
                <w:sz w:val="22"/>
                <w:szCs w:val="22"/>
              </w:rPr>
              <w:t>REQ</w:t>
            </w:r>
          </w:p>
        </w:tc>
        <w:tc>
          <w:tcPr>
            <w:tcW w:w="1128" w:type="dxa"/>
            <w:tcBorders>
              <w:top w:val="nil"/>
              <w:left w:val="nil"/>
              <w:bottom w:val="nil"/>
              <w:right w:val="nil"/>
            </w:tcBorders>
            <w:vAlign w:val="center"/>
          </w:tcPr>
          <w:p w14:paraId="13D57A6D" w14:textId="52E449E8" w:rsidR="009C5C37" w:rsidRPr="00E37658" w:rsidRDefault="009C5C37" w:rsidP="00E252F4">
            <w:pPr>
              <w:jc w:val="center"/>
              <w:rPr>
                <w:rFonts w:ascii="Courier" w:hAnsi="Courier"/>
                <w:sz w:val="22"/>
                <w:szCs w:val="22"/>
              </w:rPr>
            </w:pPr>
            <w:r w:rsidRPr="00E37658">
              <w:rPr>
                <w:rFonts w:ascii="Courier" w:hAnsi="Courier"/>
                <w:sz w:val="22"/>
                <w:szCs w:val="22"/>
              </w:rPr>
              <w:t>-</w:t>
            </w:r>
          </w:p>
        </w:tc>
      </w:tr>
      <w:tr w:rsidR="009C5C37" w:rsidRPr="00E37658" w14:paraId="2F93D976" w14:textId="38209685" w:rsidTr="00372D37">
        <w:trPr>
          <w:trHeight w:val="268"/>
          <w:jc w:val="center"/>
        </w:trPr>
        <w:tc>
          <w:tcPr>
            <w:tcW w:w="1788" w:type="dxa"/>
            <w:tcBorders>
              <w:top w:val="nil"/>
              <w:left w:val="nil"/>
              <w:bottom w:val="single" w:sz="4" w:space="0" w:color="auto"/>
              <w:right w:val="nil"/>
            </w:tcBorders>
            <w:vAlign w:val="center"/>
          </w:tcPr>
          <w:p w14:paraId="794FE62C" w14:textId="0AF76BDB" w:rsidR="009C5C37" w:rsidRPr="00E37658" w:rsidRDefault="009C5C37" w:rsidP="00E252F4">
            <w:pPr>
              <w:rPr>
                <w:rFonts w:ascii="Courier" w:hAnsi="Courier"/>
                <w:sz w:val="22"/>
                <w:szCs w:val="22"/>
              </w:rPr>
            </w:pPr>
            <w:proofErr w:type="spellStart"/>
            <w:r w:rsidRPr="00E37658">
              <w:rPr>
                <w:rFonts w:ascii="Courier" w:hAnsi="Courier"/>
                <w:sz w:val="22"/>
                <w:szCs w:val="22"/>
              </w:rPr>
              <w:t>trkSub</w:t>
            </w:r>
            <w:proofErr w:type="spellEnd"/>
          </w:p>
        </w:tc>
        <w:tc>
          <w:tcPr>
            <w:tcW w:w="1111" w:type="dxa"/>
            <w:tcBorders>
              <w:top w:val="nil"/>
              <w:left w:val="nil"/>
              <w:bottom w:val="single" w:sz="4" w:space="0" w:color="auto"/>
              <w:right w:val="nil"/>
            </w:tcBorders>
            <w:vAlign w:val="center"/>
          </w:tcPr>
          <w:p w14:paraId="59002A89" w14:textId="77777777"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single" w:sz="4" w:space="0" w:color="auto"/>
              <w:right w:val="nil"/>
            </w:tcBorders>
            <w:vAlign w:val="center"/>
          </w:tcPr>
          <w:p w14:paraId="766CBE2B" w14:textId="44C86B76"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11" w:type="dxa"/>
            <w:tcBorders>
              <w:top w:val="nil"/>
              <w:left w:val="nil"/>
              <w:bottom w:val="single" w:sz="4" w:space="0" w:color="auto"/>
              <w:right w:val="nil"/>
            </w:tcBorders>
            <w:vAlign w:val="center"/>
          </w:tcPr>
          <w:p w14:paraId="771DC935" w14:textId="4F82508D" w:rsidR="009C5C37" w:rsidRPr="00E37658" w:rsidRDefault="009C5C37" w:rsidP="00E252F4">
            <w:pPr>
              <w:jc w:val="center"/>
              <w:rPr>
                <w:rFonts w:ascii="Courier" w:hAnsi="Courier"/>
                <w:sz w:val="22"/>
                <w:szCs w:val="22"/>
              </w:rPr>
            </w:pPr>
            <w:r w:rsidRPr="00E37658">
              <w:rPr>
                <w:rFonts w:ascii="Courier" w:hAnsi="Courier"/>
                <w:sz w:val="22"/>
                <w:szCs w:val="22"/>
              </w:rPr>
              <w:t>OPT</w:t>
            </w:r>
          </w:p>
        </w:tc>
        <w:tc>
          <w:tcPr>
            <w:tcW w:w="1128" w:type="dxa"/>
            <w:tcBorders>
              <w:top w:val="nil"/>
              <w:left w:val="nil"/>
              <w:bottom w:val="single" w:sz="4" w:space="0" w:color="auto"/>
              <w:right w:val="nil"/>
            </w:tcBorders>
            <w:vAlign w:val="center"/>
          </w:tcPr>
          <w:p w14:paraId="093E2165" w14:textId="0FABC571" w:rsidR="009C5C37" w:rsidRPr="00E37658" w:rsidRDefault="009C5C37" w:rsidP="00E252F4">
            <w:pPr>
              <w:jc w:val="center"/>
              <w:rPr>
                <w:rFonts w:ascii="Courier" w:hAnsi="Courier"/>
                <w:sz w:val="22"/>
                <w:szCs w:val="22"/>
              </w:rPr>
            </w:pPr>
            <w:r w:rsidRPr="00E37658">
              <w:rPr>
                <w:rFonts w:ascii="Courier" w:hAnsi="Courier"/>
                <w:sz w:val="22"/>
                <w:szCs w:val="22"/>
              </w:rPr>
              <w:t>REQ</w:t>
            </w:r>
          </w:p>
        </w:tc>
      </w:tr>
      <w:tr w:rsidR="00372D37" w:rsidRPr="00E37658" w14:paraId="606CAC1D" w14:textId="77777777" w:rsidTr="00372D37">
        <w:trPr>
          <w:trHeight w:val="268"/>
          <w:jc w:val="center"/>
        </w:trPr>
        <w:tc>
          <w:tcPr>
            <w:tcW w:w="6249" w:type="dxa"/>
            <w:gridSpan w:val="5"/>
            <w:tcBorders>
              <w:top w:val="single" w:sz="4" w:space="0" w:color="auto"/>
              <w:left w:val="nil"/>
              <w:bottom w:val="nil"/>
              <w:right w:val="nil"/>
            </w:tcBorders>
            <w:vAlign w:val="center"/>
          </w:tcPr>
          <w:p w14:paraId="5826B7F9" w14:textId="44C61460" w:rsidR="00372D37" w:rsidRPr="00E37658" w:rsidRDefault="00372D37" w:rsidP="00372D37">
            <w:pPr>
              <w:jc w:val="left"/>
              <w:rPr>
                <w:sz w:val="22"/>
                <w:szCs w:val="22"/>
              </w:rPr>
            </w:pPr>
            <w:r w:rsidRPr="00E37658">
              <w:rPr>
                <w:sz w:val="22"/>
                <w:szCs w:val="22"/>
              </w:rPr>
              <w:t xml:space="preserve">*  Alternative D not permitted for </w:t>
            </w:r>
            <w:r w:rsidRPr="00E37658">
              <w:rPr>
                <w:rFonts w:ascii="Courier" w:hAnsi="Courier"/>
                <w:sz w:val="22"/>
                <w:szCs w:val="22"/>
              </w:rPr>
              <w:t>radar</w:t>
            </w:r>
            <w:r w:rsidRPr="00E37658">
              <w:rPr>
                <w:sz w:val="22"/>
                <w:szCs w:val="22"/>
              </w:rPr>
              <w:t xml:space="preserve"> observations</w:t>
            </w:r>
          </w:p>
        </w:tc>
      </w:tr>
    </w:tbl>
    <w:p w14:paraId="03B7219A" w14:textId="77777777" w:rsidR="00EB06EE" w:rsidRDefault="00EB06EE" w:rsidP="00EB06EE"/>
    <w:p w14:paraId="4AAEEF41" w14:textId="43667F45" w:rsidR="00E252F4" w:rsidRPr="00A87026" w:rsidRDefault="00A56B65" w:rsidP="005826FE">
      <w:pPr>
        <w:pStyle w:val="FootnoteText"/>
      </w:pPr>
      <w:r>
        <w:t>T</w:t>
      </w:r>
      <w:r w:rsidR="00E252F4" w:rsidRPr="000B1127">
        <w:t xml:space="preserve">he use of the </w:t>
      </w:r>
      <w:r>
        <w:t>Identification Group elements</w:t>
      </w:r>
      <w:r w:rsidR="005826FE">
        <w:t xml:space="preserve"> </w:t>
      </w:r>
      <w:r w:rsidR="00E252F4" w:rsidRPr="000B1127">
        <w:t>depends on the designation status of the target and the purpose behind the exchange of data. For unlinked submissions</w:t>
      </w:r>
      <w:r>
        <w:t xml:space="preserve"> </w:t>
      </w:r>
      <w:r w:rsidR="00E252F4" w:rsidRPr="000B1127">
        <w:t>to the MPC</w:t>
      </w:r>
      <w:r>
        <w:t xml:space="preserve">, Alternative D in </w:t>
      </w:r>
      <w:fldSimple w:instr=" REF _Ref473729153 ">
        <w:r w:rsidR="005D10EA">
          <w:t xml:space="preserve">Table </w:t>
        </w:r>
        <w:r w:rsidR="005D10EA">
          <w:rPr>
            <w:noProof/>
          </w:rPr>
          <w:t>4</w:t>
        </w:r>
      </w:fldSimple>
      <w:r>
        <w:t xml:space="preserve"> applies, and</w:t>
      </w:r>
      <w:r w:rsidR="00E252F4" w:rsidRPr="000B1127">
        <w:t xml:space="preserve"> </w:t>
      </w:r>
      <w:proofErr w:type="spellStart"/>
      <w:r w:rsidR="00E252F4" w:rsidRPr="005826FE">
        <w:rPr>
          <w:rFonts w:ascii="Courier" w:hAnsi="Courier" w:cs="Courier New"/>
        </w:rPr>
        <w:t>trkSub</w:t>
      </w:r>
      <w:proofErr w:type="spellEnd"/>
      <w:r w:rsidR="00E252F4" w:rsidRPr="000B1127">
        <w:t xml:space="preserve"> must </w:t>
      </w:r>
      <w:r>
        <w:t>provide</w:t>
      </w:r>
      <w:r w:rsidR="00E252F4" w:rsidRPr="000B1127">
        <w:t xml:space="preserve"> a user-assigned temporary designation, unique within the submission, for each tracklet in the submission. For targeted follow-up or recovery observations the user is encouraged to report the current designation of the target in either the </w:t>
      </w:r>
      <w:proofErr w:type="spellStart"/>
      <w:r w:rsidR="00E252F4" w:rsidRPr="005826FE">
        <w:rPr>
          <w:rFonts w:ascii="Courier" w:hAnsi="Courier" w:cs="Courier New"/>
        </w:rPr>
        <w:t>permID</w:t>
      </w:r>
      <w:proofErr w:type="spellEnd"/>
      <w:r w:rsidR="00E252F4" w:rsidRPr="000B1127">
        <w:t xml:space="preserve"> or </w:t>
      </w:r>
      <w:proofErr w:type="spellStart"/>
      <w:r w:rsidR="00E252F4" w:rsidRPr="005826FE">
        <w:rPr>
          <w:rFonts w:ascii="Courier" w:hAnsi="Courier" w:cs="Courier New"/>
        </w:rPr>
        <w:t>provID</w:t>
      </w:r>
      <w:proofErr w:type="spellEnd"/>
      <w:r w:rsidR="00E252F4" w:rsidRPr="000B1127">
        <w:t xml:space="preserve"> field, as the case may be. </w:t>
      </w:r>
      <w:r w:rsidR="00133027">
        <w:t>For a</w:t>
      </w:r>
      <w:r w:rsidR="00E252F4" w:rsidRPr="000B1127">
        <w:t xml:space="preserve"> numbered </w:t>
      </w:r>
      <w:r w:rsidR="00133027">
        <w:t>object,</w:t>
      </w:r>
      <w:r w:rsidR="00E252F4" w:rsidRPr="000B1127">
        <w:t xml:space="preserve"> </w:t>
      </w:r>
      <w:proofErr w:type="spellStart"/>
      <w:r w:rsidR="00E252F4" w:rsidRPr="005826FE">
        <w:rPr>
          <w:rFonts w:ascii="Courier" w:hAnsi="Courier" w:cs="Courier New"/>
        </w:rPr>
        <w:t>provID</w:t>
      </w:r>
      <w:proofErr w:type="spellEnd"/>
      <w:r w:rsidR="00E252F4" w:rsidRPr="000B1127">
        <w:t xml:space="preserve"> should not be filled and </w:t>
      </w:r>
      <w:r w:rsidR="005826FE">
        <w:t>may</w:t>
      </w:r>
      <w:r w:rsidR="00E252F4" w:rsidRPr="000B1127">
        <w:t xml:space="preserve"> be ignored by the MPC. For targeted follow up</w:t>
      </w:r>
      <w:r w:rsidR="00E252F4">
        <w:t xml:space="preserve"> with</w:t>
      </w:r>
      <w:r w:rsidR="00E252F4" w:rsidRPr="000B1127">
        <w:t xml:space="preserve"> more than one tracklet</w:t>
      </w:r>
      <w:r w:rsidR="00133027">
        <w:t xml:space="preserve"> of the same object</w:t>
      </w:r>
      <w:r w:rsidR="00E252F4" w:rsidRPr="000B1127">
        <w:t xml:space="preserve"> in the submission, the </w:t>
      </w:r>
      <w:proofErr w:type="spellStart"/>
      <w:r w:rsidR="00E252F4" w:rsidRPr="005826FE">
        <w:rPr>
          <w:rFonts w:ascii="Courier" w:hAnsi="Courier" w:cs="Courier New"/>
        </w:rPr>
        <w:t>trkSub</w:t>
      </w:r>
      <w:proofErr w:type="spellEnd"/>
      <w:r w:rsidR="00E252F4" w:rsidRPr="000B1127">
        <w:t xml:space="preserve"> field should be used to distinguish the individual tracklets. </w:t>
      </w:r>
      <w:r w:rsidR="00ED41B6">
        <w:t xml:space="preserve">If the detection refers to a known artificial </w:t>
      </w:r>
      <w:proofErr w:type="gramStart"/>
      <w:r w:rsidR="00ED41B6">
        <w:t>satellite</w:t>
      </w:r>
      <w:proofErr w:type="gramEnd"/>
      <w:r w:rsidR="00ED41B6">
        <w:t xml:space="preserve"> then Alternative C must be used to convey the presumed identity of the target. The MPC has special processes and policies for submi</w:t>
      </w:r>
      <w:r w:rsidR="00133027">
        <w:t>ssion and distribution of</w:t>
      </w:r>
      <w:r w:rsidR="00ED41B6">
        <w:t xml:space="preserve"> artificial satellite astrometry.</w:t>
      </w:r>
    </w:p>
    <w:p w14:paraId="53EB971E" w14:textId="77777777" w:rsidR="00E252F4" w:rsidRPr="000B1127" w:rsidRDefault="00E252F4" w:rsidP="00E252F4">
      <w:pPr>
        <w:pStyle w:val="FootnoteText"/>
      </w:pPr>
    </w:p>
    <w:p w14:paraId="717524C4" w14:textId="77777777" w:rsidR="007F1330" w:rsidRDefault="007F1330">
      <w:pPr>
        <w:jc w:val="left"/>
      </w:pPr>
      <w:r>
        <w:br w:type="page"/>
      </w:r>
    </w:p>
    <w:p w14:paraId="10113B3C" w14:textId="113EC60E" w:rsidR="00E252F4" w:rsidRDefault="00E252F4" w:rsidP="00E252F4">
      <w:pPr>
        <w:pStyle w:val="FootnoteText"/>
      </w:pPr>
      <w:r w:rsidRPr="000B1127">
        <w:lastRenderedPageBreak/>
        <w:t xml:space="preserve">The </w:t>
      </w:r>
      <w:proofErr w:type="spellStart"/>
      <w:r w:rsidRPr="003569FA">
        <w:rPr>
          <w:rFonts w:ascii="Courier" w:hAnsi="Courier" w:cs="Courier New"/>
        </w:rPr>
        <w:t>permID</w:t>
      </w:r>
      <w:proofErr w:type="spellEnd"/>
      <w:r w:rsidRPr="000B1127">
        <w:t xml:space="preserve"> and </w:t>
      </w:r>
      <w:proofErr w:type="spellStart"/>
      <w:r w:rsidRPr="003569FA">
        <w:rPr>
          <w:rFonts w:ascii="Courier" w:hAnsi="Courier" w:cs="Courier New"/>
        </w:rPr>
        <w:t>provID</w:t>
      </w:r>
      <w:proofErr w:type="spellEnd"/>
      <w:r w:rsidRPr="000B1127">
        <w:t xml:space="preserve"> </w:t>
      </w:r>
      <w:r w:rsidR="00133027">
        <w:t>elements</w:t>
      </w:r>
      <w:r w:rsidRPr="000B1127">
        <w:t xml:space="preserve"> </w:t>
      </w:r>
      <w:r w:rsidR="009B5E7D">
        <w:t>indicate</w:t>
      </w:r>
      <w:r w:rsidRPr="000B1127">
        <w:t xml:space="preserve"> the permanent or provisional designation of the object, respectively.</w:t>
      </w:r>
      <w:r w:rsidR="007F1330">
        <w:t xml:space="preserve"> (</w:t>
      </w:r>
      <w:r w:rsidR="007F1330" w:rsidRPr="000B1127">
        <w:t xml:space="preserve">The past use of an MPC “packed” designation has been dropped, primarily because it is generally less readable, and the sorting advantages of the packed format require preservation of leading blanks and zeros, which is not in accord with the </w:t>
      </w:r>
      <w:r w:rsidR="007F1330">
        <w:t>ADES</w:t>
      </w:r>
      <w:r w:rsidR="007F1330" w:rsidRPr="000B1127">
        <w:t xml:space="preserve"> formatting guidelines.</w:t>
      </w:r>
      <w:r w:rsidR="007F1330">
        <w:t>)</w:t>
      </w:r>
      <w:r w:rsidRPr="000B1127">
        <w:t xml:space="preserve"> </w:t>
      </w:r>
      <w:r w:rsidR="009B5E7D">
        <w:t>T</w:t>
      </w:r>
      <w:r w:rsidR="00A56B65">
        <w:t xml:space="preserve">he </w:t>
      </w:r>
      <w:r w:rsidR="009B5E7D">
        <w:t xml:space="preserve">MPC maintains the </w:t>
      </w:r>
      <w:r w:rsidR="00A56B65">
        <w:t>defining descriptions of</w:t>
      </w:r>
      <w:r w:rsidR="009B5E7D">
        <w:t xml:space="preserve"> the formal</w:t>
      </w:r>
      <w:r w:rsidR="00A56B65">
        <w:t xml:space="preserve"> </w:t>
      </w:r>
      <w:r w:rsidR="009B5E7D">
        <w:t xml:space="preserve">IAU </w:t>
      </w:r>
      <w:r w:rsidR="00A56B65">
        <w:t>designations</w:t>
      </w:r>
      <w:r w:rsidR="009B5E7D">
        <w:t xml:space="preserve">, which are </w:t>
      </w:r>
      <w:r w:rsidR="007F1330">
        <w:t xml:space="preserve">generally but </w:t>
      </w:r>
      <w:r w:rsidR="009B5E7D">
        <w:t xml:space="preserve">not </w:t>
      </w:r>
      <w:r w:rsidR="007F1330">
        <w:t xml:space="preserve">always </w:t>
      </w:r>
      <w:r w:rsidR="009B5E7D">
        <w:t>represented verbatim in ADES. For minor planets and comets, t</w:t>
      </w:r>
      <w:r w:rsidR="00246DEB" w:rsidRPr="00AF64B2">
        <w:t>he</w:t>
      </w:r>
      <w:r w:rsidRPr="00AF64B2">
        <w:t xml:space="preserve"> </w:t>
      </w:r>
      <w:proofErr w:type="spellStart"/>
      <w:r w:rsidRPr="00AF64B2">
        <w:rPr>
          <w:rFonts w:ascii="Courier" w:hAnsi="Courier" w:cs="Courier New"/>
        </w:rPr>
        <w:t>permID</w:t>
      </w:r>
      <w:proofErr w:type="spellEnd"/>
      <w:r w:rsidRPr="00AF64B2">
        <w:t xml:space="preserve"> and </w:t>
      </w:r>
      <w:proofErr w:type="spellStart"/>
      <w:r w:rsidRPr="00AF64B2">
        <w:rPr>
          <w:rFonts w:ascii="Courier" w:hAnsi="Courier" w:cs="Courier New"/>
        </w:rPr>
        <w:t>provID</w:t>
      </w:r>
      <w:proofErr w:type="spellEnd"/>
      <w:r w:rsidRPr="00AF64B2">
        <w:t xml:space="preserve"> format follows the </w:t>
      </w:r>
      <w:r w:rsidR="00246DEB" w:rsidRPr="00AF64B2">
        <w:t xml:space="preserve">associated </w:t>
      </w:r>
      <w:r w:rsidRPr="00AF64B2">
        <w:t xml:space="preserve">formal </w:t>
      </w:r>
      <w:r w:rsidR="00246DEB" w:rsidRPr="00AF64B2">
        <w:t xml:space="preserve">IAU </w:t>
      </w:r>
      <w:r w:rsidRPr="00AF64B2">
        <w:t xml:space="preserve">designation very closely, with the exception of removing parentheses around </w:t>
      </w:r>
      <w:r w:rsidR="00246DEB" w:rsidRPr="00AF64B2">
        <w:t xml:space="preserve">the permanent designation of </w:t>
      </w:r>
      <w:r w:rsidRPr="00AF64B2">
        <w:t>numbered minor planets and eschewing subscripting in provisional designations of minor planets</w:t>
      </w:r>
      <w:r w:rsidR="00B17AD7">
        <w:t xml:space="preserve"> or former minor planets</w:t>
      </w:r>
      <w:r w:rsidRPr="00AF64B2">
        <w:t xml:space="preserve">. </w:t>
      </w:r>
      <w:r w:rsidR="007F1330">
        <w:t xml:space="preserve">For natural satellites, the IAU designation is preserved except that in permanent designations </w:t>
      </w:r>
      <w:proofErr w:type="spellStart"/>
      <w:r w:rsidR="007F1330">
        <w:t>arabic</w:t>
      </w:r>
      <w:proofErr w:type="spellEnd"/>
      <w:r w:rsidR="007F1330">
        <w:t xml:space="preserve"> numerals are used instead of roman numerals and for permanent designations of satellites of minor planets the name of the central body is neglected. </w:t>
      </w:r>
      <w:r w:rsidRPr="000B1127">
        <w:t xml:space="preserve">The </w:t>
      </w:r>
      <w:r w:rsidR="006B4224">
        <w:t>representation</w:t>
      </w:r>
      <w:r w:rsidRPr="000B1127">
        <w:t xml:space="preserve"> of the </w:t>
      </w:r>
      <w:r w:rsidR="006B4224">
        <w:t xml:space="preserve">IAU </w:t>
      </w:r>
      <w:r w:rsidRPr="000B1127">
        <w:t xml:space="preserve">designation </w:t>
      </w:r>
      <w:r w:rsidR="006B4224">
        <w:t xml:space="preserve">in the </w:t>
      </w:r>
      <w:proofErr w:type="spellStart"/>
      <w:r w:rsidR="006B4224" w:rsidRPr="00AF64B2">
        <w:rPr>
          <w:rFonts w:ascii="Courier" w:hAnsi="Courier" w:cs="Courier New"/>
        </w:rPr>
        <w:t>permID</w:t>
      </w:r>
      <w:proofErr w:type="spellEnd"/>
      <w:r w:rsidR="006B4224" w:rsidRPr="00AF64B2">
        <w:t xml:space="preserve"> and </w:t>
      </w:r>
      <w:proofErr w:type="spellStart"/>
      <w:r w:rsidR="006B4224" w:rsidRPr="00AF64B2">
        <w:rPr>
          <w:rFonts w:ascii="Courier" w:hAnsi="Courier" w:cs="Courier New"/>
        </w:rPr>
        <w:t>provID</w:t>
      </w:r>
      <w:proofErr w:type="spellEnd"/>
      <w:r w:rsidR="006B4224" w:rsidRPr="00AF64B2">
        <w:t xml:space="preserve"> </w:t>
      </w:r>
      <w:r w:rsidR="006B4224">
        <w:t>elements</w:t>
      </w:r>
      <w:r w:rsidR="00EB70A3">
        <w:t xml:space="preserve"> is given by examples in </w:t>
      </w:r>
      <w:fldSimple w:instr=" REF _Ref473799400 ">
        <w:r w:rsidR="005D10EA">
          <w:t xml:space="preserve">Table </w:t>
        </w:r>
        <w:r w:rsidR="005D10EA">
          <w:rPr>
            <w:noProof/>
          </w:rPr>
          <w:t>5</w:t>
        </w:r>
      </w:fldSimple>
      <w:r w:rsidR="00EB70A3">
        <w:t>.</w:t>
      </w:r>
    </w:p>
    <w:p w14:paraId="001A1E67" w14:textId="77777777" w:rsidR="00E252F4" w:rsidRPr="000B1127" w:rsidRDefault="00E252F4" w:rsidP="00E252F4">
      <w:pPr>
        <w:pStyle w:val="FootnoteText"/>
      </w:pPr>
    </w:p>
    <w:p w14:paraId="221A4117" w14:textId="622A011A" w:rsidR="0019093E" w:rsidRDefault="0019093E" w:rsidP="0019093E">
      <w:pPr>
        <w:pStyle w:val="Caption"/>
        <w:keepNext/>
      </w:pPr>
      <w:bookmarkStart w:id="37" w:name="_Ref473799400"/>
      <w:r>
        <w:t xml:space="preserve">Table </w:t>
      </w:r>
      <w:fldSimple w:instr=" SEQ Table \* ARABIC ">
        <w:r w:rsidR="005D10EA">
          <w:rPr>
            <w:noProof/>
          </w:rPr>
          <w:t>5</w:t>
        </w:r>
      </w:fldSimple>
      <w:bookmarkEnd w:id="37"/>
      <w:r w:rsidR="00EB70A3">
        <w:t>. Example</w:t>
      </w:r>
      <w:r>
        <w:t xml:space="preserve"> usage for </w:t>
      </w:r>
      <w:proofErr w:type="spellStart"/>
      <w:r w:rsidRPr="0019093E">
        <w:rPr>
          <w:rFonts w:ascii="Courier" w:hAnsi="Courier"/>
        </w:rPr>
        <w:t>provID</w:t>
      </w:r>
      <w:proofErr w:type="spellEnd"/>
      <w:r>
        <w:t xml:space="preserve"> and </w:t>
      </w:r>
      <w:proofErr w:type="spellStart"/>
      <w:r w:rsidRPr="0019093E">
        <w:rPr>
          <w:rFonts w:ascii="Courier" w:hAnsi="Courier"/>
        </w:rPr>
        <w:t>permID</w:t>
      </w:r>
      <w:proofErr w:type="spellEnd"/>
      <w:r>
        <w:t xml:space="preserve"> for various types of designations.</w:t>
      </w:r>
      <w:r w:rsidR="00230C69">
        <w:t xml:space="preserve"> This table does not provide an exhaustive list of all possible variations. The</w:t>
      </w:r>
      <w:r w:rsidR="00EB70A3">
        <w:t xml:space="preserve"> MPC defines the form of designations in cooperation with the IAU.</w:t>
      </w:r>
    </w:p>
    <w:tbl>
      <w:tblPr>
        <w:tblStyle w:val="MediumList1"/>
        <w:tblW w:w="8856" w:type="dxa"/>
        <w:jc w:val="center"/>
        <w:tblCellMar>
          <w:left w:w="43" w:type="dxa"/>
          <w:right w:w="43" w:type="dxa"/>
        </w:tblCellMar>
        <w:tblLook w:val="0620" w:firstRow="1" w:lastRow="0" w:firstColumn="0" w:lastColumn="0" w:noHBand="1" w:noVBand="1"/>
      </w:tblPr>
      <w:tblGrid>
        <w:gridCol w:w="1868"/>
        <w:gridCol w:w="2560"/>
        <w:gridCol w:w="1620"/>
        <w:gridCol w:w="2808"/>
      </w:tblGrid>
      <w:tr w:rsidR="006B4224" w:rsidRPr="00E37658" w14:paraId="68FA2E3E" w14:textId="77777777" w:rsidTr="006B4224">
        <w:trPr>
          <w:cnfStyle w:val="100000000000" w:firstRow="1" w:lastRow="0" w:firstColumn="0" w:lastColumn="0" w:oddVBand="0" w:evenVBand="0" w:oddHBand="0" w:evenHBand="0" w:firstRowFirstColumn="0" w:firstRowLastColumn="0" w:lastRowFirstColumn="0" w:lastRowLastColumn="0"/>
          <w:trHeight w:val="266"/>
          <w:jc w:val="center"/>
        </w:trPr>
        <w:tc>
          <w:tcPr>
            <w:tcW w:w="1868" w:type="dxa"/>
          </w:tcPr>
          <w:p w14:paraId="050D1257" w14:textId="77777777" w:rsidR="006B4224" w:rsidRPr="00E37658" w:rsidRDefault="006B4224" w:rsidP="005D510F">
            <w:pPr>
              <w:pStyle w:val="FootnoteText"/>
              <w:jc w:val="left"/>
              <w:rPr>
                <w:rFonts w:asciiTheme="minorHAnsi" w:hAnsiTheme="minorHAnsi"/>
                <w:sz w:val="22"/>
                <w:szCs w:val="22"/>
              </w:rPr>
            </w:pPr>
            <w:r w:rsidRPr="00E37658">
              <w:rPr>
                <w:rFonts w:asciiTheme="minorHAnsi" w:hAnsiTheme="minorHAnsi"/>
                <w:sz w:val="22"/>
                <w:szCs w:val="22"/>
              </w:rPr>
              <w:t>Object Type</w:t>
            </w:r>
          </w:p>
        </w:tc>
        <w:tc>
          <w:tcPr>
            <w:tcW w:w="2560" w:type="dxa"/>
          </w:tcPr>
          <w:p w14:paraId="13AAD4FA" w14:textId="7D816BE5" w:rsidR="006B4224" w:rsidRPr="006B4224" w:rsidRDefault="006B4224" w:rsidP="005D510F">
            <w:pPr>
              <w:pStyle w:val="FootnoteText"/>
              <w:jc w:val="left"/>
              <w:rPr>
                <w:rFonts w:asciiTheme="minorHAnsi" w:hAnsiTheme="minorHAnsi"/>
                <w:sz w:val="22"/>
                <w:szCs w:val="22"/>
              </w:rPr>
            </w:pPr>
            <w:r w:rsidRPr="006B4224">
              <w:rPr>
                <w:rFonts w:asciiTheme="minorHAnsi" w:hAnsiTheme="minorHAnsi"/>
                <w:sz w:val="22"/>
                <w:szCs w:val="22"/>
              </w:rPr>
              <w:t>IAU Designation</w:t>
            </w:r>
          </w:p>
        </w:tc>
        <w:tc>
          <w:tcPr>
            <w:tcW w:w="1620" w:type="dxa"/>
          </w:tcPr>
          <w:p w14:paraId="4F24C645" w14:textId="141F6678" w:rsidR="006B4224" w:rsidRPr="00E37658" w:rsidRDefault="006B4224" w:rsidP="005D510F">
            <w:pPr>
              <w:pStyle w:val="FootnoteText"/>
              <w:jc w:val="left"/>
              <w:rPr>
                <w:rFonts w:ascii="Courier" w:hAnsi="Courier"/>
                <w:color w:val="auto"/>
                <w:sz w:val="22"/>
                <w:szCs w:val="22"/>
              </w:rPr>
            </w:pPr>
            <w:proofErr w:type="spellStart"/>
            <w:r w:rsidRPr="00E37658">
              <w:rPr>
                <w:rFonts w:ascii="Courier" w:hAnsi="Courier"/>
                <w:sz w:val="22"/>
                <w:szCs w:val="22"/>
              </w:rPr>
              <w:t>permID</w:t>
            </w:r>
            <w:proofErr w:type="spellEnd"/>
            <w:r w:rsidRPr="00E37658">
              <w:rPr>
                <w:rFonts w:ascii="Courier" w:hAnsi="Courier"/>
                <w:sz w:val="22"/>
                <w:szCs w:val="22"/>
              </w:rPr>
              <w:t xml:space="preserve"> </w:t>
            </w:r>
          </w:p>
        </w:tc>
        <w:tc>
          <w:tcPr>
            <w:tcW w:w="2808" w:type="dxa"/>
          </w:tcPr>
          <w:p w14:paraId="50D726D9" w14:textId="77777777" w:rsidR="006B4224" w:rsidRPr="00E37658" w:rsidRDefault="006B4224" w:rsidP="005D510F">
            <w:pPr>
              <w:pStyle w:val="FootnoteText"/>
              <w:jc w:val="left"/>
              <w:rPr>
                <w:rFonts w:ascii="Courier" w:hAnsi="Courier"/>
                <w:color w:val="auto"/>
                <w:sz w:val="22"/>
                <w:szCs w:val="22"/>
              </w:rPr>
            </w:pPr>
            <w:proofErr w:type="spellStart"/>
            <w:r w:rsidRPr="00E37658">
              <w:rPr>
                <w:rFonts w:ascii="Courier" w:hAnsi="Courier"/>
                <w:sz w:val="22"/>
                <w:szCs w:val="22"/>
              </w:rPr>
              <w:t>provID</w:t>
            </w:r>
            <w:proofErr w:type="spellEnd"/>
            <w:r w:rsidRPr="00E37658">
              <w:rPr>
                <w:rFonts w:ascii="Courier" w:hAnsi="Courier"/>
                <w:sz w:val="22"/>
                <w:szCs w:val="22"/>
              </w:rPr>
              <w:t xml:space="preserve"> </w:t>
            </w:r>
          </w:p>
        </w:tc>
      </w:tr>
      <w:tr w:rsidR="006B4224" w:rsidRPr="00E37658" w14:paraId="3F111D46" w14:textId="77777777" w:rsidTr="006B4224">
        <w:trPr>
          <w:trHeight w:val="266"/>
          <w:jc w:val="center"/>
        </w:trPr>
        <w:tc>
          <w:tcPr>
            <w:tcW w:w="1868" w:type="dxa"/>
          </w:tcPr>
          <w:p w14:paraId="60CCF170"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28A53D21" w14:textId="6915344A" w:rsidR="006B4224" w:rsidRPr="006B4224" w:rsidRDefault="006B4224" w:rsidP="005D510F">
            <w:pPr>
              <w:pStyle w:val="FootnoteText"/>
              <w:jc w:val="left"/>
              <w:rPr>
                <w:sz w:val="22"/>
                <w:szCs w:val="22"/>
              </w:rPr>
            </w:pPr>
            <w:r w:rsidRPr="006B4224">
              <w:rPr>
                <w:sz w:val="22"/>
                <w:szCs w:val="22"/>
              </w:rPr>
              <w:t>(1)</w:t>
            </w:r>
          </w:p>
        </w:tc>
        <w:tc>
          <w:tcPr>
            <w:tcW w:w="1620" w:type="dxa"/>
          </w:tcPr>
          <w:p w14:paraId="7CFD0F37" w14:textId="1BB923F5"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w:t>
            </w:r>
          </w:p>
        </w:tc>
        <w:tc>
          <w:tcPr>
            <w:tcW w:w="2808" w:type="dxa"/>
          </w:tcPr>
          <w:p w14:paraId="133DA5DF" w14:textId="77777777" w:rsidR="006B4224" w:rsidRPr="00E37658" w:rsidRDefault="006B4224" w:rsidP="005D510F">
            <w:pPr>
              <w:pStyle w:val="FootnoteText"/>
              <w:jc w:val="left"/>
              <w:rPr>
                <w:rFonts w:ascii="Courier" w:hAnsi="Courier"/>
                <w:sz w:val="22"/>
                <w:szCs w:val="22"/>
              </w:rPr>
            </w:pPr>
          </w:p>
        </w:tc>
      </w:tr>
      <w:tr w:rsidR="006B4224" w:rsidRPr="00E37658" w14:paraId="6FBF1EA3" w14:textId="77777777" w:rsidTr="006B4224">
        <w:trPr>
          <w:trHeight w:val="266"/>
          <w:jc w:val="center"/>
        </w:trPr>
        <w:tc>
          <w:tcPr>
            <w:tcW w:w="1868" w:type="dxa"/>
          </w:tcPr>
          <w:p w14:paraId="0F57F9A6"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4253905A" w14:textId="76DD7F5B" w:rsidR="006B4224" w:rsidRPr="006B4224" w:rsidRDefault="006B4224" w:rsidP="005D510F">
            <w:pPr>
              <w:pStyle w:val="FootnoteText"/>
              <w:jc w:val="left"/>
              <w:rPr>
                <w:sz w:val="22"/>
                <w:szCs w:val="22"/>
              </w:rPr>
            </w:pPr>
            <w:r w:rsidRPr="006B4224">
              <w:rPr>
                <w:sz w:val="22"/>
                <w:szCs w:val="22"/>
              </w:rPr>
              <w:t>(134340)</w:t>
            </w:r>
          </w:p>
        </w:tc>
        <w:tc>
          <w:tcPr>
            <w:tcW w:w="1620" w:type="dxa"/>
          </w:tcPr>
          <w:p w14:paraId="53B5795E" w14:textId="40EF95D3"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134340</w:t>
            </w:r>
          </w:p>
        </w:tc>
        <w:tc>
          <w:tcPr>
            <w:tcW w:w="2808" w:type="dxa"/>
          </w:tcPr>
          <w:p w14:paraId="73FDEECD" w14:textId="77777777" w:rsidR="006B4224" w:rsidRPr="00E37658" w:rsidRDefault="006B4224" w:rsidP="005D510F">
            <w:pPr>
              <w:pStyle w:val="FootnoteText"/>
              <w:jc w:val="left"/>
              <w:rPr>
                <w:rFonts w:ascii="Courier" w:hAnsi="Courier"/>
                <w:sz w:val="22"/>
                <w:szCs w:val="22"/>
              </w:rPr>
            </w:pPr>
          </w:p>
        </w:tc>
      </w:tr>
      <w:tr w:rsidR="006B4224" w:rsidRPr="00E37658" w14:paraId="267650BC" w14:textId="77777777" w:rsidTr="006B4224">
        <w:trPr>
          <w:trHeight w:val="266"/>
          <w:jc w:val="center"/>
        </w:trPr>
        <w:tc>
          <w:tcPr>
            <w:tcW w:w="1868" w:type="dxa"/>
          </w:tcPr>
          <w:p w14:paraId="4FEE37DF"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0F3DA025" w14:textId="2A6BCA29" w:rsidR="006B4224" w:rsidRPr="006B4224" w:rsidRDefault="006B4224" w:rsidP="005D510F">
            <w:pPr>
              <w:pStyle w:val="FootnoteText"/>
              <w:jc w:val="left"/>
              <w:rPr>
                <w:sz w:val="22"/>
                <w:szCs w:val="22"/>
              </w:rPr>
            </w:pPr>
            <w:r w:rsidRPr="006B4224">
              <w:rPr>
                <w:sz w:val="22"/>
                <w:szCs w:val="22"/>
              </w:rPr>
              <w:t>(1234567)</w:t>
            </w:r>
          </w:p>
        </w:tc>
        <w:tc>
          <w:tcPr>
            <w:tcW w:w="1620" w:type="dxa"/>
          </w:tcPr>
          <w:p w14:paraId="051124D8" w14:textId="1AD5983A"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1234567</w:t>
            </w:r>
          </w:p>
        </w:tc>
        <w:tc>
          <w:tcPr>
            <w:tcW w:w="2808" w:type="dxa"/>
          </w:tcPr>
          <w:p w14:paraId="7DBF142F" w14:textId="77777777" w:rsidR="006B4224" w:rsidRPr="00E37658" w:rsidRDefault="006B4224" w:rsidP="005D510F">
            <w:pPr>
              <w:pStyle w:val="FootnoteText"/>
              <w:jc w:val="left"/>
              <w:rPr>
                <w:rFonts w:ascii="Courier" w:hAnsi="Courier"/>
                <w:sz w:val="22"/>
                <w:szCs w:val="22"/>
              </w:rPr>
            </w:pPr>
          </w:p>
        </w:tc>
      </w:tr>
      <w:tr w:rsidR="006B4224" w:rsidRPr="00E37658" w14:paraId="6C544CE6" w14:textId="77777777" w:rsidTr="006B4224">
        <w:trPr>
          <w:trHeight w:val="266"/>
          <w:jc w:val="center"/>
        </w:trPr>
        <w:tc>
          <w:tcPr>
            <w:tcW w:w="1868" w:type="dxa"/>
          </w:tcPr>
          <w:p w14:paraId="2404080D"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7F6FAD8B" w14:textId="2F3D483A" w:rsidR="006B4224" w:rsidRPr="006B4224" w:rsidRDefault="006B4224" w:rsidP="005D510F">
            <w:pPr>
              <w:pStyle w:val="FootnoteText"/>
              <w:jc w:val="left"/>
              <w:rPr>
                <w:sz w:val="22"/>
                <w:szCs w:val="22"/>
              </w:rPr>
            </w:pPr>
            <w:r w:rsidRPr="006B4224">
              <w:rPr>
                <w:sz w:val="22"/>
                <w:szCs w:val="22"/>
              </w:rPr>
              <w:t>2014 AA</w:t>
            </w:r>
          </w:p>
        </w:tc>
        <w:tc>
          <w:tcPr>
            <w:tcW w:w="1620" w:type="dxa"/>
          </w:tcPr>
          <w:p w14:paraId="58C901E9" w14:textId="4A357253" w:rsidR="006B4224" w:rsidRPr="00E37658" w:rsidRDefault="006B4224" w:rsidP="005D510F">
            <w:pPr>
              <w:pStyle w:val="FootnoteText"/>
              <w:jc w:val="left"/>
              <w:rPr>
                <w:rFonts w:ascii="Courier" w:hAnsi="Courier"/>
                <w:sz w:val="22"/>
                <w:szCs w:val="22"/>
              </w:rPr>
            </w:pPr>
          </w:p>
        </w:tc>
        <w:tc>
          <w:tcPr>
            <w:tcW w:w="2808" w:type="dxa"/>
          </w:tcPr>
          <w:p w14:paraId="325B1C2A"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w:t>
            </w:r>
          </w:p>
        </w:tc>
      </w:tr>
      <w:tr w:rsidR="006B4224" w:rsidRPr="00E37658" w14:paraId="2977E3B0" w14:textId="77777777" w:rsidTr="006B4224">
        <w:trPr>
          <w:trHeight w:val="251"/>
          <w:jc w:val="center"/>
        </w:trPr>
        <w:tc>
          <w:tcPr>
            <w:tcW w:w="1868" w:type="dxa"/>
          </w:tcPr>
          <w:p w14:paraId="791704FE"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1145D2B6" w14:textId="5D089FA7"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1</w:t>
            </w:r>
          </w:p>
        </w:tc>
        <w:tc>
          <w:tcPr>
            <w:tcW w:w="1620" w:type="dxa"/>
          </w:tcPr>
          <w:p w14:paraId="1E1D8D8D" w14:textId="7A61B410" w:rsidR="006B4224" w:rsidRPr="00E37658" w:rsidRDefault="006B4224" w:rsidP="005D510F">
            <w:pPr>
              <w:pStyle w:val="FootnoteText"/>
              <w:jc w:val="left"/>
              <w:rPr>
                <w:rFonts w:ascii="Courier" w:hAnsi="Courier"/>
                <w:sz w:val="22"/>
                <w:szCs w:val="22"/>
              </w:rPr>
            </w:pPr>
          </w:p>
        </w:tc>
        <w:tc>
          <w:tcPr>
            <w:tcW w:w="2808" w:type="dxa"/>
          </w:tcPr>
          <w:p w14:paraId="6ECC2A19"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AA1</w:t>
            </w:r>
          </w:p>
        </w:tc>
      </w:tr>
      <w:tr w:rsidR="006B4224" w:rsidRPr="00E37658" w14:paraId="71C85952" w14:textId="77777777" w:rsidTr="006B4224">
        <w:trPr>
          <w:trHeight w:val="266"/>
          <w:jc w:val="center"/>
        </w:trPr>
        <w:tc>
          <w:tcPr>
            <w:tcW w:w="1868" w:type="dxa"/>
          </w:tcPr>
          <w:p w14:paraId="7766B246"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30ABF934" w14:textId="2EE1A78E"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360</w:t>
            </w:r>
          </w:p>
        </w:tc>
        <w:tc>
          <w:tcPr>
            <w:tcW w:w="1620" w:type="dxa"/>
          </w:tcPr>
          <w:p w14:paraId="4AF18A15" w14:textId="3EB13E33" w:rsidR="006B4224" w:rsidRPr="00E37658" w:rsidRDefault="006B4224" w:rsidP="005D510F">
            <w:pPr>
              <w:pStyle w:val="FootnoteText"/>
              <w:jc w:val="left"/>
              <w:rPr>
                <w:rFonts w:ascii="Courier" w:hAnsi="Courier"/>
                <w:sz w:val="22"/>
                <w:szCs w:val="22"/>
              </w:rPr>
            </w:pPr>
          </w:p>
        </w:tc>
        <w:tc>
          <w:tcPr>
            <w:tcW w:w="2808" w:type="dxa"/>
          </w:tcPr>
          <w:p w14:paraId="2F4B2B49"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AA360</w:t>
            </w:r>
          </w:p>
        </w:tc>
      </w:tr>
      <w:tr w:rsidR="006B4224" w:rsidRPr="00E37658" w14:paraId="54512133" w14:textId="77777777" w:rsidTr="006B4224">
        <w:trPr>
          <w:trHeight w:val="266"/>
          <w:jc w:val="center"/>
        </w:trPr>
        <w:tc>
          <w:tcPr>
            <w:tcW w:w="1868" w:type="dxa"/>
          </w:tcPr>
          <w:p w14:paraId="2E179BC5"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7543BEF7" w14:textId="21E5BCEB" w:rsidR="006B4224" w:rsidRPr="006B4224" w:rsidRDefault="006B4224" w:rsidP="005D510F">
            <w:pPr>
              <w:pStyle w:val="FootnoteText"/>
              <w:jc w:val="left"/>
              <w:rPr>
                <w:sz w:val="22"/>
                <w:szCs w:val="22"/>
              </w:rPr>
            </w:pPr>
            <w:r w:rsidRPr="006B4224">
              <w:rPr>
                <w:sz w:val="22"/>
                <w:szCs w:val="22"/>
              </w:rPr>
              <w:t>2014 AA</w:t>
            </w:r>
            <w:r w:rsidRPr="006B4224">
              <w:rPr>
                <w:sz w:val="22"/>
                <w:szCs w:val="22"/>
                <w:vertAlign w:val="subscript"/>
              </w:rPr>
              <w:t>12345</w:t>
            </w:r>
          </w:p>
        </w:tc>
        <w:tc>
          <w:tcPr>
            <w:tcW w:w="1620" w:type="dxa"/>
          </w:tcPr>
          <w:p w14:paraId="06701F02" w14:textId="50840F17" w:rsidR="006B4224" w:rsidRPr="00E37658" w:rsidRDefault="006B4224" w:rsidP="005D510F">
            <w:pPr>
              <w:pStyle w:val="FootnoteText"/>
              <w:jc w:val="left"/>
              <w:rPr>
                <w:rFonts w:ascii="Courier" w:hAnsi="Courier"/>
                <w:sz w:val="22"/>
                <w:szCs w:val="22"/>
              </w:rPr>
            </w:pPr>
          </w:p>
        </w:tc>
        <w:tc>
          <w:tcPr>
            <w:tcW w:w="2808" w:type="dxa"/>
          </w:tcPr>
          <w:p w14:paraId="16624DD8"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2014 AA12345</w:t>
            </w:r>
          </w:p>
        </w:tc>
      </w:tr>
      <w:tr w:rsidR="006B4224" w:rsidRPr="00E37658" w14:paraId="518C6E41" w14:textId="77777777" w:rsidTr="006B4224">
        <w:trPr>
          <w:trHeight w:val="251"/>
          <w:jc w:val="center"/>
        </w:trPr>
        <w:tc>
          <w:tcPr>
            <w:tcW w:w="1868" w:type="dxa"/>
          </w:tcPr>
          <w:p w14:paraId="4773712D"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41A85789" w14:textId="058D3E0B" w:rsidR="006B4224" w:rsidRPr="006B4224" w:rsidRDefault="006B4224" w:rsidP="005D510F">
            <w:pPr>
              <w:pStyle w:val="FootnoteText"/>
              <w:jc w:val="left"/>
              <w:rPr>
                <w:sz w:val="22"/>
                <w:szCs w:val="22"/>
              </w:rPr>
            </w:pPr>
            <w:r w:rsidRPr="006B4224">
              <w:rPr>
                <w:sz w:val="22"/>
                <w:szCs w:val="22"/>
              </w:rPr>
              <w:t>4007 P-L</w:t>
            </w:r>
          </w:p>
        </w:tc>
        <w:tc>
          <w:tcPr>
            <w:tcW w:w="1620" w:type="dxa"/>
          </w:tcPr>
          <w:p w14:paraId="7D4E8E8B" w14:textId="43021339" w:rsidR="006B4224" w:rsidRPr="00E37658" w:rsidRDefault="006B4224" w:rsidP="005D510F">
            <w:pPr>
              <w:pStyle w:val="FootnoteText"/>
              <w:jc w:val="left"/>
              <w:rPr>
                <w:rFonts w:ascii="Courier" w:hAnsi="Courier"/>
                <w:sz w:val="22"/>
                <w:szCs w:val="22"/>
              </w:rPr>
            </w:pPr>
          </w:p>
        </w:tc>
        <w:tc>
          <w:tcPr>
            <w:tcW w:w="2808" w:type="dxa"/>
          </w:tcPr>
          <w:p w14:paraId="49BF78DC" w14:textId="126FB611"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4007 P-L</w:t>
            </w:r>
          </w:p>
        </w:tc>
      </w:tr>
      <w:tr w:rsidR="006B4224" w:rsidRPr="00E37658" w14:paraId="5786C0EB" w14:textId="77777777" w:rsidTr="006B4224">
        <w:trPr>
          <w:trHeight w:val="266"/>
          <w:jc w:val="center"/>
        </w:trPr>
        <w:tc>
          <w:tcPr>
            <w:tcW w:w="1868" w:type="dxa"/>
          </w:tcPr>
          <w:p w14:paraId="136EA7C1" w14:textId="77777777" w:rsidR="006B4224" w:rsidRPr="00E37658" w:rsidRDefault="006B4224" w:rsidP="005D510F">
            <w:pPr>
              <w:pStyle w:val="FootnoteText"/>
              <w:jc w:val="left"/>
              <w:rPr>
                <w:sz w:val="22"/>
                <w:szCs w:val="22"/>
              </w:rPr>
            </w:pPr>
            <w:r w:rsidRPr="00E37658">
              <w:rPr>
                <w:sz w:val="22"/>
                <w:szCs w:val="22"/>
              </w:rPr>
              <w:t>Minor Planet</w:t>
            </w:r>
          </w:p>
        </w:tc>
        <w:tc>
          <w:tcPr>
            <w:tcW w:w="2560" w:type="dxa"/>
          </w:tcPr>
          <w:p w14:paraId="2834684E" w14:textId="5985FA32" w:rsidR="006B4224" w:rsidRPr="006B4224" w:rsidRDefault="00507846" w:rsidP="005D510F">
            <w:pPr>
              <w:pStyle w:val="FootnoteText"/>
              <w:jc w:val="left"/>
              <w:rPr>
                <w:sz w:val="22"/>
                <w:szCs w:val="22"/>
              </w:rPr>
            </w:pPr>
            <w:r>
              <w:rPr>
                <w:sz w:val="22"/>
                <w:szCs w:val="22"/>
              </w:rPr>
              <w:t>4658</w:t>
            </w:r>
            <w:r w:rsidR="006B4224" w:rsidRPr="006B4224">
              <w:rPr>
                <w:sz w:val="22"/>
                <w:szCs w:val="22"/>
              </w:rPr>
              <w:t xml:space="preserve"> T-</w:t>
            </w:r>
            <w:r>
              <w:rPr>
                <w:sz w:val="22"/>
                <w:szCs w:val="22"/>
              </w:rPr>
              <w:t>3</w:t>
            </w:r>
          </w:p>
        </w:tc>
        <w:tc>
          <w:tcPr>
            <w:tcW w:w="1620" w:type="dxa"/>
          </w:tcPr>
          <w:p w14:paraId="36277093" w14:textId="7232F6D6" w:rsidR="006B4224" w:rsidRPr="00E37658" w:rsidRDefault="006B4224" w:rsidP="005D510F">
            <w:pPr>
              <w:pStyle w:val="FootnoteText"/>
              <w:jc w:val="left"/>
              <w:rPr>
                <w:rFonts w:ascii="Courier" w:hAnsi="Courier"/>
                <w:sz w:val="22"/>
                <w:szCs w:val="22"/>
              </w:rPr>
            </w:pPr>
          </w:p>
        </w:tc>
        <w:tc>
          <w:tcPr>
            <w:tcW w:w="2808" w:type="dxa"/>
          </w:tcPr>
          <w:p w14:paraId="2216960A" w14:textId="56B39973" w:rsidR="006B4224" w:rsidRPr="00E37658" w:rsidRDefault="00507846" w:rsidP="005D510F">
            <w:pPr>
              <w:pStyle w:val="FootnoteText"/>
              <w:jc w:val="left"/>
              <w:rPr>
                <w:rFonts w:ascii="Courier" w:hAnsi="Courier"/>
                <w:sz w:val="22"/>
                <w:szCs w:val="22"/>
              </w:rPr>
            </w:pPr>
            <w:r>
              <w:rPr>
                <w:rFonts w:ascii="Courier" w:hAnsi="Courier"/>
                <w:sz w:val="22"/>
                <w:szCs w:val="22"/>
              </w:rPr>
              <w:t>4568 T-3</w:t>
            </w:r>
          </w:p>
        </w:tc>
      </w:tr>
      <w:tr w:rsidR="006B4224" w:rsidRPr="00E37658" w14:paraId="786FA12F" w14:textId="77777777" w:rsidTr="006B4224">
        <w:trPr>
          <w:trHeight w:val="266"/>
          <w:jc w:val="center"/>
        </w:trPr>
        <w:tc>
          <w:tcPr>
            <w:tcW w:w="1868" w:type="dxa"/>
          </w:tcPr>
          <w:p w14:paraId="67A3D58E"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D28CAE7" w14:textId="47DBB232" w:rsidR="006B4224" w:rsidRPr="006B4224" w:rsidRDefault="006B4224" w:rsidP="005D510F">
            <w:pPr>
              <w:pStyle w:val="FootnoteText"/>
              <w:jc w:val="left"/>
              <w:rPr>
                <w:sz w:val="22"/>
                <w:szCs w:val="22"/>
              </w:rPr>
            </w:pPr>
            <w:r w:rsidRPr="006B4224">
              <w:rPr>
                <w:sz w:val="22"/>
                <w:szCs w:val="22"/>
              </w:rPr>
              <w:t>3D</w:t>
            </w:r>
          </w:p>
        </w:tc>
        <w:tc>
          <w:tcPr>
            <w:tcW w:w="1620" w:type="dxa"/>
          </w:tcPr>
          <w:p w14:paraId="4826ABEE" w14:textId="7D9235D9"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3D</w:t>
            </w:r>
          </w:p>
        </w:tc>
        <w:tc>
          <w:tcPr>
            <w:tcW w:w="2808" w:type="dxa"/>
          </w:tcPr>
          <w:p w14:paraId="0E9EAD6B" w14:textId="77777777" w:rsidR="006B4224" w:rsidRPr="00E37658" w:rsidRDefault="006B4224" w:rsidP="005D510F">
            <w:pPr>
              <w:pStyle w:val="FootnoteText"/>
              <w:jc w:val="left"/>
              <w:rPr>
                <w:rFonts w:ascii="Courier" w:hAnsi="Courier"/>
                <w:sz w:val="22"/>
                <w:szCs w:val="22"/>
              </w:rPr>
            </w:pPr>
          </w:p>
        </w:tc>
      </w:tr>
      <w:tr w:rsidR="006B4224" w:rsidRPr="00E37658" w14:paraId="00FD3F8D" w14:textId="77777777" w:rsidTr="006B4224">
        <w:trPr>
          <w:trHeight w:val="251"/>
          <w:jc w:val="center"/>
        </w:trPr>
        <w:tc>
          <w:tcPr>
            <w:tcW w:w="1868" w:type="dxa"/>
          </w:tcPr>
          <w:p w14:paraId="48B2A113"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12A491E9" w14:textId="525003CD" w:rsidR="006B4224" w:rsidRPr="006B4224" w:rsidRDefault="006B4224" w:rsidP="005D510F">
            <w:pPr>
              <w:pStyle w:val="FootnoteText"/>
              <w:jc w:val="left"/>
              <w:rPr>
                <w:sz w:val="22"/>
                <w:szCs w:val="22"/>
              </w:rPr>
            </w:pPr>
            <w:r w:rsidRPr="006B4224">
              <w:rPr>
                <w:sz w:val="22"/>
                <w:szCs w:val="22"/>
              </w:rPr>
              <w:t>1234P</w:t>
            </w:r>
          </w:p>
        </w:tc>
        <w:tc>
          <w:tcPr>
            <w:tcW w:w="1620" w:type="dxa"/>
          </w:tcPr>
          <w:p w14:paraId="56EAEEC4" w14:textId="50FCF089"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1234P</w:t>
            </w:r>
          </w:p>
        </w:tc>
        <w:tc>
          <w:tcPr>
            <w:tcW w:w="2808" w:type="dxa"/>
          </w:tcPr>
          <w:p w14:paraId="0DD6B57D" w14:textId="77777777" w:rsidR="006B4224" w:rsidRPr="00E37658" w:rsidRDefault="006B4224" w:rsidP="005D510F">
            <w:pPr>
              <w:pStyle w:val="FootnoteText"/>
              <w:jc w:val="left"/>
              <w:rPr>
                <w:rFonts w:ascii="Courier" w:hAnsi="Courier"/>
                <w:sz w:val="22"/>
                <w:szCs w:val="22"/>
              </w:rPr>
            </w:pPr>
          </w:p>
        </w:tc>
      </w:tr>
      <w:tr w:rsidR="00B17AD7" w:rsidRPr="00E37658" w14:paraId="5CE8A029" w14:textId="77777777" w:rsidTr="005519BF">
        <w:trPr>
          <w:trHeight w:val="266"/>
          <w:jc w:val="center"/>
        </w:trPr>
        <w:tc>
          <w:tcPr>
            <w:tcW w:w="1868" w:type="dxa"/>
          </w:tcPr>
          <w:p w14:paraId="5428EFBE" w14:textId="77777777" w:rsidR="00B17AD7" w:rsidRPr="00E37658" w:rsidRDefault="00B17AD7" w:rsidP="005519BF">
            <w:pPr>
              <w:pStyle w:val="FootnoteText"/>
              <w:jc w:val="left"/>
              <w:rPr>
                <w:sz w:val="22"/>
                <w:szCs w:val="22"/>
              </w:rPr>
            </w:pPr>
            <w:r w:rsidRPr="00E37658">
              <w:rPr>
                <w:sz w:val="22"/>
                <w:szCs w:val="22"/>
              </w:rPr>
              <w:t>Comet</w:t>
            </w:r>
          </w:p>
        </w:tc>
        <w:tc>
          <w:tcPr>
            <w:tcW w:w="2560" w:type="dxa"/>
          </w:tcPr>
          <w:p w14:paraId="41823752" w14:textId="77777777" w:rsidR="00B17AD7" w:rsidRPr="006B4224" w:rsidRDefault="00B17AD7" w:rsidP="005519BF">
            <w:pPr>
              <w:pStyle w:val="FootnoteText"/>
              <w:jc w:val="left"/>
              <w:rPr>
                <w:sz w:val="22"/>
                <w:szCs w:val="22"/>
              </w:rPr>
            </w:pPr>
            <w:r w:rsidRPr="006B4224">
              <w:rPr>
                <w:sz w:val="22"/>
                <w:szCs w:val="22"/>
              </w:rPr>
              <w:t>C/1999 K7</w:t>
            </w:r>
          </w:p>
        </w:tc>
        <w:tc>
          <w:tcPr>
            <w:tcW w:w="1620" w:type="dxa"/>
          </w:tcPr>
          <w:p w14:paraId="3B9122D3" w14:textId="77777777" w:rsidR="00B17AD7" w:rsidRPr="00E37658" w:rsidRDefault="00B17AD7" w:rsidP="005519BF">
            <w:pPr>
              <w:pStyle w:val="FootnoteText"/>
              <w:jc w:val="left"/>
              <w:rPr>
                <w:rFonts w:ascii="Courier" w:hAnsi="Courier"/>
                <w:sz w:val="22"/>
                <w:szCs w:val="22"/>
              </w:rPr>
            </w:pPr>
          </w:p>
        </w:tc>
        <w:tc>
          <w:tcPr>
            <w:tcW w:w="2808" w:type="dxa"/>
          </w:tcPr>
          <w:p w14:paraId="49F1D0EB" w14:textId="77777777" w:rsidR="00B17AD7" w:rsidRPr="00E37658" w:rsidRDefault="00B17AD7" w:rsidP="005519BF">
            <w:pPr>
              <w:pStyle w:val="FootnoteText"/>
              <w:jc w:val="left"/>
              <w:rPr>
                <w:rFonts w:ascii="Courier" w:hAnsi="Courier"/>
                <w:sz w:val="22"/>
                <w:szCs w:val="22"/>
              </w:rPr>
            </w:pPr>
            <w:r w:rsidRPr="00E37658">
              <w:rPr>
                <w:rFonts w:ascii="Courier" w:hAnsi="Courier"/>
                <w:sz w:val="22"/>
                <w:szCs w:val="22"/>
              </w:rPr>
              <w:t>C/1999 K7</w:t>
            </w:r>
          </w:p>
        </w:tc>
      </w:tr>
      <w:tr w:rsidR="00B17AD7" w:rsidRPr="00E37658" w14:paraId="0A39334F" w14:textId="77777777" w:rsidTr="005519BF">
        <w:trPr>
          <w:trHeight w:val="266"/>
          <w:jc w:val="center"/>
        </w:trPr>
        <w:tc>
          <w:tcPr>
            <w:tcW w:w="1868" w:type="dxa"/>
          </w:tcPr>
          <w:p w14:paraId="63552819" w14:textId="77777777" w:rsidR="00B17AD7" w:rsidRPr="00E37658" w:rsidRDefault="00B17AD7" w:rsidP="005519BF">
            <w:pPr>
              <w:pStyle w:val="FootnoteText"/>
              <w:jc w:val="left"/>
              <w:rPr>
                <w:sz w:val="22"/>
                <w:szCs w:val="22"/>
              </w:rPr>
            </w:pPr>
            <w:r w:rsidRPr="00E37658">
              <w:rPr>
                <w:sz w:val="22"/>
                <w:szCs w:val="22"/>
              </w:rPr>
              <w:t>Comet</w:t>
            </w:r>
          </w:p>
        </w:tc>
        <w:tc>
          <w:tcPr>
            <w:tcW w:w="2560" w:type="dxa"/>
          </w:tcPr>
          <w:p w14:paraId="54F033CD" w14:textId="77777777" w:rsidR="00B17AD7" w:rsidRPr="006B4224" w:rsidRDefault="00B17AD7" w:rsidP="005519BF">
            <w:pPr>
              <w:pStyle w:val="FootnoteText"/>
              <w:jc w:val="left"/>
              <w:rPr>
                <w:sz w:val="22"/>
                <w:szCs w:val="22"/>
              </w:rPr>
            </w:pPr>
            <w:r w:rsidRPr="006B4224">
              <w:rPr>
                <w:sz w:val="22"/>
                <w:szCs w:val="22"/>
              </w:rPr>
              <w:t>P/1886 S1</w:t>
            </w:r>
          </w:p>
        </w:tc>
        <w:tc>
          <w:tcPr>
            <w:tcW w:w="1620" w:type="dxa"/>
          </w:tcPr>
          <w:p w14:paraId="1E002ED2" w14:textId="77777777" w:rsidR="00B17AD7" w:rsidRPr="00E37658" w:rsidRDefault="00B17AD7" w:rsidP="005519BF">
            <w:pPr>
              <w:pStyle w:val="FootnoteText"/>
              <w:jc w:val="left"/>
              <w:rPr>
                <w:rFonts w:ascii="Courier" w:hAnsi="Courier"/>
                <w:sz w:val="22"/>
                <w:szCs w:val="22"/>
              </w:rPr>
            </w:pPr>
          </w:p>
        </w:tc>
        <w:tc>
          <w:tcPr>
            <w:tcW w:w="2808" w:type="dxa"/>
          </w:tcPr>
          <w:p w14:paraId="0810DE9F" w14:textId="77777777" w:rsidR="00B17AD7" w:rsidRPr="00E37658" w:rsidRDefault="00B17AD7" w:rsidP="005519BF">
            <w:pPr>
              <w:pStyle w:val="FootnoteText"/>
              <w:jc w:val="left"/>
              <w:rPr>
                <w:rFonts w:ascii="Courier" w:hAnsi="Courier"/>
                <w:sz w:val="22"/>
                <w:szCs w:val="22"/>
              </w:rPr>
            </w:pPr>
            <w:r w:rsidRPr="00E37658">
              <w:rPr>
                <w:rFonts w:ascii="Courier" w:hAnsi="Courier"/>
                <w:sz w:val="22"/>
                <w:szCs w:val="22"/>
              </w:rPr>
              <w:t>P/1886 S1</w:t>
            </w:r>
          </w:p>
        </w:tc>
      </w:tr>
      <w:tr w:rsidR="006B4224" w:rsidRPr="00E37658" w14:paraId="4C24EC73" w14:textId="77777777" w:rsidTr="006B4224">
        <w:trPr>
          <w:trHeight w:val="251"/>
          <w:jc w:val="center"/>
        </w:trPr>
        <w:tc>
          <w:tcPr>
            <w:tcW w:w="1868" w:type="dxa"/>
          </w:tcPr>
          <w:p w14:paraId="7ABEFF4B"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108B3EB" w14:textId="0038FEB5" w:rsidR="006B4224" w:rsidRPr="006B4224" w:rsidRDefault="006B4224" w:rsidP="005D510F">
            <w:pPr>
              <w:pStyle w:val="FootnoteText"/>
              <w:jc w:val="left"/>
              <w:rPr>
                <w:sz w:val="22"/>
                <w:szCs w:val="22"/>
              </w:rPr>
            </w:pPr>
            <w:r w:rsidRPr="006B4224">
              <w:rPr>
                <w:sz w:val="22"/>
                <w:szCs w:val="22"/>
              </w:rPr>
              <w:t>P/1998 QP</w:t>
            </w:r>
            <w:r w:rsidRPr="00B17AD7">
              <w:rPr>
                <w:sz w:val="22"/>
                <w:szCs w:val="22"/>
                <w:vertAlign w:val="subscript"/>
              </w:rPr>
              <w:t>54</w:t>
            </w:r>
          </w:p>
        </w:tc>
        <w:tc>
          <w:tcPr>
            <w:tcW w:w="1620" w:type="dxa"/>
          </w:tcPr>
          <w:p w14:paraId="2E789602" w14:textId="4E7E5ED3" w:rsidR="006B4224" w:rsidRPr="00E37658" w:rsidRDefault="006B4224" w:rsidP="005D510F">
            <w:pPr>
              <w:pStyle w:val="FootnoteText"/>
              <w:jc w:val="left"/>
              <w:rPr>
                <w:rFonts w:ascii="Courier" w:hAnsi="Courier"/>
                <w:sz w:val="22"/>
                <w:szCs w:val="22"/>
              </w:rPr>
            </w:pPr>
          </w:p>
        </w:tc>
        <w:tc>
          <w:tcPr>
            <w:tcW w:w="2808" w:type="dxa"/>
          </w:tcPr>
          <w:p w14:paraId="631F8B03"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P/1998 QP54</w:t>
            </w:r>
          </w:p>
        </w:tc>
      </w:tr>
      <w:tr w:rsidR="006B4224" w:rsidRPr="00E37658" w14:paraId="2850F5BD" w14:textId="77777777" w:rsidTr="006B4224">
        <w:trPr>
          <w:trHeight w:val="266"/>
          <w:jc w:val="center"/>
        </w:trPr>
        <w:tc>
          <w:tcPr>
            <w:tcW w:w="1868" w:type="dxa"/>
          </w:tcPr>
          <w:p w14:paraId="3F8FC301"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4B485088" w14:textId="25900E84" w:rsidR="006B4224" w:rsidRPr="006B4224" w:rsidRDefault="006B4224" w:rsidP="005D510F">
            <w:pPr>
              <w:pStyle w:val="FootnoteText"/>
              <w:jc w:val="left"/>
              <w:rPr>
                <w:sz w:val="22"/>
                <w:szCs w:val="22"/>
              </w:rPr>
            </w:pPr>
            <w:r w:rsidRPr="006B4224">
              <w:rPr>
                <w:sz w:val="22"/>
                <w:szCs w:val="22"/>
              </w:rPr>
              <w:t>C/1997 BA</w:t>
            </w:r>
            <w:r w:rsidRPr="00B17AD7">
              <w:rPr>
                <w:sz w:val="22"/>
                <w:szCs w:val="22"/>
                <w:vertAlign w:val="subscript"/>
              </w:rPr>
              <w:t>6</w:t>
            </w:r>
          </w:p>
        </w:tc>
        <w:tc>
          <w:tcPr>
            <w:tcW w:w="1620" w:type="dxa"/>
          </w:tcPr>
          <w:p w14:paraId="66C11F3F" w14:textId="25EB3476" w:rsidR="006B4224" w:rsidRPr="00E37658" w:rsidRDefault="006B4224" w:rsidP="005D510F">
            <w:pPr>
              <w:pStyle w:val="FootnoteText"/>
              <w:jc w:val="left"/>
              <w:rPr>
                <w:rFonts w:ascii="Courier" w:hAnsi="Courier"/>
                <w:sz w:val="22"/>
                <w:szCs w:val="22"/>
              </w:rPr>
            </w:pPr>
          </w:p>
        </w:tc>
        <w:tc>
          <w:tcPr>
            <w:tcW w:w="2808" w:type="dxa"/>
          </w:tcPr>
          <w:p w14:paraId="19D8AC26"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C/1997 BA6</w:t>
            </w:r>
          </w:p>
        </w:tc>
      </w:tr>
      <w:tr w:rsidR="006B4224" w:rsidRPr="00E37658" w14:paraId="226F5DF0" w14:textId="77777777" w:rsidTr="006B4224">
        <w:trPr>
          <w:trHeight w:val="251"/>
          <w:jc w:val="center"/>
        </w:trPr>
        <w:tc>
          <w:tcPr>
            <w:tcW w:w="1868" w:type="dxa"/>
          </w:tcPr>
          <w:p w14:paraId="7E4C7271" w14:textId="77777777" w:rsidR="006B4224" w:rsidRPr="00E37658" w:rsidRDefault="006B4224" w:rsidP="005D510F">
            <w:pPr>
              <w:pStyle w:val="FootnoteText"/>
              <w:jc w:val="left"/>
              <w:rPr>
                <w:sz w:val="22"/>
                <w:szCs w:val="22"/>
              </w:rPr>
            </w:pPr>
            <w:r w:rsidRPr="00E37658">
              <w:rPr>
                <w:sz w:val="22"/>
                <w:szCs w:val="22"/>
              </w:rPr>
              <w:t>Comet</w:t>
            </w:r>
          </w:p>
        </w:tc>
        <w:tc>
          <w:tcPr>
            <w:tcW w:w="2560" w:type="dxa"/>
          </w:tcPr>
          <w:p w14:paraId="67158EB9" w14:textId="1748D339" w:rsidR="006B4224" w:rsidRPr="006B4224" w:rsidRDefault="006B4224" w:rsidP="005D510F">
            <w:pPr>
              <w:pStyle w:val="FootnoteText"/>
              <w:jc w:val="left"/>
              <w:rPr>
                <w:sz w:val="22"/>
                <w:szCs w:val="22"/>
              </w:rPr>
            </w:pPr>
            <w:r w:rsidRPr="006B4224">
              <w:rPr>
                <w:sz w:val="22"/>
                <w:szCs w:val="22"/>
              </w:rPr>
              <w:t>C/1931 AN</w:t>
            </w:r>
          </w:p>
        </w:tc>
        <w:tc>
          <w:tcPr>
            <w:tcW w:w="1620" w:type="dxa"/>
          </w:tcPr>
          <w:p w14:paraId="0C164197" w14:textId="209DF6E6" w:rsidR="006B4224" w:rsidRPr="00E37658" w:rsidRDefault="006B4224" w:rsidP="005D510F">
            <w:pPr>
              <w:pStyle w:val="FootnoteText"/>
              <w:jc w:val="left"/>
              <w:rPr>
                <w:rFonts w:ascii="Courier" w:hAnsi="Courier"/>
                <w:sz w:val="22"/>
                <w:szCs w:val="22"/>
              </w:rPr>
            </w:pPr>
          </w:p>
        </w:tc>
        <w:tc>
          <w:tcPr>
            <w:tcW w:w="2808" w:type="dxa"/>
          </w:tcPr>
          <w:p w14:paraId="4CDF027D"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C/1931 AN</w:t>
            </w:r>
          </w:p>
        </w:tc>
      </w:tr>
      <w:tr w:rsidR="006B4224" w:rsidRPr="00E37658" w14:paraId="7CBFE7F2" w14:textId="77777777" w:rsidTr="006B4224">
        <w:trPr>
          <w:trHeight w:val="266"/>
          <w:jc w:val="center"/>
        </w:trPr>
        <w:tc>
          <w:tcPr>
            <w:tcW w:w="1868" w:type="dxa"/>
          </w:tcPr>
          <w:p w14:paraId="6E55306F"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4FCB5646" w14:textId="2F1E371B" w:rsidR="006B4224" w:rsidRPr="006B4224" w:rsidRDefault="006B4224" w:rsidP="005D510F">
            <w:pPr>
              <w:pStyle w:val="FootnoteText"/>
              <w:jc w:val="left"/>
              <w:rPr>
                <w:sz w:val="22"/>
                <w:szCs w:val="22"/>
              </w:rPr>
            </w:pPr>
            <w:r w:rsidRPr="006B4224">
              <w:rPr>
                <w:sz w:val="22"/>
                <w:szCs w:val="22"/>
              </w:rPr>
              <w:t>73P-C</w:t>
            </w:r>
          </w:p>
        </w:tc>
        <w:tc>
          <w:tcPr>
            <w:tcW w:w="1620" w:type="dxa"/>
          </w:tcPr>
          <w:p w14:paraId="5530111A" w14:textId="78E6F82A"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73P-C</w:t>
            </w:r>
          </w:p>
        </w:tc>
        <w:tc>
          <w:tcPr>
            <w:tcW w:w="2808" w:type="dxa"/>
          </w:tcPr>
          <w:p w14:paraId="300CF92C" w14:textId="77777777" w:rsidR="006B4224" w:rsidRPr="00E37658" w:rsidRDefault="006B4224" w:rsidP="005D510F">
            <w:pPr>
              <w:pStyle w:val="FootnoteText"/>
              <w:jc w:val="left"/>
              <w:rPr>
                <w:rFonts w:ascii="Courier" w:hAnsi="Courier"/>
                <w:sz w:val="22"/>
                <w:szCs w:val="22"/>
              </w:rPr>
            </w:pPr>
          </w:p>
        </w:tc>
      </w:tr>
      <w:tr w:rsidR="006B4224" w:rsidRPr="00E37658" w14:paraId="0C71AE63" w14:textId="77777777" w:rsidTr="006B4224">
        <w:trPr>
          <w:trHeight w:val="266"/>
          <w:jc w:val="center"/>
        </w:trPr>
        <w:tc>
          <w:tcPr>
            <w:tcW w:w="1868" w:type="dxa"/>
          </w:tcPr>
          <w:p w14:paraId="69321C62"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5797D5A3" w14:textId="3534CBAB" w:rsidR="006B4224" w:rsidRPr="006B4224" w:rsidRDefault="006B4224" w:rsidP="005D510F">
            <w:pPr>
              <w:pStyle w:val="FootnoteText"/>
              <w:jc w:val="left"/>
              <w:rPr>
                <w:sz w:val="22"/>
                <w:szCs w:val="22"/>
              </w:rPr>
            </w:pPr>
            <w:r w:rsidRPr="006B4224">
              <w:rPr>
                <w:sz w:val="22"/>
                <w:szCs w:val="22"/>
              </w:rPr>
              <w:t>73P-AC</w:t>
            </w:r>
          </w:p>
        </w:tc>
        <w:tc>
          <w:tcPr>
            <w:tcW w:w="1620" w:type="dxa"/>
          </w:tcPr>
          <w:p w14:paraId="4277C3FA" w14:textId="46B98E60"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73P-AC</w:t>
            </w:r>
          </w:p>
        </w:tc>
        <w:tc>
          <w:tcPr>
            <w:tcW w:w="2808" w:type="dxa"/>
          </w:tcPr>
          <w:p w14:paraId="07A628A3" w14:textId="77777777" w:rsidR="006B4224" w:rsidRPr="00E37658" w:rsidRDefault="006B4224" w:rsidP="005D510F">
            <w:pPr>
              <w:pStyle w:val="FootnoteText"/>
              <w:jc w:val="left"/>
              <w:rPr>
                <w:rFonts w:ascii="Courier" w:hAnsi="Courier"/>
                <w:sz w:val="22"/>
                <w:szCs w:val="22"/>
              </w:rPr>
            </w:pPr>
          </w:p>
        </w:tc>
      </w:tr>
      <w:tr w:rsidR="006B4224" w:rsidRPr="00E37658" w14:paraId="75D4B170" w14:textId="77777777" w:rsidTr="006B4224">
        <w:trPr>
          <w:trHeight w:val="266"/>
          <w:jc w:val="center"/>
        </w:trPr>
        <w:tc>
          <w:tcPr>
            <w:tcW w:w="1868" w:type="dxa"/>
          </w:tcPr>
          <w:p w14:paraId="6138E3C4"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48DD3B4B" w14:textId="13D64C96" w:rsidR="006B4224" w:rsidRPr="006B4224" w:rsidRDefault="006B4224" w:rsidP="005D510F">
            <w:pPr>
              <w:pStyle w:val="FootnoteText"/>
              <w:jc w:val="left"/>
              <w:rPr>
                <w:sz w:val="22"/>
                <w:szCs w:val="22"/>
              </w:rPr>
            </w:pPr>
            <w:r w:rsidRPr="006B4224">
              <w:rPr>
                <w:sz w:val="22"/>
                <w:szCs w:val="22"/>
              </w:rPr>
              <w:t>P/1994 P1-B</w:t>
            </w:r>
          </w:p>
        </w:tc>
        <w:tc>
          <w:tcPr>
            <w:tcW w:w="1620" w:type="dxa"/>
          </w:tcPr>
          <w:p w14:paraId="75498C0C" w14:textId="76EBA31B" w:rsidR="006B4224" w:rsidRPr="00E37658" w:rsidRDefault="006B4224" w:rsidP="005D510F">
            <w:pPr>
              <w:pStyle w:val="FootnoteText"/>
              <w:jc w:val="left"/>
              <w:rPr>
                <w:rFonts w:ascii="Courier" w:hAnsi="Courier"/>
                <w:sz w:val="22"/>
                <w:szCs w:val="22"/>
              </w:rPr>
            </w:pPr>
          </w:p>
        </w:tc>
        <w:tc>
          <w:tcPr>
            <w:tcW w:w="2808" w:type="dxa"/>
          </w:tcPr>
          <w:p w14:paraId="218E941C"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P/1994 P1-B</w:t>
            </w:r>
          </w:p>
        </w:tc>
      </w:tr>
      <w:tr w:rsidR="006B4224" w:rsidRPr="00E37658" w14:paraId="7314041E" w14:textId="77777777" w:rsidTr="006B4224">
        <w:trPr>
          <w:trHeight w:val="251"/>
          <w:jc w:val="center"/>
        </w:trPr>
        <w:tc>
          <w:tcPr>
            <w:tcW w:w="1868" w:type="dxa"/>
          </w:tcPr>
          <w:p w14:paraId="7BA80986" w14:textId="77777777" w:rsidR="006B4224" w:rsidRPr="00E37658" w:rsidRDefault="006B4224" w:rsidP="005D510F">
            <w:pPr>
              <w:pStyle w:val="FootnoteText"/>
              <w:jc w:val="left"/>
              <w:rPr>
                <w:sz w:val="22"/>
                <w:szCs w:val="22"/>
              </w:rPr>
            </w:pPr>
            <w:r w:rsidRPr="00E37658">
              <w:rPr>
                <w:sz w:val="22"/>
                <w:szCs w:val="22"/>
              </w:rPr>
              <w:t>Comet Fragment</w:t>
            </w:r>
          </w:p>
        </w:tc>
        <w:tc>
          <w:tcPr>
            <w:tcW w:w="2560" w:type="dxa"/>
          </w:tcPr>
          <w:p w14:paraId="15EFC67E" w14:textId="1F44D00A" w:rsidR="006B4224" w:rsidRPr="006B4224" w:rsidRDefault="006B4224" w:rsidP="005D510F">
            <w:pPr>
              <w:pStyle w:val="FootnoteText"/>
              <w:jc w:val="left"/>
              <w:rPr>
                <w:sz w:val="22"/>
                <w:szCs w:val="22"/>
              </w:rPr>
            </w:pPr>
            <w:r w:rsidRPr="006B4224">
              <w:rPr>
                <w:sz w:val="22"/>
                <w:szCs w:val="22"/>
              </w:rPr>
              <w:t>C/1996 J1-A</w:t>
            </w:r>
          </w:p>
        </w:tc>
        <w:tc>
          <w:tcPr>
            <w:tcW w:w="1620" w:type="dxa"/>
          </w:tcPr>
          <w:p w14:paraId="3AB690BF" w14:textId="6A388914" w:rsidR="006B4224" w:rsidRPr="00E37658" w:rsidRDefault="006B4224" w:rsidP="005D510F">
            <w:pPr>
              <w:pStyle w:val="FootnoteText"/>
              <w:jc w:val="left"/>
              <w:rPr>
                <w:rFonts w:ascii="Courier" w:hAnsi="Courier"/>
                <w:sz w:val="22"/>
                <w:szCs w:val="22"/>
              </w:rPr>
            </w:pPr>
          </w:p>
        </w:tc>
        <w:tc>
          <w:tcPr>
            <w:tcW w:w="2808" w:type="dxa"/>
          </w:tcPr>
          <w:p w14:paraId="08DBCB54"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C/1996 J1-A</w:t>
            </w:r>
          </w:p>
        </w:tc>
      </w:tr>
      <w:tr w:rsidR="006B4224" w:rsidRPr="00E37658" w14:paraId="40DE485A" w14:textId="77777777" w:rsidTr="006B4224">
        <w:trPr>
          <w:trHeight w:val="266"/>
          <w:jc w:val="center"/>
        </w:trPr>
        <w:tc>
          <w:tcPr>
            <w:tcW w:w="1868" w:type="dxa"/>
          </w:tcPr>
          <w:p w14:paraId="0B3B110F"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22179225" w14:textId="009695A3" w:rsidR="006B4224" w:rsidRPr="006B4224" w:rsidRDefault="006B4224" w:rsidP="005D510F">
            <w:pPr>
              <w:pStyle w:val="FootnoteText"/>
              <w:jc w:val="left"/>
              <w:rPr>
                <w:sz w:val="22"/>
                <w:szCs w:val="22"/>
              </w:rPr>
            </w:pPr>
            <w:r w:rsidRPr="006B4224">
              <w:rPr>
                <w:sz w:val="22"/>
                <w:szCs w:val="22"/>
              </w:rPr>
              <w:t>Jupiter XIII</w:t>
            </w:r>
          </w:p>
        </w:tc>
        <w:tc>
          <w:tcPr>
            <w:tcW w:w="1620" w:type="dxa"/>
          </w:tcPr>
          <w:p w14:paraId="42DF3FA0" w14:textId="412F7F36" w:rsidR="006B4224" w:rsidRPr="00E37658" w:rsidRDefault="006B4224" w:rsidP="006B4224">
            <w:pPr>
              <w:pStyle w:val="FootnoteText"/>
              <w:jc w:val="left"/>
              <w:rPr>
                <w:rFonts w:ascii="Courier" w:hAnsi="Courier"/>
                <w:sz w:val="22"/>
                <w:szCs w:val="22"/>
              </w:rPr>
            </w:pPr>
            <w:r w:rsidRPr="00E37658">
              <w:rPr>
                <w:rFonts w:ascii="Courier" w:hAnsi="Courier"/>
                <w:sz w:val="22"/>
                <w:szCs w:val="22"/>
              </w:rPr>
              <w:t xml:space="preserve">Jupiter </w:t>
            </w:r>
            <w:r>
              <w:rPr>
                <w:rFonts w:ascii="Courier" w:hAnsi="Courier"/>
                <w:sz w:val="22"/>
                <w:szCs w:val="22"/>
              </w:rPr>
              <w:t>13</w:t>
            </w:r>
          </w:p>
        </w:tc>
        <w:tc>
          <w:tcPr>
            <w:tcW w:w="2808" w:type="dxa"/>
          </w:tcPr>
          <w:p w14:paraId="0998AAD4" w14:textId="77777777" w:rsidR="006B4224" w:rsidRPr="00E37658" w:rsidRDefault="006B4224" w:rsidP="005D510F">
            <w:pPr>
              <w:pStyle w:val="FootnoteText"/>
              <w:jc w:val="left"/>
              <w:rPr>
                <w:rFonts w:ascii="Courier" w:hAnsi="Courier"/>
                <w:sz w:val="22"/>
                <w:szCs w:val="22"/>
              </w:rPr>
            </w:pPr>
          </w:p>
        </w:tc>
      </w:tr>
      <w:tr w:rsidR="006B4224" w:rsidRPr="00E37658" w14:paraId="0FDC2153" w14:textId="77777777" w:rsidTr="006B4224">
        <w:trPr>
          <w:trHeight w:val="266"/>
          <w:jc w:val="center"/>
        </w:trPr>
        <w:tc>
          <w:tcPr>
            <w:tcW w:w="1868" w:type="dxa"/>
          </w:tcPr>
          <w:p w14:paraId="7605A520"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3F16B3A1" w14:textId="2BF7316F" w:rsidR="006B4224" w:rsidRPr="006B4224" w:rsidRDefault="006B4224" w:rsidP="005D510F">
            <w:pPr>
              <w:jc w:val="left"/>
              <w:rPr>
                <w:rFonts w:eastAsia="Times New Roman"/>
                <w:color w:val="000000"/>
                <w:sz w:val="22"/>
                <w:szCs w:val="22"/>
              </w:rPr>
            </w:pPr>
            <w:r w:rsidRPr="006B4224">
              <w:rPr>
                <w:rFonts w:eastAsia="Times New Roman"/>
                <w:color w:val="000000"/>
                <w:sz w:val="22"/>
                <w:szCs w:val="22"/>
              </w:rPr>
              <w:t>(45) Eugenia I</w:t>
            </w:r>
          </w:p>
        </w:tc>
        <w:tc>
          <w:tcPr>
            <w:tcW w:w="1620" w:type="dxa"/>
          </w:tcPr>
          <w:p w14:paraId="021F4422" w14:textId="1B43230B" w:rsidR="006B4224" w:rsidRPr="00E37658" w:rsidRDefault="006B4224" w:rsidP="006B4224">
            <w:pPr>
              <w:jc w:val="left"/>
              <w:rPr>
                <w:rFonts w:ascii="Courier" w:eastAsia="Times New Roman" w:hAnsi="Courier"/>
                <w:sz w:val="22"/>
                <w:szCs w:val="22"/>
              </w:rPr>
            </w:pPr>
            <w:r w:rsidRPr="00E37658">
              <w:rPr>
                <w:rFonts w:ascii="Courier" w:eastAsia="Times New Roman" w:hAnsi="Courier"/>
                <w:color w:val="000000"/>
                <w:sz w:val="22"/>
                <w:szCs w:val="22"/>
              </w:rPr>
              <w:t xml:space="preserve">(45) </w:t>
            </w:r>
            <w:r>
              <w:rPr>
                <w:rFonts w:ascii="Courier" w:eastAsia="Times New Roman" w:hAnsi="Courier"/>
                <w:color w:val="000000"/>
                <w:sz w:val="22"/>
                <w:szCs w:val="22"/>
              </w:rPr>
              <w:t>1</w:t>
            </w:r>
          </w:p>
        </w:tc>
        <w:tc>
          <w:tcPr>
            <w:tcW w:w="2808" w:type="dxa"/>
          </w:tcPr>
          <w:p w14:paraId="04857B69" w14:textId="77777777" w:rsidR="006B4224" w:rsidRPr="00E37658" w:rsidRDefault="006B4224" w:rsidP="005D510F">
            <w:pPr>
              <w:pStyle w:val="FootnoteText"/>
              <w:jc w:val="left"/>
              <w:rPr>
                <w:rFonts w:ascii="Courier" w:hAnsi="Courier"/>
                <w:sz w:val="22"/>
                <w:szCs w:val="22"/>
              </w:rPr>
            </w:pPr>
          </w:p>
        </w:tc>
      </w:tr>
      <w:tr w:rsidR="006B4224" w:rsidRPr="00E37658" w14:paraId="76925394" w14:textId="77777777" w:rsidTr="006B4224">
        <w:trPr>
          <w:trHeight w:val="266"/>
          <w:jc w:val="center"/>
        </w:trPr>
        <w:tc>
          <w:tcPr>
            <w:tcW w:w="1868" w:type="dxa"/>
          </w:tcPr>
          <w:p w14:paraId="35D3AA3B"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4D6CBBE0" w14:textId="7D4996D7" w:rsidR="006B4224" w:rsidRPr="006B4224" w:rsidRDefault="006B4224" w:rsidP="005D510F">
            <w:pPr>
              <w:pStyle w:val="FootnoteText"/>
              <w:jc w:val="left"/>
              <w:rPr>
                <w:sz w:val="22"/>
                <w:szCs w:val="22"/>
              </w:rPr>
            </w:pPr>
            <w:r w:rsidRPr="006B4224">
              <w:rPr>
                <w:sz w:val="22"/>
                <w:szCs w:val="22"/>
              </w:rPr>
              <w:t>S/2001 U 9</w:t>
            </w:r>
          </w:p>
        </w:tc>
        <w:tc>
          <w:tcPr>
            <w:tcW w:w="1620" w:type="dxa"/>
          </w:tcPr>
          <w:p w14:paraId="03EEE446" w14:textId="64F606B8" w:rsidR="006B4224" w:rsidRPr="00E37658" w:rsidRDefault="006B4224" w:rsidP="005D510F">
            <w:pPr>
              <w:pStyle w:val="FootnoteText"/>
              <w:jc w:val="left"/>
              <w:rPr>
                <w:rFonts w:ascii="Courier" w:hAnsi="Courier"/>
                <w:sz w:val="22"/>
                <w:szCs w:val="22"/>
              </w:rPr>
            </w:pPr>
          </w:p>
        </w:tc>
        <w:tc>
          <w:tcPr>
            <w:tcW w:w="2808" w:type="dxa"/>
          </w:tcPr>
          <w:p w14:paraId="7EB811DD"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S/2001 U 9</w:t>
            </w:r>
          </w:p>
        </w:tc>
      </w:tr>
      <w:tr w:rsidR="006B4224" w:rsidRPr="00E37658" w14:paraId="573D010A" w14:textId="77777777" w:rsidTr="006B4224">
        <w:trPr>
          <w:trHeight w:val="266"/>
          <w:jc w:val="center"/>
        </w:trPr>
        <w:tc>
          <w:tcPr>
            <w:tcW w:w="1868" w:type="dxa"/>
          </w:tcPr>
          <w:p w14:paraId="6791B4E4"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75B770D6" w14:textId="0B2CB26A" w:rsidR="006B4224" w:rsidRPr="006B4224" w:rsidRDefault="006B4224" w:rsidP="005D510F">
            <w:pPr>
              <w:pStyle w:val="FootnoteText"/>
              <w:jc w:val="left"/>
              <w:rPr>
                <w:sz w:val="22"/>
                <w:szCs w:val="22"/>
              </w:rPr>
            </w:pPr>
            <w:r w:rsidRPr="006B4224">
              <w:rPr>
                <w:sz w:val="22"/>
                <w:szCs w:val="22"/>
              </w:rPr>
              <w:t>S/2001 S 31</w:t>
            </w:r>
          </w:p>
        </w:tc>
        <w:tc>
          <w:tcPr>
            <w:tcW w:w="1620" w:type="dxa"/>
          </w:tcPr>
          <w:p w14:paraId="28C64FA2" w14:textId="5F7063F4" w:rsidR="006B4224" w:rsidRPr="00E37658" w:rsidRDefault="006B4224" w:rsidP="005D510F">
            <w:pPr>
              <w:pStyle w:val="FootnoteText"/>
              <w:jc w:val="left"/>
              <w:rPr>
                <w:rFonts w:ascii="Courier" w:hAnsi="Courier"/>
                <w:sz w:val="22"/>
                <w:szCs w:val="22"/>
              </w:rPr>
            </w:pPr>
          </w:p>
        </w:tc>
        <w:tc>
          <w:tcPr>
            <w:tcW w:w="2808" w:type="dxa"/>
          </w:tcPr>
          <w:p w14:paraId="5AE9D27E" w14:textId="77777777"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S/2001 S 31</w:t>
            </w:r>
          </w:p>
        </w:tc>
      </w:tr>
      <w:tr w:rsidR="006B4224" w:rsidRPr="00E37658" w14:paraId="33430532" w14:textId="77777777" w:rsidTr="007F1330">
        <w:trPr>
          <w:trHeight w:val="73"/>
          <w:jc w:val="center"/>
        </w:trPr>
        <w:tc>
          <w:tcPr>
            <w:tcW w:w="1868" w:type="dxa"/>
          </w:tcPr>
          <w:p w14:paraId="669D3E30"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15EFB11D" w14:textId="4CC54D2C" w:rsidR="006B4224" w:rsidRPr="006B4224" w:rsidRDefault="006B4224" w:rsidP="005D510F">
            <w:pPr>
              <w:pStyle w:val="FootnoteText"/>
              <w:jc w:val="left"/>
              <w:rPr>
                <w:sz w:val="22"/>
                <w:szCs w:val="22"/>
              </w:rPr>
            </w:pPr>
            <w:r w:rsidRPr="006B4224">
              <w:rPr>
                <w:sz w:val="22"/>
                <w:szCs w:val="22"/>
              </w:rPr>
              <w:t>S/2008 (41) 1</w:t>
            </w:r>
          </w:p>
        </w:tc>
        <w:tc>
          <w:tcPr>
            <w:tcW w:w="1620" w:type="dxa"/>
          </w:tcPr>
          <w:p w14:paraId="58847CB3" w14:textId="1970C2D9" w:rsidR="006B4224" w:rsidRPr="00E37658" w:rsidRDefault="006B4224" w:rsidP="005D510F">
            <w:pPr>
              <w:pStyle w:val="FootnoteText"/>
              <w:jc w:val="left"/>
              <w:rPr>
                <w:rFonts w:ascii="Courier" w:hAnsi="Courier"/>
                <w:sz w:val="22"/>
                <w:szCs w:val="22"/>
              </w:rPr>
            </w:pPr>
          </w:p>
        </w:tc>
        <w:tc>
          <w:tcPr>
            <w:tcW w:w="2808" w:type="dxa"/>
          </w:tcPr>
          <w:p w14:paraId="6DB0D0B1" w14:textId="77995E45"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S/2008 (41) 1</w:t>
            </w:r>
          </w:p>
        </w:tc>
      </w:tr>
      <w:tr w:rsidR="006B4224" w:rsidRPr="00E37658" w14:paraId="456E5C31" w14:textId="77777777" w:rsidTr="007F1330">
        <w:trPr>
          <w:trHeight w:val="73"/>
          <w:jc w:val="center"/>
        </w:trPr>
        <w:tc>
          <w:tcPr>
            <w:tcW w:w="1868" w:type="dxa"/>
          </w:tcPr>
          <w:p w14:paraId="1BEE3C99" w14:textId="77777777" w:rsidR="006B4224" w:rsidRPr="00E37658" w:rsidRDefault="006B4224" w:rsidP="005D510F">
            <w:pPr>
              <w:pStyle w:val="FootnoteText"/>
              <w:jc w:val="left"/>
              <w:rPr>
                <w:sz w:val="22"/>
                <w:szCs w:val="22"/>
              </w:rPr>
            </w:pPr>
            <w:r w:rsidRPr="00E37658">
              <w:rPr>
                <w:sz w:val="22"/>
                <w:szCs w:val="22"/>
              </w:rPr>
              <w:t>Satellite</w:t>
            </w:r>
          </w:p>
        </w:tc>
        <w:tc>
          <w:tcPr>
            <w:tcW w:w="2560" w:type="dxa"/>
          </w:tcPr>
          <w:p w14:paraId="353641A7" w14:textId="482E6175" w:rsidR="006B4224" w:rsidRPr="006B4224" w:rsidRDefault="006B4224" w:rsidP="005D510F">
            <w:pPr>
              <w:pStyle w:val="FootnoteText"/>
              <w:jc w:val="left"/>
              <w:rPr>
                <w:sz w:val="22"/>
                <w:szCs w:val="22"/>
              </w:rPr>
            </w:pPr>
            <w:r w:rsidRPr="006B4224">
              <w:rPr>
                <w:sz w:val="22"/>
                <w:szCs w:val="22"/>
              </w:rPr>
              <w:t>S/2000 (1998 WW</w:t>
            </w:r>
            <w:r w:rsidRPr="007F1330">
              <w:rPr>
                <w:sz w:val="22"/>
                <w:szCs w:val="22"/>
                <w:vertAlign w:val="subscript"/>
              </w:rPr>
              <w:t>31</w:t>
            </w:r>
            <w:r w:rsidRPr="006B4224">
              <w:rPr>
                <w:sz w:val="22"/>
                <w:szCs w:val="22"/>
              </w:rPr>
              <w:t>) 1</w:t>
            </w:r>
          </w:p>
        </w:tc>
        <w:tc>
          <w:tcPr>
            <w:tcW w:w="1620" w:type="dxa"/>
          </w:tcPr>
          <w:p w14:paraId="55A72577" w14:textId="276A5471" w:rsidR="006B4224" w:rsidRPr="00E37658" w:rsidRDefault="006B4224" w:rsidP="005D510F">
            <w:pPr>
              <w:pStyle w:val="FootnoteText"/>
              <w:jc w:val="left"/>
              <w:rPr>
                <w:rFonts w:ascii="Courier" w:hAnsi="Courier"/>
                <w:sz w:val="22"/>
                <w:szCs w:val="22"/>
              </w:rPr>
            </w:pPr>
          </w:p>
        </w:tc>
        <w:tc>
          <w:tcPr>
            <w:tcW w:w="2808" w:type="dxa"/>
          </w:tcPr>
          <w:p w14:paraId="085524B8" w14:textId="3243A1B1" w:rsidR="006B4224" w:rsidRPr="00E37658" w:rsidRDefault="006B4224" w:rsidP="005D510F">
            <w:pPr>
              <w:pStyle w:val="FootnoteText"/>
              <w:jc w:val="left"/>
              <w:rPr>
                <w:rFonts w:ascii="Courier" w:hAnsi="Courier"/>
                <w:sz w:val="22"/>
                <w:szCs w:val="22"/>
              </w:rPr>
            </w:pPr>
            <w:r w:rsidRPr="00E37658">
              <w:rPr>
                <w:rFonts w:ascii="Courier" w:hAnsi="Courier"/>
                <w:sz w:val="22"/>
                <w:szCs w:val="22"/>
              </w:rPr>
              <w:t>S/2000 (1998 WW31) 1</w:t>
            </w:r>
          </w:p>
        </w:tc>
      </w:tr>
    </w:tbl>
    <w:p w14:paraId="69296DE5" w14:textId="13D51118" w:rsidR="00C068B7" w:rsidRDefault="00C068B7" w:rsidP="00E252F4">
      <w:pPr>
        <w:pStyle w:val="FootnoteText"/>
      </w:pPr>
    </w:p>
    <w:p w14:paraId="33F2090C" w14:textId="29F37B18" w:rsidR="00E252F4" w:rsidRDefault="00E252F4" w:rsidP="00E252F4">
      <w:pPr>
        <w:pStyle w:val="Heading3"/>
      </w:pPr>
      <w:bookmarkStart w:id="38" w:name="_Toc519264557"/>
      <w:r>
        <w:lastRenderedPageBreak/>
        <w:t>Location Group</w:t>
      </w:r>
      <w:bookmarkEnd w:id="38"/>
    </w:p>
    <w:p w14:paraId="77656352" w14:textId="77777777" w:rsidR="00E252F4" w:rsidRPr="00E252F4" w:rsidRDefault="00E252F4" w:rsidP="00E252F4"/>
    <w:p w14:paraId="2390B570" w14:textId="6B66C105" w:rsidR="00EB06EE" w:rsidRPr="002E56E5" w:rsidRDefault="00EB06EE" w:rsidP="00EB06EE">
      <w:r w:rsidRPr="002E56E5">
        <w:t xml:space="preserve">The </w:t>
      </w:r>
      <w:r w:rsidRPr="00D97588">
        <w:rPr>
          <w:i/>
        </w:rPr>
        <w:t>Location Group</w:t>
      </w:r>
      <w:r w:rsidRPr="002E56E5">
        <w:t xml:space="preserve"> (</w:t>
      </w:r>
      <w:fldSimple w:instr=" REF _Ref473729234 ">
        <w:r w:rsidR="005D10EA">
          <w:t xml:space="preserve">Table </w:t>
        </w:r>
        <w:r w:rsidR="005D10EA">
          <w:rPr>
            <w:noProof/>
          </w:rPr>
          <w:t>6</w:t>
        </w:r>
      </w:fldSimple>
      <w:r w:rsidRPr="002E56E5">
        <w:t xml:space="preserve">) includes the elements that are used only for observatories that are not at a fixed position on the surface </w:t>
      </w:r>
      <w:r w:rsidR="00C068B7">
        <w:t xml:space="preserve">of the Earth, or do not have a specific </w:t>
      </w:r>
      <w:r w:rsidRPr="002E56E5">
        <w:t>MPC-assigned observatory code (</w:t>
      </w:r>
      <w:proofErr w:type="spellStart"/>
      <w:r w:rsidRPr="002E56E5">
        <w:rPr>
          <w:rFonts w:ascii="Courier" w:hAnsi="Courier"/>
        </w:rPr>
        <w:t>stn</w:t>
      </w:r>
      <w:proofErr w:type="spellEnd"/>
      <w:r w:rsidRPr="002E56E5">
        <w:t xml:space="preserve">). These are primarily the so-called "roving" observers (MPC observatory code 247) and space-based observatories. The Location Group must be present for such cases, but must not be present if </w:t>
      </w:r>
      <w:proofErr w:type="spellStart"/>
      <w:r w:rsidRPr="002E56E5">
        <w:rPr>
          <w:rFonts w:ascii="Courier" w:hAnsi="Courier"/>
        </w:rPr>
        <w:t>stn</w:t>
      </w:r>
      <w:proofErr w:type="spellEnd"/>
      <w:r w:rsidRPr="002E56E5">
        <w:t xml:space="preserve"> is associated with a stationary MPC observatory code. The Location Group is not permitted for </w:t>
      </w:r>
      <w:r w:rsidRPr="00B7474C">
        <w:rPr>
          <w:rFonts w:ascii="Courier" w:hAnsi="Courier"/>
        </w:rPr>
        <w:t>radar</w:t>
      </w:r>
      <w:r w:rsidRPr="002E56E5">
        <w:t xml:space="preserve"> observations.</w:t>
      </w:r>
    </w:p>
    <w:p w14:paraId="018D4EC7" w14:textId="77777777" w:rsidR="00EB06EE" w:rsidRPr="002E56E5" w:rsidRDefault="00EB06EE" w:rsidP="00EB06EE"/>
    <w:p w14:paraId="2513C78A" w14:textId="217F54C6" w:rsidR="00EB06EE" w:rsidRDefault="00EB06EE" w:rsidP="00EB06EE">
      <w:pPr>
        <w:pStyle w:val="Caption"/>
      </w:pPr>
      <w:bookmarkStart w:id="39" w:name="_Ref473729234"/>
      <w:r>
        <w:t xml:space="preserve">Table </w:t>
      </w:r>
      <w:fldSimple w:instr=" SEQ Table \* ARABIC ">
        <w:r w:rsidR="005D10EA">
          <w:rPr>
            <w:noProof/>
          </w:rPr>
          <w:t>6</w:t>
        </w:r>
      </w:fldSimple>
      <w:bookmarkEnd w:id="39"/>
      <w:r>
        <w:t xml:space="preserve"> Location Group description. The designation "</w:t>
      </w:r>
      <w:r w:rsidRPr="008145A5">
        <w:rPr>
          <w:rFonts w:ascii="Courier" w:hAnsi="Courier"/>
        </w:rPr>
        <w:t>REQ</w:t>
      </w:r>
      <w:r>
        <w:t>" indicates a</w:t>
      </w:r>
      <w:r w:rsidR="00C6700A">
        <w:t xml:space="preserve"> required element and</w:t>
      </w:r>
      <w:r>
        <w:t xml:space="preserve"> "</w:t>
      </w:r>
      <w:r w:rsidRPr="008145A5">
        <w:rPr>
          <w:rFonts w:ascii="Courier" w:hAnsi="Courier"/>
        </w:rPr>
        <w:t>OPT</w:t>
      </w:r>
      <w:r>
        <w:t xml:space="preserve">" denotes optional elements. The Location Group is not permitted for </w:t>
      </w:r>
      <w:r w:rsidRPr="00DD5030">
        <w:rPr>
          <w:rFonts w:ascii="Courier" w:hAnsi="Courier"/>
        </w:rPr>
        <w:t>radar</w:t>
      </w:r>
      <w:r>
        <w:t xml:space="preserve"> observations.</w:t>
      </w:r>
    </w:p>
    <w:tbl>
      <w:tblPr>
        <w:tblStyle w:val="GridTable1Light"/>
        <w:tblW w:w="5485" w:type="dxa"/>
        <w:jc w:val="center"/>
        <w:tblLayout w:type="fixed"/>
        <w:tblLook w:val="0420" w:firstRow="1" w:lastRow="0" w:firstColumn="0" w:lastColumn="0" w:noHBand="0" w:noVBand="1"/>
      </w:tblPr>
      <w:tblGrid>
        <w:gridCol w:w="1564"/>
        <w:gridCol w:w="3921"/>
      </w:tblGrid>
      <w:tr w:rsidR="00EB06EE" w:rsidRPr="00F909D9" w14:paraId="1E63E893" w14:textId="77777777" w:rsidTr="00CB6CF9">
        <w:trPr>
          <w:cnfStyle w:val="100000000000" w:firstRow="1" w:lastRow="0" w:firstColumn="0" w:lastColumn="0" w:oddVBand="0" w:evenVBand="0" w:oddHBand="0" w:evenHBand="0" w:firstRowFirstColumn="0" w:firstRowLastColumn="0" w:lastRowFirstColumn="0" w:lastRowLastColumn="0"/>
          <w:trHeight w:val="310"/>
          <w:jc w:val="center"/>
        </w:trPr>
        <w:tc>
          <w:tcPr>
            <w:tcW w:w="5485" w:type="dxa"/>
            <w:gridSpan w:val="2"/>
            <w:tcBorders>
              <w:top w:val="nil"/>
              <w:left w:val="nil"/>
              <w:bottom w:val="single" w:sz="4" w:space="0" w:color="999999" w:themeColor="text1" w:themeTint="66"/>
              <w:right w:val="nil"/>
            </w:tcBorders>
          </w:tcPr>
          <w:p w14:paraId="02DAC929" w14:textId="77777777" w:rsidR="00EB06EE" w:rsidRPr="00F909D9" w:rsidRDefault="00EB06EE" w:rsidP="00E252F4">
            <w:pPr>
              <w:jc w:val="center"/>
            </w:pPr>
            <w:r w:rsidRPr="00F909D9">
              <w:t>Location Group</w:t>
            </w:r>
          </w:p>
        </w:tc>
      </w:tr>
      <w:tr w:rsidR="00EB06EE" w:rsidRPr="00F909D9" w14:paraId="0CE3151B" w14:textId="77777777" w:rsidTr="00CB6CF9">
        <w:trPr>
          <w:trHeight w:val="265"/>
          <w:jc w:val="center"/>
        </w:trPr>
        <w:tc>
          <w:tcPr>
            <w:tcW w:w="1564" w:type="dxa"/>
            <w:tcBorders>
              <w:left w:val="nil"/>
              <w:bottom w:val="single" w:sz="4" w:space="0" w:color="auto"/>
              <w:right w:val="nil"/>
            </w:tcBorders>
          </w:tcPr>
          <w:p w14:paraId="79DE13D9" w14:textId="77777777" w:rsidR="00EB06EE" w:rsidRPr="00F63C72" w:rsidRDefault="00EB06EE" w:rsidP="00E252F4">
            <w:pPr>
              <w:rPr>
                <w:rFonts w:ascii="Courier" w:hAnsi="Courier"/>
                <w:b/>
                <w:sz w:val="22"/>
                <w:szCs w:val="22"/>
              </w:rPr>
            </w:pPr>
            <w:r w:rsidRPr="00F63C72">
              <w:rPr>
                <w:rFonts w:ascii="Courier" w:hAnsi="Courier"/>
                <w:b/>
                <w:sz w:val="22"/>
                <w:szCs w:val="22"/>
              </w:rPr>
              <w:t>Element</w:t>
            </w:r>
          </w:p>
        </w:tc>
        <w:tc>
          <w:tcPr>
            <w:tcW w:w="3921" w:type="dxa"/>
            <w:tcBorders>
              <w:left w:val="nil"/>
              <w:bottom w:val="single" w:sz="4" w:space="0" w:color="auto"/>
              <w:right w:val="nil"/>
            </w:tcBorders>
            <w:vAlign w:val="center"/>
          </w:tcPr>
          <w:p w14:paraId="57AC6D1F" w14:textId="77777777" w:rsidR="00EB06EE" w:rsidRPr="00F63C72" w:rsidRDefault="00EB06EE" w:rsidP="00E252F4">
            <w:pPr>
              <w:jc w:val="center"/>
              <w:rPr>
                <w:rFonts w:ascii="Courier" w:hAnsi="Courier"/>
                <w:b/>
                <w:sz w:val="22"/>
                <w:szCs w:val="22"/>
              </w:rPr>
            </w:pPr>
            <w:r w:rsidRPr="00F63C72">
              <w:rPr>
                <w:rFonts w:ascii="Courier" w:hAnsi="Courier"/>
                <w:b/>
                <w:sz w:val="22"/>
                <w:szCs w:val="22"/>
              </w:rPr>
              <w:t>optical/offset/occultation</w:t>
            </w:r>
          </w:p>
        </w:tc>
      </w:tr>
      <w:tr w:rsidR="00EB06EE" w:rsidRPr="00F909D9" w14:paraId="12F27C13" w14:textId="77777777" w:rsidTr="00CB6CF9">
        <w:trPr>
          <w:trHeight w:val="265"/>
          <w:jc w:val="center"/>
        </w:trPr>
        <w:tc>
          <w:tcPr>
            <w:tcW w:w="1564" w:type="dxa"/>
            <w:tcBorders>
              <w:top w:val="single" w:sz="4" w:space="0" w:color="auto"/>
              <w:left w:val="nil"/>
              <w:bottom w:val="nil"/>
              <w:right w:val="nil"/>
            </w:tcBorders>
          </w:tcPr>
          <w:p w14:paraId="7EAD7449" w14:textId="77777777" w:rsidR="00EB06EE" w:rsidRPr="00F63C72" w:rsidRDefault="00EB06EE" w:rsidP="00E252F4">
            <w:pPr>
              <w:rPr>
                <w:rFonts w:ascii="Courier" w:hAnsi="Courier"/>
                <w:sz w:val="22"/>
                <w:szCs w:val="22"/>
              </w:rPr>
            </w:pPr>
            <w:r w:rsidRPr="00F63C72">
              <w:rPr>
                <w:rFonts w:ascii="Courier" w:hAnsi="Courier"/>
                <w:sz w:val="22"/>
                <w:szCs w:val="22"/>
              </w:rPr>
              <w:t>sys</w:t>
            </w:r>
          </w:p>
        </w:tc>
        <w:tc>
          <w:tcPr>
            <w:tcW w:w="3921" w:type="dxa"/>
            <w:tcBorders>
              <w:top w:val="single" w:sz="4" w:space="0" w:color="auto"/>
              <w:left w:val="nil"/>
              <w:bottom w:val="nil"/>
              <w:right w:val="nil"/>
            </w:tcBorders>
            <w:vAlign w:val="center"/>
          </w:tcPr>
          <w:p w14:paraId="5F531FA9"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7725CCE2" w14:textId="77777777" w:rsidTr="00CB6CF9">
        <w:trPr>
          <w:trHeight w:val="265"/>
          <w:jc w:val="center"/>
        </w:trPr>
        <w:tc>
          <w:tcPr>
            <w:tcW w:w="1564" w:type="dxa"/>
            <w:tcBorders>
              <w:top w:val="nil"/>
              <w:left w:val="nil"/>
              <w:bottom w:val="nil"/>
              <w:right w:val="nil"/>
            </w:tcBorders>
          </w:tcPr>
          <w:p w14:paraId="7B8EAB08" w14:textId="77777777" w:rsidR="00EB06EE" w:rsidRPr="00F63C72" w:rsidRDefault="00EB06EE" w:rsidP="00E252F4">
            <w:pPr>
              <w:rPr>
                <w:rFonts w:ascii="Courier" w:hAnsi="Courier"/>
                <w:sz w:val="22"/>
                <w:szCs w:val="22"/>
              </w:rPr>
            </w:pPr>
            <w:r w:rsidRPr="00F63C72">
              <w:rPr>
                <w:rFonts w:ascii="Courier" w:hAnsi="Courier"/>
                <w:sz w:val="22"/>
                <w:szCs w:val="22"/>
              </w:rPr>
              <w:t>ctr</w:t>
            </w:r>
          </w:p>
        </w:tc>
        <w:tc>
          <w:tcPr>
            <w:tcW w:w="3921" w:type="dxa"/>
            <w:tcBorders>
              <w:top w:val="nil"/>
              <w:left w:val="nil"/>
              <w:bottom w:val="nil"/>
              <w:right w:val="nil"/>
            </w:tcBorders>
            <w:vAlign w:val="center"/>
          </w:tcPr>
          <w:p w14:paraId="2B4452B6"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19FD6675" w14:textId="77777777" w:rsidTr="00CB6CF9">
        <w:trPr>
          <w:trHeight w:val="265"/>
          <w:jc w:val="center"/>
        </w:trPr>
        <w:tc>
          <w:tcPr>
            <w:tcW w:w="1564" w:type="dxa"/>
            <w:tcBorders>
              <w:top w:val="nil"/>
              <w:left w:val="nil"/>
              <w:bottom w:val="nil"/>
              <w:right w:val="nil"/>
            </w:tcBorders>
          </w:tcPr>
          <w:p w14:paraId="0031DFDC" w14:textId="77777777" w:rsidR="00EB06EE" w:rsidRPr="00F63C72" w:rsidRDefault="00EB06EE" w:rsidP="00E252F4">
            <w:pPr>
              <w:rPr>
                <w:rFonts w:ascii="Courier" w:hAnsi="Courier"/>
                <w:sz w:val="22"/>
                <w:szCs w:val="22"/>
              </w:rPr>
            </w:pPr>
            <w:r w:rsidRPr="00F63C72">
              <w:rPr>
                <w:rFonts w:ascii="Courier" w:hAnsi="Courier"/>
                <w:sz w:val="22"/>
                <w:szCs w:val="22"/>
              </w:rPr>
              <w:t>pos1</w:t>
            </w:r>
          </w:p>
        </w:tc>
        <w:tc>
          <w:tcPr>
            <w:tcW w:w="3921" w:type="dxa"/>
            <w:tcBorders>
              <w:top w:val="nil"/>
              <w:left w:val="nil"/>
              <w:bottom w:val="nil"/>
              <w:right w:val="nil"/>
            </w:tcBorders>
            <w:vAlign w:val="center"/>
          </w:tcPr>
          <w:p w14:paraId="1465A1D0"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7FF33488" w14:textId="77777777" w:rsidTr="00CB6CF9">
        <w:trPr>
          <w:trHeight w:val="265"/>
          <w:jc w:val="center"/>
        </w:trPr>
        <w:tc>
          <w:tcPr>
            <w:tcW w:w="1564" w:type="dxa"/>
            <w:tcBorders>
              <w:top w:val="nil"/>
              <w:left w:val="nil"/>
              <w:bottom w:val="nil"/>
              <w:right w:val="nil"/>
            </w:tcBorders>
          </w:tcPr>
          <w:p w14:paraId="295059B3" w14:textId="77777777" w:rsidR="00EB06EE" w:rsidRPr="00F63C72" w:rsidRDefault="00EB06EE" w:rsidP="00E252F4">
            <w:pPr>
              <w:rPr>
                <w:rFonts w:ascii="Courier" w:hAnsi="Courier"/>
                <w:sz w:val="22"/>
                <w:szCs w:val="22"/>
              </w:rPr>
            </w:pPr>
            <w:r w:rsidRPr="00F63C72">
              <w:rPr>
                <w:rFonts w:ascii="Courier" w:hAnsi="Courier"/>
                <w:sz w:val="22"/>
                <w:szCs w:val="22"/>
              </w:rPr>
              <w:t>pos2</w:t>
            </w:r>
          </w:p>
        </w:tc>
        <w:tc>
          <w:tcPr>
            <w:tcW w:w="3921" w:type="dxa"/>
            <w:tcBorders>
              <w:top w:val="nil"/>
              <w:left w:val="nil"/>
              <w:bottom w:val="nil"/>
              <w:right w:val="nil"/>
            </w:tcBorders>
            <w:vAlign w:val="center"/>
          </w:tcPr>
          <w:p w14:paraId="0A8DE0BC"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493B2C0D" w14:textId="77777777" w:rsidTr="00CB6CF9">
        <w:trPr>
          <w:trHeight w:val="265"/>
          <w:jc w:val="center"/>
        </w:trPr>
        <w:tc>
          <w:tcPr>
            <w:tcW w:w="1564" w:type="dxa"/>
            <w:tcBorders>
              <w:top w:val="nil"/>
              <w:left w:val="nil"/>
              <w:bottom w:val="nil"/>
              <w:right w:val="nil"/>
            </w:tcBorders>
          </w:tcPr>
          <w:p w14:paraId="30333400" w14:textId="77777777" w:rsidR="00EB06EE" w:rsidRPr="00F63C72" w:rsidRDefault="00EB06EE" w:rsidP="00E252F4">
            <w:pPr>
              <w:rPr>
                <w:rFonts w:ascii="Courier" w:hAnsi="Courier"/>
                <w:sz w:val="22"/>
                <w:szCs w:val="22"/>
              </w:rPr>
            </w:pPr>
            <w:r w:rsidRPr="00F63C72">
              <w:rPr>
                <w:rFonts w:ascii="Courier" w:hAnsi="Courier"/>
                <w:sz w:val="22"/>
                <w:szCs w:val="22"/>
              </w:rPr>
              <w:t>pos3</w:t>
            </w:r>
          </w:p>
        </w:tc>
        <w:tc>
          <w:tcPr>
            <w:tcW w:w="3921" w:type="dxa"/>
            <w:tcBorders>
              <w:top w:val="nil"/>
              <w:left w:val="nil"/>
              <w:bottom w:val="nil"/>
              <w:right w:val="nil"/>
            </w:tcBorders>
            <w:vAlign w:val="center"/>
          </w:tcPr>
          <w:p w14:paraId="375EC1BC" w14:textId="77777777" w:rsidR="00EB06EE" w:rsidRPr="00F63C72" w:rsidRDefault="00EB06EE" w:rsidP="00E252F4">
            <w:pPr>
              <w:jc w:val="center"/>
              <w:rPr>
                <w:rFonts w:ascii="Courier" w:hAnsi="Courier"/>
                <w:sz w:val="22"/>
                <w:szCs w:val="22"/>
              </w:rPr>
            </w:pPr>
            <w:r w:rsidRPr="00F63C72">
              <w:rPr>
                <w:rFonts w:ascii="Courier" w:hAnsi="Courier"/>
                <w:sz w:val="22"/>
                <w:szCs w:val="22"/>
              </w:rPr>
              <w:t>REQ</w:t>
            </w:r>
          </w:p>
        </w:tc>
      </w:tr>
      <w:tr w:rsidR="00EB06EE" w:rsidRPr="00F909D9" w14:paraId="1A1A8B6A" w14:textId="77777777" w:rsidTr="00CB6CF9">
        <w:trPr>
          <w:trHeight w:val="279"/>
          <w:jc w:val="center"/>
        </w:trPr>
        <w:tc>
          <w:tcPr>
            <w:tcW w:w="1564" w:type="dxa"/>
            <w:tcBorders>
              <w:top w:val="nil"/>
              <w:left w:val="nil"/>
              <w:bottom w:val="nil"/>
              <w:right w:val="nil"/>
            </w:tcBorders>
          </w:tcPr>
          <w:p w14:paraId="7E15D7FE" w14:textId="77777777" w:rsidR="00EB06EE" w:rsidRPr="00F63C72" w:rsidRDefault="00EB06EE" w:rsidP="00E252F4">
            <w:pPr>
              <w:rPr>
                <w:rFonts w:ascii="Courier" w:hAnsi="Courier"/>
                <w:sz w:val="22"/>
                <w:szCs w:val="22"/>
              </w:rPr>
            </w:pPr>
            <w:r w:rsidRPr="00F63C72">
              <w:rPr>
                <w:rFonts w:ascii="Courier" w:hAnsi="Courier"/>
                <w:sz w:val="22"/>
                <w:szCs w:val="22"/>
              </w:rPr>
              <w:t>posCov11</w:t>
            </w:r>
          </w:p>
        </w:tc>
        <w:tc>
          <w:tcPr>
            <w:tcW w:w="3921" w:type="dxa"/>
            <w:tcBorders>
              <w:top w:val="nil"/>
              <w:left w:val="nil"/>
              <w:bottom w:val="nil"/>
              <w:right w:val="nil"/>
            </w:tcBorders>
            <w:vAlign w:val="center"/>
          </w:tcPr>
          <w:p w14:paraId="270C3358"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3AFA390B" w14:textId="77777777" w:rsidTr="00CB6CF9">
        <w:trPr>
          <w:trHeight w:val="265"/>
          <w:jc w:val="center"/>
        </w:trPr>
        <w:tc>
          <w:tcPr>
            <w:tcW w:w="1564" w:type="dxa"/>
            <w:tcBorders>
              <w:top w:val="nil"/>
              <w:left w:val="nil"/>
              <w:bottom w:val="nil"/>
              <w:right w:val="nil"/>
            </w:tcBorders>
          </w:tcPr>
          <w:p w14:paraId="07633030" w14:textId="77777777" w:rsidR="00EB06EE" w:rsidRPr="00F63C72" w:rsidRDefault="00EB06EE" w:rsidP="00E252F4">
            <w:pPr>
              <w:rPr>
                <w:rFonts w:ascii="Courier" w:hAnsi="Courier"/>
                <w:sz w:val="22"/>
                <w:szCs w:val="22"/>
              </w:rPr>
            </w:pPr>
            <w:r w:rsidRPr="00F63C72">
              <w:rPr>
                <w:rFonts w:ascii="Courier" w:hAnsi="Courier"/>
                <w:sz w:val="22"/>
                <w:szCs w:val="22"/>
              </w:rPr>
              <w:t>posCov12</w:t>
            </w:r>
          </w:p>
        </w:tc>
        <w:tc>
          <w:tcPr>
            <w:tcW w:w="3921" w:type="dxa"/>
            <w:tcBorders>
              <w:top w:val="nil"/>
              <w:left w:val="nil"/>
              <w:bottom w:val="nil"/>
              <w:right w:val="nil"/>
            </w:tcBorders>
            <w:vAlign w:val="center"/>
          </w:tcPr>
          <w:p w14:paraId="033C4A47"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633AC9A2" w14:textId="77777777" w:rsidTr="00CB6CF9">
        <w:trPr>
          <w:trHeight w:val="265"/>
          <w:jc w:val="center"/>
        </w:trPr>
        <w:tc>
          <w:tcPr>
            <w:tcW w:w="1564" w:type="dxa"/>
            <w:tcBorders>
              <w:top w:val="nil"/>
              <w:left w:val="nil"/>
              <w:bottom w:val="nil"/>
              <w:right w:val="nil"/>
            </w:tcBorders>
          </w:tcPr>
          <w:p w14:paraId="2C6B3E21" w14:textId="77777777" w:rsidR="00EB06EE" w:rsidRPr="00F63C72" w:rsidRDefault="00EB06EE" w:rsidP="00E252F4">
            <w:pPr>
              <w:rPr>
                <w:rFonts w:ascii="Courier" w:hAnsi="Courier"/>
                <w:sz w:val="22"/>
                <w:szCs w:val="22"/>
              </w:rPr>
            </w:pPr>
            <w:r w:rsidRPr="00F63C72">
              <w:rPr>
                <w:rFonts w:ascii="Courier" w:hAnsi="Courier"/>
                <w:sz w:val="22"/>
                <w:szCs w:val="22"/>
              </w:rPr>
              <w:t>posCov13</w:t>
            </w:r>
          </w:p>
        </w:tc>
        <w:tc>
          <w:tcPr>
            <w:tcW w:w="3921" w:type="dxa"/>
            <w:tcBorders>
              <w:top w:val="nil"/>
              <w:left w:val="nil"/>
              <w:bottom w:val="nil"/>
              <w:right w:val="nil"/>
            </w:tcBorders>
            <w:vAlign w:val="center"/>
          </w:tcPr>
          <w:p w14:paraId="293B4E62"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7B47B5CD" w14:textId="77777777" w:rsidTr="00CB6CF9">
        <w:trPr>
          <w:trHeight w:val="265"/>
          <w:jc w:val="center"/>
        </w:trPr>
        <w:tc>
          <w:tcPr>
            <w:tcW w:w="1564" w:type="dxa"/>
            <w:tcBorders>
              <w:top w:val="nil"/>
              <w:left w:val="nil"/>
              <w:bottom w:val="nil"/>
              <w:right w:val="nil"/>
            </w:tcBorders>
          </w:tcPr>
          <w:p w14:paraId="6156495B" w14:textId="77777777" w:rsidR="00EB06EE" w:rsidRPr="00F63C72" w:rsidRDefault="00EB06EE" w:rsidP="00E252F4">
            <w:pPr>
              <w:rPr>
                <w:rFonts w:ascii="Courier" w:hAnsi="Courier"/>
                <w:sz w:val="22"/>
                <w:szCs w:val="22"/>
              </w:rPr>
            </w:pPr>
            <w:r w:rsidRPr="00F63C72">
              <w:rPr>
                <w:rFonts w:ascii="Courier" w:hAnsi="Courier"/>
                <w:sz w:val="22"/>
                <w:szCs w:val="22"/>
              </w:rPr>
              <w:t>posCov22</w:t>
            </w:r>
          </w:p>
        </w:tc>
        <w:tc>
          <w:tcPr>
            <w:tcW w:w="3921" w:type="dxa"/>
            <w:tcBorders>
              <w:top w:val="nil"/>
              <w:left w:val="nil"/>
              <w:bottom w:val="nil"/>
              <w:right w:val="nil"/>
            </w:tcBorders>
            <w:vAlign w:val="center"/>
          </w:tcPr>
          <w:p w14:paraId="46490B6A"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6B3D3D55" w14:textId="77777777" w:rsidTr="00CB6CF9">
        <w:trPr>
          <w:trHeight w:val="265"/>
          <w:jc w:val="center"/>
        </w:trPr>
        <w:tc>
          <w:tcPr>
            <w:tcW w:w="1564" w:type="dxa"/>
            <w:tcBorders>
              <w:top w:val="nil"/>
              <w:left w:val="nil"/>
              <w:bottom w:val="nil"/>
              <w:right w:val="nil"/>
            </w:tcBorders>
          </w:tcPr>
          <w:p w14:paraId="09166094" w14:textId="77777777" w:rsidR="00EB06EE" w:rsidRPr="00F63C72" w:rsidRDefault="00EB06EE" w:rsidP="00E252F4">
            <w:pPr>
              <w:rPr>
                <w:rFonts w:ascii="Courier" w:hAnsi="Courier"/>
                <w:sz w:val="22"/>
                <w:szCs w:val="22"/>
              </w:rPr>
            </w:pPr>
            <w:r w:rsidRPr="00F63C72">
              <w:rPr>
                <w:rFonts w:ascii="Courier" w:hAnsi="Courier"/>
                <w:sz w:val="22"/>
                <w:szCs w:val="22"/>
              </w:rPr>
              <w:t>posCov23</w:t>
            </w:r>
          </w:p>
        </w:tc>
        <w:tc>
          <w:tcPr>
            <w:tcW w:w="3921" w:type="dxa"/>
            <w:tcBorders>
              <w:top w:val="nil"/>
              <w:left w:val="nil"/>
              <w:bottom w:val="nil"/>
              <w:right w:val="nil"/>
            </w:tcBorders>
            <w:vAlign w:val="center"/>
          </w:tcPr>
          <w:p w14:paraId="3A83BED8" w14:textId="77777777" w:rsidR="00EB06EE" w:rsidRPr="00F63C72" w:rsidRDefault="00EB06EE" w:rsidP="00E252F4">
            <w:pPr>
              <w:jc w:val="center"/>
              <w:rPr>
                <w:rFonts w:ascii="Courier" w:hAnsi="Courier"/>
                <w:sz w:val="22"/>
                <w:szCs w:val="22"/>
              </w:rPr>
            </w:pPr>
            <w:r w:rsidRPr="00F63C72">
              <w:rPr>
                <w:rFonts w:ascii="Courier" w:hAnsi="Courier"/>
                <w:sz w:val="22"/>
                <w:szCs w:val="22"/>
              </w:rPr>
              <w:t>OPT</w:t>
            </w:r>
          </w:p>
        </w:tc>
      </w:tr>
      <w:tr w:rsidR="00EB06EE" w:rsidRPr="00F909D9" w14:paraId="2B4CF861" w14:textId="77777777" w:rsidTr="0091542C">
        <w:trPr>
          <w:trHeight w:val="73"/>
          <w:jc w:val="center"/>
        </w:trPr>
        <w:tc>
          <w:tcPr>
            <w:tcW w:w="1564" w:type="dxa"/>
            <w:tcBorders>
              <w:top w:val="nil"/>
              <w:left w:val="nil"/>
              <w:bottom w:val="single" w:sz="4" w:space="0" w:color="auto"/>
              <w:right w:val="nil"/>
            </w:tcBorders>
          </w:tcPr>
          <w:p w14:paraId="2766D00E" w14:textId="01DA570F" w:rsidR="00EB06EE" w:rsidRPr="00F63C72" w:rsidRDefault="00EB06EE" w:rsidP="00E252F4">
            <w:pPr>
              <w:rPr>
                <w:rFonts w:ascii="Courier" w:hAnsi="Courier"/>
                <w:sz w:val="22"/>
                <w:szCs w:val="22"/>
              </w:rPr>
            </w:pPr>
            <w:r w:rsidRPr="00F63C72">
              <w:rPr>
                <w:rFonts w:ascii="Courier" w:hAnsi="Courier"/>
                <w:sz w:val="22"/>
                <w:szCs w:val="22"/>
              </w:rPr>
              <w:t>posCov33</w:t>
            </w:r>
          </w:p>
        </w:tc>
        <w:tc>
          <w:tcPr>
            <w:tcW w:w="3921" w:type="dxa"/>
            <w:tcBorders>
              <w:top w:val="nil"/>
              <w:left w:val="nil"/>
              <w:bottom w:val="single" w:sz="4" w:space="0" w:color="auto"/>
              <w:right w:val="nil"/>
            </w:tcBorders>
            <w:vAlign w:val="center"/>
          </w:tcPr>
          <w:p w14:paraId="2E486B66" w14:textId="408322C9" w:rsidR="00EB06EE" w:rsidRPr="00F63C72" w:rsidRDefault="00EB06EE" w:rsidP="00E252F4">
            <w:pPr>
              <w:jc w:val="center"/>
              <w:rPr>
                <w:rFonts w:ascii="Courier" w:hAnsi="Courier"/>
                <w:sz w:val="22"/>
                <w:szCs w:val="22"/>
              </w:rPr>
            </w:pPr>
            <w:r w:rsidRPr="00F63C72">
              <w:rPr>
                <w:rFonts w:ascii="Courier" w:hAnsi="Courier"/>
                <w:sz w:val="22"/>
                <w:szCs w:val="22"/>
              </w:rPr>
              <w:t>OPT</w:t>
            </w:r>
          </w:p>
        </w:tc>
      </w:tr>
    </w:tbl>
    <w:p w14:paraId="42E1704A" w14:textId="77777777" w:rsidR="00EB06EE" w:rsidRDefault="00EB06EE" w:rsidP="00EB06EE"/>
    <w:p w14:paraId="27048363" w14:textId="61419B0E" w:rsidR="00E252F4" w:rsidRDefault="00E252F4" w:rsidP="00E252F4">
      <w:pPr>
        <w:pStyle w:val="Heading3"/>
      </w:pPr>
      <w:bookmarkStart w:id="40" w:name="_Toc519264558"/>
      <w:r>
        <w:t>Observation Group</w:t>
      </w:r>
      <w:bookmarkEnd w:id="40"/>
    </w:p>
    <w:p w14:paraId="3E47BD9A" w14:textId="77777777" w:rsidR="00E252F4" w:rsidRDefault="00E252F4" w:rsidP="002B56C3"/>
    <w:p w14:paraId="2D5CEC75" w14:textId="7B015371" w:rsidR="002B56C3" w:rsidRPr="00F63C72" w:rsidRDefault="002B56C3" w:rsidP="002B56C3">
      <w:r w:rsidRPr="00F63C72">
        <w:t xml:space="preserve">The </w:t>
      </w:r>
      <w:r w:rsidRPr="00D97588">
        <w:rPr>
          <w:i/>
        </w:rPr>
        <w:t>Observation Group</w:t>
      </w:r>
      <w:r w:rsidRPr="00F63C72">
        <w:t xml:space="preserve"> encapsulates the astrometry and its associated uncertainty. The elements are presented in</w:t>
      </w:r>
      <w:r w:rsidR="005C3BAB">
        <w:t xml:space="preserve"> </w:t>
      </w:r>
      <w:fldSimple w:instr=" REF _Ref473799965 ">
        <w:r w:rsidR="005D10EA">
          <w:t xml:space="preserve">Table </w:t>
        </w:r>
        <w:r w:rsidR="005D10EA">
          <w:rPr>
            <w:noProof/>
          </w:rPr>
          <w:t>7</w:t>
        </w:r>
      </w:fldSimple>
      <w:r w:rsidRPr="00F63C72">
        <w:t xml:space="preserve">. For </w:t>
      </w:r>
      <w:r w:rsidRPr="00F63C72">
        <w:rPr>
          <w:rFonts w:ascii="Courier" w:hAnsi="Courier"/>
        </w:rPr>
        <w:t>optical</w:t>
      </w:r>
      <w:r w:rsidRPr="00F63C72">
        <w:t xml:space="preserve"> observations</w:t>
      </w:r>
      <w:r>
        <w:t>,</w:t>
      </w:r>
      <w:r w:rsidRPr="00F63C72">
        <w:t xml:space="preserve"> the elements are straightforward, with </w:t>
      </w:r>
      <w:r w:rsidRPr="00F63C72">
        <w:rPr>
          <w:rFonts w:ascii="Courier" w:hAnsi="Courier"/>
        </w:rPr>
        <w:t>ra</w:t>
      </w:r>
      <w:r w:rsidRPr="00F63C72">
        <w:t xml:space="preserve">, </w:t>
      </w:r>
      <w:r w:rsidRPr="00F63C72">
        <w:rPr>
          <w:rFonts w:ascii="Courier" w:hAnsi="Courier"/>
        </w:rPr>
        <w:t>dec</w:t>
      </w:r>
      <w:r w:rsidRPr="00F63C72">
        <w:t xml:space="preserve"> both being required and the associated uncertainties, </w:t>
      </w:r>
      <w:proofErr w:type="spellStart"/>
      <w:r w:rsidRPr="00F63C72">
        <w:rPr>
          <w:rFonts w:ascii="Courier" w:hAnsi="Courier"/>
        </w:rPr>
        <w:t>rmsRA</w:t>
      </w:r>
      <w:proofErr w:type="spellEnd"/>
      <w:r w:rsidRPr="00F63C72">
        <w:t xml:space="preserve"> and </w:t>
      </w:r>
      <w:proofErr w:type="spellStart"/>
      <w:r w:rsidRPr="00F63C72">
        <w:rPr>
          <w:rFonts w:ascii="Courier" w:hAnsi="Courier"/>
        </w:rPr>
        <w:t>rmsDec</w:t>
      </w:r>
      <w:proofErr w:type="spellEnd"/>
      <w:r w:rsidRPr="00F63C72">
        <w:t xml:space="preserve">, being optional. The correlation of uncertainty between RA and DEC is provide by the optional field </w:t>
      </w:r>
      <w:proofErr w:type="spellStart"/>
      <w:r w:rsidRPr="00F63C72">
        <w:rPr>
          <w:rFonts w:ascii="Courier" w:hAnsi="Courier"/>
        </w:rPr>
        <w:t>rmsCorr</w:t>
      </w:r>
      <w:proofErr w:type="spellEnd"/>
      <w:r w:rsidRPr="00F63C72">
        <w:t xml:space="preserve">. The </w:t>
      </w:r>
      <w:r w:rsidRPr="00F63C72">
        <w:rPr>
          <w:rFonts w:ascii="Courier" w:hAnsi="Courier"/>
        </w:rPr>
        <w:t>offset</w:t>
      </w:r>
      <w:r w:rsidRPr="00F63C72">
        <w:t xml:space="preserve"> and </w:t>
      </w:r>
      <w:r w:rsidRPr="00F63C72">
        <w:rPr>
          <w:rFonts w:ascii="Courier" w:hAnsi="Courier"/>
        </w:rPr>
        <w:t>occultation</w:t>
      </w:r>
      <w:r w:rsidRPr="00F63C72">
        <w:t xml:space="preserve"> observations are both measured through a displacement from a reference point, </w:t>
      </w:r>
      <w:proofErr w:type="spellStart"/>
      <w:r w:rsidRPr="00F63C72">
        <w:rPr>
          <w:rFonts w:ascii="Courier" w:hAnsi="Courier"/>
        </w:rPr>
        <w:t>obsCenter</w:t>
      </w:r>
      <w:proofErr w:type="spellEnd"/>
      <w:r w:rsidRPr="00F63C72">
        <w:t xml:space="preserve"> for </w:t>
      </w:r>
      <w:r w:rsidRPr="00F63C72">
        <w:rPr>
          <w:rFonts w:ascii="Courier" w:hAnsi="Courier"/>
        </w:rPr>
        <w:t>offset</w:t>
      </w:r>
      <w:r w:rsidRPr="00F63C72">
        <w:t xml:space="preserve"> and </w:t>
      </w:r>
      <w:proofErr w:type="spellStart"/>
      <w:r w:rsidRPr="00F63C72">
        <w:rPr>
          <w:rFonts w:ascii="Courier" w:hAnsi="Courier"/>
        </w:rPr>
        <w:t>raStar</w:t>
      </w:r>
      <w:proofErr w:type="spellEnd"/>
      <w:r w:rsidRPr="00F63C72">
        <w:t xml:space="preserve"> and </w:t>
      </w:r>
      <w:proofErr w:type="spellStart"/>
      <w:r w:rsidRPr="00F63C72">
        <w:rPr>
          <w:rFonts w:ascii="Courier" w:hAnsi="Courier"/>
        </w:rPr>
        <w:t>decStar</w:t>
      </w:r>
      <w:proofErr w:type="spellEnd"/>
      <w:r w:rsidRPr="00F63C72">
        <w:t xml:space="preserve"> for </w:t>
      </w:r>
      <w:r w:rsidRPr="00F63C72">
        <w:rPr>
          <w:rFonts w:ascii="Courier" w:hAnsi="Courier"/>
        </w:rPr>
        <w:t>occultation</w:t>
      </w:r>
      <w:r w:rsidRPr="00F63C72">
        <w:t>. For both of these observation types, the displacement can be measured either as a ∆RA and ∆DEC (</w:t>
      </w:r>
      <w:proofErr w:type="spellStart"/>
      <w:r w:rsidRPr="00F63C72">
        <w:rPr>
          <w:rFonts w:ascii="Courier" w:hAnsi="Courier"/>
        </w:rPr>
        <w:t>deltaRA</w:t>
      </w:r>
      <w:proofErr w:type="spellEnd"/>
      <w:r w:rsidRPr="00F63C72">
        <w:t xml:space="preserve"> and </w:t>
      </w:r>
      <w:proofErr w:type="spellStart"/>
      <w:r w:rsidRPr="00F63C72">
        <w:rPr>
          <w:rFonts w:ascii="Courier" w:hAnsi="Courier"/>
        </w:rPr>
        <w:t>deltaDec</w:t>
      </w:r>
      <w:proofErr w:type="spellEnd"/>
      <w:r w:rsidRPr="00F63C72">
        <w:t xml:space="preserve">) or as a distance and </w:t>
      </w:r>
      <w:r w:rsidR="002648D0">
        <w:t xml:space="preserve">direction in position angle </w:t>
      </w:r>
      <w:r w:rsidRPr="00F63C72">
        <w:t>(</w:t>
      </w:r>
      <w:proofErr w:type="spellStart"/>
      <w:r w:rsidRPr="00F63C72">
        <w:rPr>
          <w:rFonts w:ascii="Courier" w:hAnsi="Courier"/>
        </w:rPr>
        <w:t>dist</w:t>
      </w:r>
      <w:proofErr w:type="spellEnd"/>
      <w:r w:rsidRPr="00F63C72">
        <w:t xml:space="preserve"> and </w:t>
      </w:r>
      <w:r w:rsidRPr="00F63C72">
        <w:rPr>
          <w:rFonts w:ascii="Courier" w:hAnsi="Courier"/>
        </w:rPr>
        <w:t>pa</w:t>
      </w:r>
      <w:r w:rsidRPr="00F63C72">
        <w:t xml:space="preserve">). These are the cartesian and polar coordinate forms of the displacement from the reference, and either approach is permitted. Finally, for </w:t>
      </w:r>
      <w:r w:rsidRPr="00F63C72">
        <w:rPr>
          <w:rFonts w:ascii="Courier" w:hAnsi="Courier"/>
        </w:rPr>
        <w:t>radar</w:t>
      </w:r>
      <w:r w:rsidRPr="00F63C72">
        <w:t xml:space="preserve"> observations, the allowed value is either </w:t>
      </w:r>
      <w:r w:rsidRPr="00F63C72">
        <w:rPr>
          <w:rFonts w:ascii="Courier" w:hAnsi="Courier"/>
        </w:rPr>
        <w:t>delay</w:t>
      </w:r>
      <w:r w:rsidRPr="00F63C72">
        <w:t xml:space="preserve"> or </w:t>
      </w:r>
      <w:r w:rsidRPr="00F63C72">
        <w:rPr>
          <w:rFonts w:ascii="Courier" w:hAnsi="Courier"/>
        </w:rPr>
        <w:t>doppler</w:t>
      </w:r>
      <w:r w:rsidRPr="00F63C72">
        <w:t>, and not both, and the associated uncertainty is required.</w:t>
      </w:r>
      <w:r>
        <w:t xml:space="preserve"> Thus, e</w:t>
      </w:r>
      <w:r w:rsidRPr="00F63C72">
        <w:t xml:space="preserve">xcept for </w:t>
      </w:r>
      <w:r w:rsidRPr="00F63C72">
        <w:rPr>
          <w:rFonts w:ascii="Courier" w:hAnsi="Courier"/>
        </w:rPr>
        <w:t>radar</w:t>
      </w:r>
      <w:r w:rsidRPr="00F63C72">
        <w:t xml:space="preserve">, the observational uncertainties are optional fields, including </w:t>
      </w:r>
      <w:proofErr w:type="spellStart"/>
      <w:r w:rsidRPr="00F63C72">
        <w:rPr>
          <w:rFonts w:ascii="Courier" w:hAnsi="Courier"/>
        </w:rPr>
        <w:t>rmsCorr</w:t>
      </w:r>
      <w:proofErr w:type="spellEnd"/>
      <w:r w:rsidRPr="00F63C72">
        <w:t>.</w:t>
      </w:r>
    </w:p>
    <w:p w14:paraId="60E820F7" w14:textId="692AEFD4" w:rsidR="00C068B7" w:rsidRDefault="00C068B7">
      <w:pPr>
        <w:jc w:val="left"/>
      </w:pPr>
      <w:r>
        <w:br w:type="page"/>
      </w:r>
    </w:p>
    <w:p w14:paraId="174EE853" w14:textId="1F9E86FF" w:rsidR="00E440BC" w:rsidRDefault="00E440BC" w:rsidP="00F63C72">
      <w:pPr>
        <w:pStyle w:val="Caption"/>
      </w:pPr>
      <w:bookmarkStart w:id="41" w:name="_Ref473799965"/>
      <w:r>
        <w:lastRenderedPageBreak/>
        <w:t xml:space="preserve">Table </w:t>
      </w:r>
      <w:fldSimple w:instr=" SEQ Table \* ARABIC ">
        <w:r w:rsidR="005D10EA">
          <w:rPr>
            <w:noProof/>
          </w:rPr>
          <w:t>7</w:t>
        </w:r>
      </w:fldSimple>
      <w:bookmarkEnd w:id="35"/>
      <w:bookmarkEnd w:id="41"/>
      <w:r>
        <w:t xml:space="preserve"> Observation Group description. The allowed elements for each observation type are tabulated in the order required. All element names that ap</w:t>
      </w:r>
      <w:r w:rsidR="002648D0">
        <w:t xml:space="preserve">pear in </w:t>
      </w:r>
      <w:r w:rsidR="00CF74D4">
        <w:t>parentheses</w:t>
      </w:r>
      <w:r w:rsidR="002648D0">
        <w:t xml:space="preserve"> are optional.</w:t>
      </w:r>
      <w:r>
        <w:t xml:space="preserve"> Others are mandatory, except that a vertical bar indicates a choice, e.g., the offset and occultation observations could be reported in </w:t>
      </w:r>
      <w:proofErr w:type="spellStart"/>
      <w:r w:rsidRPr="00985A66">
        <w:rPr>
          <w:rFonts w:ascii="Courier" w:hAnsi="Courier"/>
        </w:rPr>
        <w:t>deltaRA</w:t>
      </w:r>
      <w:proofErr w:type="spellEnd"/>
      <w:r>
        <w:t xml:space="preserve"> and </w:t>
      </w:r>
      <w:proofErr w:type="spellStart"/>
      <w:r w:rsidRPr="00985A66">
        <w:rPr>
          <w:rFonts w:ascii="Courier" w:hAnsi="Courier"/>
        </w:rPr>
        <w:t>deltaDec</w:t>
      </w:r>
      <w:proofErr w:type="spellEnd"/>
      <w:r>
        <w:t xml:space="preserve">, or alternatively in </w:t>
      </w:r>
      <w:proofErr w:type="spellStart"/>
      <w:r w:rsidRPr="00985A66">
        <w:rPr>
          <w:rFonts w:ascii="Courier" w:hAnsi="Courier"/>
        </w:rPr>
        <w:t>dist</w:t>
      </w:r>
      <w:proofErr w:type="spellEnd"/>
      <w:r>
        <w:t xml:space="preserve"> and </w:t>
      </w:r>
      <w:r w:rsidRPr="00985A66">
        <w:rPr>
          <w:rFonts w:ascii="Courier" w:hAnsi="Courier"/>
        </w:rPr>
        <w:t>pa</w:t>
      </w:r>
      <w:r>
        <w:t xml:space="preserve">. Similarly, radar observations can report either </w:t>
      </w:r>
      <w:r w:rsidRPr="00985A66">
        <w:rPr>
          <w:rFonts w:ascii="Courier" w:hAnsi="Courier"/>
        </w:rPr>
        <w:t>doppler</w:t>
      </w:r>
      <w:r>
        <w:t xml:space="preserve"> or </w:t>
      </w:r>
      <w:r w:rsidRPr="00985A66">
        <w:rPr>
          <w:rFonts w:ascii="Courier" w:hAnsi="Courier"/>
        </w:rPr>
        <w:t>delay</w:t>
      </w:r>
      <w:r>
        <w:t xml:space="preserve">. The </w:t>
      </w:r>
      <w:r w:rsidR="002648D0">
        <w:t>RMS</w:t>
      </w:r>
      <w:r>
        <w:t xml:space="preserve"> </w:t>
      </w:r>
      <w:r w:rsidR="002648D0">
        <w:t xml:space="preserve">element </w:t>
      </w:r>
      <w:r>
        <w:t>must</w:t>
      </w:r>
      <w:r w:rsidR="002648D0">
        <w:t>, of course,</w:t>
      </w:r>
      <w:r>
        <w:t xml:space="preserve"> </w:t>
      </w:r>
      <w:r w:rsidR="00B7474C">
        <w:t>align with</w:t>
      </w:r>
      <w:r>
        <w:t xml:space="preserve"> </w:t>
      </w:r>
      <w:r w:rsidR="002648D0">
        <w:t xml:space="preserve">that of </w:t>
      </w:r>
      <w:r>
        <w:t>the reported observable.</w:t>
      </w:r>
    </w:p>
    <w:tbl>
      <w:tblPr>
        <w:tblStyle w:val="GridTable1Light"/>
        <w:tblW w:w="8850" w:type="dxa"/>
        <w:jc w:val="center"/>
        <w:tblLayout w:type="fixed"/>
        <w:tblCellMar>
          <w:left w:w="0" w:type="dxa"/>
          <w:right w:w="0" w:type="dxa"/>
        </w:tblCellMar>
        <w:tblLook w:val="0420" w:firstRow="1" w:lastRow="0" w:firstColumn="0" w:lastColumn="0" w:noHBand="0" w:noVBand="1"/>
      </w:tblPr>
      <w:tblGrid>
        <w:gridCol w:w="1725"/>
        <w:gridCol w:w="1068"/>
        <w:gridCol w:w="1182"/>
        <w:gridCol w:w="1080"/>
        <w:gridCol w:w="1170"/>
        <w:gridCol w:w="1260"/>
        <w:gridCol w:w="78"/>
        <w:gridCol w:w="1287"/>
      </w:tblGrid>
      <w:tr w:rsidR="00E440BC" w:rsidRPr="00162208" w14:paraId="5427F77F" w14:textId="77777777" w:rsidTr="00F63C72">
        <w:trPr>
          <w:cnfStyle w:val="100000000000" w:firstRow="1" w:lastRow="0" w:firstColumn="0" w:lastColumn="0" w:oddVBand="0" w:evenVBand="0" w:oddHBand="0" w:evenHBand="0" w:firstRowFirstColumn="0" w:firstRowLastColumn="0" w:lastRowFirstColumn="0" w:lastRowLastColumn="0"/>
          <w:trHeight w:val="308"/>
          <w:jc w:val="center"/>
        </w:trPr>
        <w:tc>
          <w:tcPr>
            <w:tcW w:w="8850" w:type="dxa"/>
            <w:gridSpan w:val="8"/>
            <w:tcBorders>
              <w:top w:val="nil"/>
              <w:left w:val="nil"/>
              <w:bottom w:val="single" w:sz="4" w:space="0" w:color="999999" w:themeColor="text1" w:themeTint="66"/>
              <w:right w:val="nil"/>
            </w:tcBorders>
            <w:vAlign w:val="center"/>
          </w:tcPr>
          <w:p w14:paraId="493367F5" w14:textId="77777777" w:rsidR="00E440BC" w:rsidRPr="00162208" w:rsidRDefault="00E440BC" w:rsidP="00F63C72">
            <w:pPr>
              <w:jc w:val="center"/>
            </w:pPr>
            <w:r w:rsidRPr="00162208">
              <w:t>Observation Group</w:t>
            </w:r>
          </w:p>
        </w:tc>
      </w:tr>
      <w:tr w:rsidR="00317F37" w:rsidRPr="00317F37" w14:paraId="40F79366" w14:textId="77777777" w:rsidTr="00317F37">
        <w:trPr>
          <w:trHeight w:val="280"/>
          <w:jc w:val="center"/>
        </w:trPr>
        <w:tc>
          <w:tcPr>
            <w:tcW w:w="1725" w:type="dxa"/>
            <w:tcBorders>
              <w:top w:val="nil"/>
              <w:left w:val="nil"/>
              <w:bottom w:val="single" w:sz="4" w:space="0" w:color="auto"/>
              <w:right w:val="nil"/>
            </w:tcBorders>
            <w:vAlign w:val="center"/>
          </w:tcPr>
          <w:p w14:paraId="1C4EA6A5" w14:textId="77777777" w:rsidR="00E440BC" w:rsidRPr="0091542C" w:rsidRDefault="00E440BC" w:rsidP="00F63C72">
            <w:pPr>
              <w:jc w:val="center"/>
              <w:rPr>
                <w:rFonts w:ascii="Courier" w:hAnsi="Courier"/>
                <w:sz w:val="22"/>
                <w:szCs w:val="22"/>
              </w:rPr>
            </w:pPr>
            <w:r w:rsidRPr="0091542C">
              <w:rPr>
                <w:rFonts w:ascii="Courier" w:hAnsi="Courier"/>
                <w:sz w:val="22"/>
                <w:szCs w:val="22"/>
              </w:rPr>
              <w:t>optical</w:t>
            </w:r>
          </w:p>
        </w:tc>
        <w:tc>
          <w:tcPr>
            <w:tcW w:w="2250" w:type="dxa"/>
            <w:gridSpan w:val="2"/>
            <w:tcBorders>
              <w:top w:val="nil"/>
              <w:left w:val="nil"/>
              <w:bottom w:val="single" w:sz="4" w:space="0" w:color="auto"/>
              <w:right w:val="nil"/>
            </w:tcBorders>
            <w:vAlign w:val="center"/>
          </w:tcPr>
          <w:p w14:paraId="105BC3D0" w14:textId="77777777" w:rsidR="00E440BC" w:rsidRPr="0091542C" w:rsidRDefault="00E440BC" w:rsidP="00F63C72">
            <w:pPr>
              <w:jc w:val="center"/>
              <w:rPr>
                <w:rFonts w:ascii="Courier" w:hAnsi="Courier"/>
                <w:sz w:val="22"/>
                <w:szCs w:val="22"/>
              </w:rPr>
            </w:pPr>
            <w:r w:rsidRPr="0091542C">
              <w:rPr>
                <w:rFonts w:ascii="Courier" w:hAnsi="Courier"/>
                <w:sz w:val="22"/>
                <w:szCs w:val="22"/>
              </w:rPr>
              <w:t>offset</w:t>
            </w:r>
          </w:p>
        </w:tc>
        <w:tc>
          <w:tcPr>
            <w:tcW w:w="2250" w:type="dxa"/>
            <w:gridSpan w:val="2"/>
            <w:tcBorders>
              <w:top w:val="nil"/>
              <w:left w:val="nil"/>
              <w:bottom w:val="single" w:sz="4" w:space="0" w:color="auto"/>
              <w:right w:val="nil"/>
            </w:tcBorders>
            <w:vAlign w:val="center"/>
          </w:tcPr>
          <w:p w14:paraId="2B73BB0F" w14:textId="77777777" w:rsidR="00E440BC" w:rsidRPr="0091542C" w:rsidRDefault="00E440BC" w:rsidP="00F63C72">
            <w:pPr>
              <w:jc w:val="center"/>
              <w:rPr>
                <w:rFonts w:ascii="Courier" w:hAnsi="Courier"/>
                <w:sz w:val="22"/>
                <w:szCs w:val="22"/>
              </w:rPr>
            </w:pPr>
            <w:r w:rsidRPr="0091542C">
              <w:rPr>
                <w:rFonts w:ascii="Courier" w:hAnsi="Courier"/>
                <w:sz w:val="22"/>
                <w:szCs w:val="22"/>
              </w:rPr>
              <w:t>occultation</w:t>
            </w:r>
          </w:p>
        </w:tc>
        <w:tc>
          <w:tcPr>
            <w:tcW w:w="2625" w:type="dxa"/>
            <w:gridSpan w:val="3"/>
            <w:tcBorders>
              <w:top w:val="nil"/>
              <w:left w:val="nil"/>
              <w:bottom w:val="single" w:sz="4" w:space="0" w:color="auto"/>
              <w:right w:val="nil"/>
            </w:tcBorders>
            <w:vAlign w:val="center"/>
          </w:tcPr>
          <w:p w14:paraId="11DC06A5" w14:textId="77777777" w:rsidR="00E440BC" w:rsidRPr="0091542C" w:rsidRDefault="00E440BC" w:rsidP="00F63C72">
            <w:pPr>
              <w:jc w:val="center"/>
              <w:rPr>
                <w:rFonts w:ascii="Courier" w:hAnsi="Courier"/>
                <w:sz w:val="22"/>
                <w:szCs w:val="22"/>
              </w:rPr>
            </w:pPr>
            <w:r w:rsidRPr="0091542C">
              <w:rPr>
                <w:rFonts w:ascii="Courier" w:hAnsi="Courier"/>
                <w:sz w:val="22"/>
                <w:szCs w:val="22"/>
              </w:rPr>
              <w:t>radar</w:t>
            </w:r>
          </w:p>
        </w:tc>
      </w:tr>
      <w:tr w:rsidR="00317F37" w:rsidRPr="00317F37" w14:paraId="1411442A" w14:textId="77777777" w:rsidTr="0091542C">
        <w:trPr>
          <w:trHeight w:val="280"/>
          <w:jc w:val="center"/>
        </w:trPr>
        <w:tc>
          <w:tcPr>
            <w:tcW w:w="1725" w:type="dxa"/>
            <w:tcBorders>
              <w:top w:val="single" w:sz="4" w:space="0" w:color="auto"/>
              <w:left w:val="nil"/>
              <w:bottom w:val="nil"/>
              <w:right w:val="nil"/>
            </w:tcBorders>
            <w:vAlign w:val="center"/>
          </w:tcPr>
          <w:p w14:paraId="74DE9761" w14:textId="5AC53ADF" w:rsidR="009017A7" w:rsidRPr="0091542C" w:rsidRDefault="009017A7" w:rsidP="00F63C72">
            <w:pPr>
              <w:jc w:val="center"/>
              <w:rPr>
                <w:rFonts w:ascii="Courier" w:hAnsi="Courier"/>
                <w:sz w:val="22"/>
                <w:szCs w:val="22"/>
              </w:rPr>
            </w:pPr>
          </w:p>
        </w:tc>
        <w:tc>
          <w:tcPr>
            <w:tcW w:w="2250" w:type="dxa"/>
            <w:gridSpan w:val="2"/>
            <w:tcBorders>
              <w:top w:val="single" w:sz="4" w:space="0" w:color="auto"/>
              <w:left w:val="nil"/>
              <w:bottom w:val="nil"/>
              <w:right w:val="nil"/>
            </w:tcBorders>
            <w:vAlign w:val="center"/>
          </w:tcPr>
          <w:p w14:paraId="48BA5725" w14:textId="4CB55D03" w:rsidR="009017A7" w:rsidRPr="0091542C" w:rsidRDefault="009017A7" w:rsidP="00F63C72">
            <w:pPr>
              <w:jc w:val="center"/>
              <w:rPr>
                <w:rFonts w:ascii="Courier" w:hAnsi="Courier"/>
                <w:sz w:val="22"/>
                <w:szCs w:val="22"/>
              </w:rPr>
            </w:pPr>
          </w:p>
        </w:tc>
        <w:tc>
          <w:tcPr>
            <w:tcW w:w="2250" w:type="dxa"/>
            <w:gridSpan w:val="2"/>
            <w:tcBorders>
              <w:top w:val="single" w:sz="4" w:space="0" w:color="auto"/>
              <w:left w:val="nil"/>
              <w:bottom w:val="nil"/>
              <w:right w:val="nil"/>
            </w:tcBorders>
            <w:vAlign w:val="center"/>
          </w:tcPr>
          <w:p w14:paraId="404247DB" w14:textId="61C8F6F7"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raStar</w:t>
            </w:r>
            <w:proofErr w:type="spellEnd"/>
          </w:p>
        </w:tc>
        <w:tc>
          <w:tcPr>
            <w:tcW w:w="1260" w:type="dxa"/>
            <w:tcBorders>
              <w:top w:val="single" w:sz="4" w:space="0" w:color="auto"/>
              <w:left w:val="nil"/>
              <w:bottom w:val="nil"/>
              <w:right w:val="nil"/>
            </w:tcBorders>
            <w:vAlign w:val="center"/>
          </w:tcPr>
          <w:p w14:paraId="49CB7593" w14:textId="15D2DC4A" w:rsidR="009017A7" w:rsidRPr="0091542C" w:rsidRDefault="009017A7" w:rsidP="00F63C72">
            <w:pPr>
              <w:jc w:val="center"/>
              <w:rPr>
                <w:rFonts w:ascii="Courier" w:hAnsi="Courier"/>
                <w:sz w:val="22"/>
                <w:szCs w:val="22"/>
              </w:rPr>
            </w:pPr>
          </w:p>
        </w:tc>
        <w:tc>
          <w:tcPr>
            <w:tcW w:w="1365" w:type="dxa"/>
            <w:gridSpan w:val="2"/>
            <w:tcBorders>
              <w:top w:val="single" w:sz="4" w:space="0" w:color="auto"/>
              <w:left w:val="nil"/>
              <w:bottom w:val="nil"/>
              <w:right w:val="nil"/>
            </w:tcBorders>
            <w:vAlign w:val="center"/>
          </w:tcPr>
          <w:p w14:paraId="1D6A5A27" w14:textId="1AFDCDF4" w:rsidR="009017A7" w:rsidRPr="0091542C" w:rsidRDefault="009017A7" w:rsidP="00F63C72">
            <w:pPr>
              <w:jc w:val="center"/>
              <w:rPr>
                <w:rFonts w:ascii="Courier" w:hAnsi="Courier"/>
                <w:sz w:val="22"/>
                <w:szCs w:val="22"/>
              </w:rPr>
            </w:pPr>
          </w:p>
        </w:tc>
      </w:tr>
      <w:tr w:rsidR="00317F37" w:rsidRPr="00317F37" w14:paraId="3E591365" w14:textId="77777777" w:rsidTr="0091542C">
        <w:trPr>
          <w:trHeight w:val="280"/>
          <w:jc w:val="center"/>
        </w:trPr>
        <w:tc>
          <w:tcPr>
            <w:tcW w:w="1725" w:type="dxa"/>
            <w:tcBorders>
              <w:top w:val="nil"/>
              <w:left w:val="nil"/>
              <w:bottom w:val="nil"/>
              <w:right w:val="nil"/>
            </w:tcBorders>
            <w:vAlign w:val="center"/>
          </w:tcPr>
          <w:p w14:paraId="7570C95C" w14:textId="5B706011" w:rsidR="009017A7" w:rsidRPr="0091542C" w:rsidRDefault="009017A7" w:rsidP="00F63C72">
            <w:pPr>
              <w:jc w:val="center"/>
              <w:rPr>
                <w:rFonts w:ascii="Courier" w:hAnsi="Courier"/>
                <w:sz w:val="22"/>
                <w:szCs w:val="22"/>
              </w:rPr>
            </w:pPr>
          </w:p>
        </w:tc>
        <w:tc>
          <w:tcPr>
            <w:tcW w:w="2250" w:type="dxa"/>
            <w:gridSpan w:val="2"/>
            <w:tcBorders>
              <w:top w:val="nil"/>
              <w:left w:val="nil"/>
              <w:bottom w:val="nil"/>
              <w:right w:val="nil"/>
            </w:tcBorders>
            <w:vAlign w:val="center"/>
          </w:tcPr>
          <w:p w14:paraId="5C9A9976" w14:textId="74E5E72E"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obsCenter</w:t>
            </w:r>
            <w:proofErr w:type="spellEnd"/>
          </w:p>
        </w:tc>
        <w:tc>
          <w:tcPr>
            <w:tcW w:w="2250" w:type="dxa"/>
            <w:gridSpan w:val="2"/>
            <w:tcBorders>
              <w:top w:val="nil"/>
              <w:left w:val="nil"/>
              <w:bottom w:val="nil"/>
              <w:right w:val="nil"/>
            </w:tcBorders>
            <w:vAlign w:val="center"/>
          </w:tcPr>
          <w:p w14:paraId="007E06A0" w14:textId="75B73E57"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decStar</w:t>
            </w:r>
            <w:proofErr w:type="spellEnd"/>
          </w:p>
        </w:tc>
        <w:tc>
          <w:tcPr>
            <w:tcW w:w="1260" w:type="dxa"/>
            <w:tcBorders>
              <w:top w:val="nil"/>
              <w:left w:val="nil"/>
              <w:bottom w:val="nil"/>
              <w:right w:val="nil"/>
            </w:tcBorders>
            <w:vAlign w:val="center"/>
          </w:tcPr>
          <w:p w14:paraId="7DD0E317" w14:textId="6FB841F1" w:rsidR="009017A7" w:rsidRPr="0091542C" w:rsidRDefault="009017A7" w:rsidP="00F63C72">
            <w:pPr>
              <w:jc w:val="center"/>
              <w:rPr>
                <w:rFonts w:ascii="Courier" w:hAnsi="Courier"/>
                <w:sz w:val="22"/>
                <w:szCs w:val="22"/>
              </w:rPr>
            </w:pPr>
          </w:p>
        </w:tc>
        <w:tc>
          <w:tcPr>
            <w:tcW w:w="1365" w:type="dxa"/>
            <w:gridSpan w:val="2"/>
            <w:tcBorders>
              <w:top w:val="nil"/>
              <w:left w:val="nil"/>
              <w:bottom w:val="nil"/>
              <w:right w:val="nil"/>
            </w:tcBorders>
            <w:vAlign w:val="center"/>
          </w:tcPr>
          <w:p w14:paraId="51A4E7AF" w14:textId="5559C3C5" w:rsidR="009017A7" w:rsidRPr="0091542C" w:rsidRDefault="009017A7" w:rsidP="00F63C72">
            <w:pPr>
              <w:jc w:val="center"/>
              <w:rPr>
                <w:rFonts w:ascii="Courier" w:hAnsi="Courier"/>
                <w:sz w:val="22"/>
                <w:szCs w:val="22"/>
              </w:rPr>
            </w:pPr>
          </w:p>
        </w:tc>
      </w:tr>
      <w:tr w:rsidR="00317F37" w:rsidRPr="00317F37" w14:paraId="3FD20C24" w14:textId="77777777" w:rsidTr="00317F37">
        <w:trPr>
          <w:trHeight w:val="266"/>
          <w:jc w:val="center"/>
        </w:trPr>
        <w:tc>
          <w:tcPr>
            <w:tcW w:w="1725" w:type="dxa"/>
            <w:tcBorders>
              <w:top w:val="nil"/>
              <w:left w:val="nil"/>
              <w:bottom w:val="nil"/>
              <w:right w:val="nil"/>
            </w:tcBorders>
            <w:vAlign w:val="center"/>
          </w:tcPr>
          <w:p w14:paraId="7A49D5F7" w14:textId="3D30B7D9" w:rsidR="009017A7" w:rsidRPr="0091542C" w:rsidRDefault="009017A7" w:rsidP="00F63C72">
            <w:pPr>
              <w:jc w:val="center"/>
              <w:rPr>
                <w:rFonts w:ascii="Courier" w:hAnsi="Courier"/>
                <w:sz w:val="22"/>
                <w:szCs w:val="22"/>
              </w:rPr>
            </w:pPr>
            <w:r w:rsidRPr="0091542C">
              <w:rPr>
                <w:rFonts w:ascii="Courier" w:hAnsi="Courier"/>
                <w:sz w:val="22"/>
                <w:szCs w:val="22"/>
              </w:rPr>
              <w:t>ra</w:t>
            </w:r>
          </w:p>
        </w:tc>
        <w:tc>
          <w:tcPr>
            <w:tcW w:w="1068" w:type="dxa"/>
            <w:tcBorders>
              <w:top w:val="nil"/>
              <w:left w:val="nil"/>
              <w:bottom w:val="nil"/>
              <w:right w:val="single" w:sz="4" w:space="0" w:color="auto"/>
            </w:tcBorders>
            <w:vAlign w:val="center"/>
          </w:tcPr>
          <w:p w14:paraId="7DA2617C" w14:textId="60D581ED"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deltaRA</w:t>
            </w:r>
            <w:proofErr w:type="spellEnd"/>
          </w:p>
        </w:tc>
        <w:tc>
          <w:tcPr>
            <w:tcW w:w="1182" w:type="dxa"/>
            <w:tcBorders>
              <w:top w:val="nil"/>
              <w:left w:val="single" w:sz="4" w:space="0" w:color="auto"/>
              <w:bottom w:val="nil"/>
              <w:right w:val="nil"/>
            </w:tcBorders>
            <w:vAlign w:val="center"/>
          </w:tcPr>
          <w:p w14:paraId="5982BC85" w14:textId="25405172"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dist</w:t>
            </w:r>
            <w:proofErr w:type="spellEnd"/>
          </w:p>
        </w:tc>
        <w:tc>
          <w:tcPr>
            <w:tcW w:w="1080" w:type="dxa"/>
            <w:tcBorders>
              <w:top w:val="nil"/>
              <w:left w:val="nil"/>
              <w:bottom w:val="nil"/>
              <w:right w:val="single" w:sz="4" w:space="0" w:color="auto"/>
            </w:tcBorders>
            <w:vAlign w:val="center"/>
          </w:tcPr>
          <w:p w14:paraId="07871881" w14:textId="743AE31C"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deltaRA</w:t>
            </w:r>
            <w:proofErr w:type="spellEnd"/>
          </w:p>
        </w:tc>
        <w:tc>
          <w:tcPr>
            <w:tcW w:w="1170" w:type="dxa"/>
            <w:tcBorders>
              <w:top w:val="nil"/>
              <w:left w:val="single" w:sz="4" w:space="0" w:color="auto"/>
              <w:bottom w:val="nil"/>
              <w:right w:val="nil"/>
            </w:tcBorders>
            <w:vAlign w:val="center"/>
          </w:tcPr>
          <w:p w14:paraId="64C3CCB3" w14:textId="122796F2"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dist</w:t>
            </w:r>
            <w:proofErr w:type="spellEnd"/>
          </w:p>
        </w:tc>
        <w:tc>
          <w:tcPr>
            <w:tcW w:w="1338" w:type="dxa"/>
            <w:gridSpan w:val="2"/>
            <w:tcBorders>
              <w:top w:val="nil"/>
              <w:left w:val="nil"/>
              <w:bottom w:val="nil"/>
              <w:right w:val="single" w:sz="4" w:space="0" w:color="auto"/>
            </w:tcBorders>
            <w:vAlign w:val="center"/>
          </w:tcPr>
          <w:p w14:paraId="2838CF66" w14:textId="030EF2E2" w:rsidR="009017A7" w:rsidRPr="0091542C" w:rsidRDefault="009017A7" w:rsidP="00F63C72">
            <w:pPr>
              <w:jc w:val="center"/>
              <w:rPr>
                <w:rFonts w:ascii="Courier" w:hAnsi="Courier"/>
                <w:sz w:val="22"/>
                <w:szCs w:val="22"/>
              </w:rPr>
            </w:pPr>
            <w:r w:rsidRPr="0091542C">
              <w:rPr>
                <w:rFonts w:ascii="Courier" w:hAnsi="Courier"/>
                <w:sz w:val="22"/>
                <w:szCs w:val="22"/>
              </w:rPr>
              <w:t>doppler</w:t>
            </w:r>
          </w:p>
        </w:tc>
        <w:tc>
          <w:tcPr>
            <w:tcW w:w="1287" w:type="dxa"/>
            <w:tcBorders>
              <w:top w:val="nil"/>
              <w:left w:val="single" w:sz="4" w:space="0" w:color="auto"/>
              <w:bottom w:val="nil"/>
              <w:right w:val="nil"/>
            </w:tcBorders>
            <w:vAlign w:val="center"/>
          </w:tcPr>
          <w:p w14:paraId="4690E5F0" w14:textId="6F887030" w:rsidR="009017A7" w:rsidRPr="0091542C" w:rsidRDefault="009017A7" w:rsidP="00F63C72">
            <w:pPr>
              <w:jc w:val="center"/>
              <w:rPr>
                <w:rFonts w:ascii="Courier" w:hAnsi="Courier"/>
                <w:sz w:val="22"/>
                <w:szCs w:val="22"/>
              </w:rPr>
            </w:pPr>
            <w:r w:rsidRPr="0091542C">
              <w:rPr>
                <w:rFonts w:ascii="Courier" w:hAnsi="Courier"/>
                <w:sz w:val="22"/>
                <w:szCs w:val="22"/>
              </w:rPr>
              <w:t>delay</w:t>
            </w:r>
          </w:p>
        </w:tc>
      </w:tr>
      <w:tr w:rsidR="00317F37" w:rsidRPr="00317F37" w14:paraId="1C8EB19B" w14:textId="77777777" w:rsidTr="00317F37">
        <w:trPr>
          <w:trHeight w:val="280"/>
          <w:jc w:val="center"/>
        </w:trPr>
        <w:tc>
          <w:tcPr>
            <w:tcW w:w="1725" w:type="dxa"/>
            <w:tcBorders>
              <w:top w:val="nil"/>
              <w:left w:val="nil"/>
              <w:bottom w:val="nil"/>
              <w:right w:val="nil"/>
            </w:tcBorders>
            <w:vAlign w:val="center"/>
          </w:tcPr>
          <w:p w14:paraId="7828A6C1" w14:textId="1109DDDF" w:rsidR="009017A7" w:rsidRPr="0091542C" w:rsidRDefault="009017A7" w:rsidP="00F63C72">
            <w:pPr>
              <w:jc w:val="center"/>
              <w:rPr>
                <w:rFonts w:ascii="Courier" w:hAnsi="Courier"/>
                <w:sz w:val="22"/>
                <w:szCs w:val="22"/>
              </w:rPr>
            </w:pPr>
            <w:r w:rsidRPr="0091542C">
              <w:rPr>
                <w:rFonts w:ascii="Courier" w:hAnsi="Courier"/>
                <w:sz w:val="22"/>
                <w:szCs w:val="22"/>
              </w:rPr>
              <w:t>dec</w:t>
            </w:r>
          </w:p>
        </w:tc>
        <w:tc>
          <w:tcPr>
            <w:tcW w:w="1068" w:type="dxa"/>
            <w:tcBorders>
              <w:top w:val="nil"/>
              <w:left w:val="nil"/>
              <w:bottom w:val="nil"/>
              <w:right w:val="single" w:sz="4" w:space="0" w:color="auto"/>
            </w:tcBorders>
            <w:vAlign w:val="center"/>
          </w:tcPr>
          <w:p w14:paraId="4A92269C" w14:textId="79E6474D"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deltaDec</w:t>
            </w:r>
            <w:proofErr w:type="spellEnd"/>
          </w:p>
        </w:tc>
        <w:tc>
          <w:tcPr>
            <w:tcW w:w="1182" w:type="dxa"/>
            <w:tcBorders>
              <w:top w:val="nil"/>
              <w:left w:val="single" w:sz="4" w:space="0" w:color="auto"/>
              <w:bottom w:val="nil"/>
              <w:right w:val="nil"/>
            </w:tcBorders>
            <w:vAlign w:val="center"/>
          </w:tcPr>
          <w:p w14:paraId="63E0091C" w14:textId="2F815091" w:rsidR="009017A7" w:rsidRPr="0091542C" w:rsidRDefault="009017A7" w:rsidP="00F63C72">
            <w:pPr>
              <w:jc w:val="center"/>
              <w:rPr>
                <w:rFonts w:ascii="Courier" w:hAnsi="Courier"/>
                <w:sz w:val="22"/>
                <w:szCs w:val="22"/>
              </w:rPr>
            </w:pPr>
            <w:r w:rsidRPr="0091542C">
              <w:rPr>
                <w:rFonts w:ascii="Courier" w:hAnsi="Courier"/>
                <w:sz w:val="22"/>
                <w:szCs w:val="22"/>
              </w:rPr>
              <w:t>pa</w:t>
            </w:r>
          </w:p>
        </w:tc>
        <w:tc>
          <w:tcPr>
            <w:tcW w:w="1080" w:type="dxa"/>
            <w:tcBorders>
              <w:top w:val="nil"/>
              <w:left w:val="nil"/>
              <w:bottom w:val="nil"/>
              <w:right w:val="single" w:sz="4" w:space="0" w:color="auto"/>
            </w:tcBorders>
            <w:vAlign w:val="center"/>
          </w:tcPr>
          <w:p w14:paraId="24CA5A3B" w14:textId="13D67970"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deltaDec</w:t>
            </w:r>
            <w:proofErr w:type="spellEnd"/>
          </w:p>
        </w:tc>
        <w:tc>
          <w:tcPr>
            <w:tcW w:w="1170" w:type="dxa"/>
            <w:tcBorders>
              <w:top w:val="nil"/>
              <w:left w:val="single" w:sz="4" w:space="0" w:color="auto"/>
              <w:bottom w:val="nil"/>
              <w:right w:val="nil"/>
            </w:tcBorders>
            <w:vAlign w:val="center"/>
          </w:tcPr>
          <w:p w14:paraId="01F441DC" w14:textId="25FD8805" w:rsidR="009017A7" w:rsidRPr="0091542C" w:rsidRDefault="009017A7" w:rsidP="00F63C72">
            <w:pPr>
              <w:jc w:val="center"/>
              <w:rPr>
                <w:rFonts w:ascii="Courier" w:hAnsi="Courier"/>
                <w:sz w:val="22"/>
                <w:szCs w:val="22"/>
              </w:rPr>
            </w:pPr>
            <w:r w:rsidRPr="0091542C">
              <w:rPr>
                <w:rFonts w:ascii="Courier" w:hAnsi="Courier"/>
                <w:sz w:val="22"/>
                <w:szCs w:val="22"/>
              </w:rPr>
              <w:t>pa</w:t>
            </w:r>
          </w:p>
        </w:tc>
        <w:tc>
          <w:tcPr>
            <w:tcW w:w="1338" w:type="dxa"/>
            <w:gridSpan w:val="2"/>
            <w:tcBorders>
              <w:top w:val="nil"/>
              <w:left w:val="nil"/>
              <w:bottom w:val="nil"/>
              <w:right w:val="single" w:sz="4" w:space="0" w:color="auto"/>
            </w:tcBorders>
            <w:vAlign w:val="center"/>
          </w:tcPr>
          <w:p w14:paraId="04B77D28" w14:textId="6044C218"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rmsDoppler</w:t>
            </w:r>
            <w:proofErr w:type="spellEnd"/>
          </w:p>
        </w:tc>
        <w:tc>
          <w:tcPr>
            <w:tcW w:w="1287" w:type="dxa"/>
            <w:tcBorders>
              <w:top w:val="nil"/>
              <w:left w:val="single" w:sz="4" w:space="0" w:color="auto"/>
              <w:bottom w:val="nil"/>
              <w:right w:val="nil"/>
            </w:tcBorders>
            <w:vAlign w:val="center"/>
          </w:tcPr>
          <w:p w14:paraId="128F3FC9" w14:textId="48D70FC6" w:rsidR="009017A7" w:rsidRPr="0091542C" w:rsidRDefault="009017A7" w:rsidP="00F63C72">
            <w:pPr>
              <w:jc w:val="center"/>
              <w:rPr>
                <w:rFonts w:ascii="Courier" w:hAnsi="Courier"/>
                <w:sz w:val="22"/>
                <w:szCs w:val="22"/>
              </w:rPr>
            </w:pPr>
            <w:proofErr w:type="spellStart"/>
            <w:r w:rsidRPr="0091542C">
              <w:rPr>
                <w:rFonts w:ascii="Courier" w:hAnsi="Courier"/>
                <w:sz w:val="22"/>
                <w:szCs w:val="22"/>
              </w:rPr>
              <w:t>rmsDelay</w:t>
            </w:r>
            <w:proofErr w:type="spellEnd"/>
          </w:p>
        </w:tc>
      </w:tr>
      <w:tr w:rsidR="006F70E1" w:rsidRPr="00317F37" w14:paraId="7431EEB9" w14:textId="77777777" w:rsidTr="00317F37">
        <w:trPr>
          <w:trHeight w:val="280"/>
          <w:jc w:val="center"/>
        </w:trPr>
        <w:tc>
          <w:tcPr>
            <w:tcW w:w="1725" w:type="dxa"/>
            <w:tcBorders>
              <w:top w:val="nil"/>
              <w:left w:val="nil"/>
              <w:bottom w:val="nil"/>
              <w:right w:val="nil"/>
            </w:tcBorders>
            <w:vAlign w:val="center"/>
          </w:tcPr>
          <w:p w14:paraId="2940388A" w14:textId="429165EA"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rmsRA</w:t>
            </w:r>
            <w:proofErr w:type="spellEnd"/>
            <w:r w:rsidRPr="0091542C">
              <w:rPr>
                <w:rFonts w:ascii="Courier" w:hAnsi="Courier"/>
                <w:sz w:val="22"/>
                <w:szCs w:val="22"/>
              </w:rPr>
              <w:t>)</w:t>
            </w:r>
          </w:p>
        </w:tc>
        <w:tc>
          <w:tcPr>
            <w:tcW w:w="1068" w:type="dxa"/>
            <w:tcBorders>
              <w:top w:val="nil"/>
              <w:left w:val="nil"/>
              <w:bottom w:val="nil"/>
              <w:right w:val="single" w:sz="4" w:space="0" w:color="auto"/>
            </w:tcBorders>
            <w:vAlign w:val="center"/>
          </w:tcPr>
          <w:p w14:paraId="43AD0797" w14:textId="124A3C87"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rmsRA</w:t>
            </w:r>
            <w:proofErr w:type="spellEnd"/>
            <w:r w:rsidRPr="0091542C">
              <w:rPr>
                <w:rFonts w:ascii="Courier" w:hAnsi="Courier"/>
                <w:sz w:val="22"/>
                <w:szCs w:val="22"/>
              </w:rPr>
              <w:t>)</w:t>
            </w:r>
          </w:p>
        </w:tc>
        <w:tc>
          <w:tcPr>
            <w:tcW w:w="1182" w:type="dxa"/>
            <w:tcBorders>
              <w:top w:val="nil"/>
              <w:left w:val="single" w:sz="4" w:space="0" w:color="auto"/>
              <w:bottom w:val="nil"/>
              <w:right w:val="nil"/>
            </w:tcBorders>
            <w:vAlign w:val="center"/>
          </w:tcPr>
          <w:p w14:paraId="1FC5C693" w14:textId="0EFC8F77"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rmsDist</w:t>
            </w:r>
            <w:proofErr w:type="spellEnd"/>
            <w:r w:rsidRPr="0091542C">
              <w:rPr>
                <w:rFonts w:ascii="Courier" w:hAnsi="Courier"/>
                <w:sz w:val="22"/>
                <w:szCs w:val="22"/>
              </w:rPr>
              <w:t>)</w:t>
            </w:r>
          </w:p>
        </w:tc>
        <w:tc>
          <w:tcPr>
            <w:tcW w:w="1080" w:type="dxa"/>
            <w:tcBorders>
              <w:top w:val="nil"/>
              <w:left w:val="nil"/>
              <w:bottom w:val="nil"/>
              <w:right w:val="single" w:sz="4" w:space="0" w:color="auto"/>
            </w:tcBorders>
            <w:vAlign w:val="center"/>
          </w:tcPr>
          <w:p w14:paraId="1ADD8BF3" w14:textId="0A57E27D"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rmsRA</w:t>
            </w:r>
            <w:proofErr w:type="spellEnd"/>
            <w:r w:rsidRPr="0091542C">
              <w:rPr>
                <w:rFonts w:ascii="Courier" w:hAnsi="Courier"/>
                <w:sz w:val="22"/>
                <w:szCs w:val="22"/>
              </w:rPr>
              <w:t>)</w:t>
            </w:r>
          </w:p>
        </w:tc>
        <w:tc>
          <w:tcPr>
            <w:tcW w:w="1170" w:type="dxa"/>
            <w:tcBorders>
              <w:top w:val="nil"/>
              <w:left w:val="single" w:sz="4" w:space="0" w:color="auto"/>
              <w:bottom w:val="nil"/>
              <w:right w:val="nil"/>
            </w:tcBorders>
            <w:vAlign w:val="center"/>
          </w:tcPr>
          <w:p w14:paraId="015FB0F9" w14:textId="68989180"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rmsDist</w:t>
            </w:r>
            <w:proofErr w:type="spellEnd"/>
            <w:r w:rsidRPr="0091542C">
              <w:rPr>
                <w:rFonts w:ascii="Courier" w:hAnsi="Courier"/>
                <w:sz w:val="22"/>
                <w:szCs w:val="22"/>
              </w:rPr>
              <w:t>)</w:t>
            </w:r>
          </w:p>
        </w:tc>
        <w:tc>
          <w:tcPr>
            <w:tcW w:w="2625" w:type="dxa"/>
            <w:gridSpan w:val="3"/>
            <w:tcBorders>
              <w:top w:val="nil"/>
              <w:left w:val="nil"/>
              <w:bottom w:val="nil"/>
              <w:right w:val="nil"/>
            </w:tcBorders>
            <w:vAlign w:val="center"/>
          </w:tcPr>
          <w:p w14:paraId="4F150371" w14:textId="77777777" w:rsidR="009017A7" w:rsidRPr="0091542C" w:rsidRDefault="009017A7" w:rsidP="00F63C72">
            <w:pPr>
              <w:jc w:val="center"/>
              <w:rPr>
                <w:rFonts w:ascii="Courier" w:hAnsi="Courier"/>
                <w:sz w:val="22"/>
                <w:szCs w:val="22"/>
              </w:rPr>
            </w:pPr>
          </w:p>
        </w:tc>
      </w:tr>
      <w:tr w:rsidR="006F70E1" w:rsidRPr="00317F37" w14:paraId="19707238" w14:textId="77777777" w:rsidTr="00317F37">
        <w:trPr>
          <w:trHeight w:val="280"/>
          <w:jc w:val="center"/>
        </w:trPr>
        <w:tc>
          <w:tcPr>
            <w:tcW w:w="1725" w:type="dxa"/>
            <w:tcBorders>
              <w:top w:val="nil"/>
              <w:left w:val="nil"/>
              <w:bottom w:val="nil"/>
              <w:right w:val="nil"/>
            </w:tcBorders>
            <w:vAlign w:val="center"/>
          </w:tcPr>
          <w:p w14:paraId="3AA0315C" w14:textId="5EFF9ACC"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rmsDec</w:t>
            </w:r>
            <w:proofErr w:type="spellEnd"/>
            <w:r w:rsidRPr="0091542C">
              <w:rPr>
                <w:rFonts w:ascii="Courier" w:hAnsi="Courier"/>
                <w:sz w:val="22"/>
                <w:szCs w:val="22"/>
              </w:rPr>
              <w:t>)</w:t>
            </w:r>
          </w:p>
        </w:tc>
        <w:tc>
          <w:tcPr>
            <w:tcW w:w="1068" w:type="dxa"/>
            <w:tcBorders>
              <w:top w:val="nil"/>
              <w:left w:val="nil"/>
              <w:bottom w:val="nil"/>
              <w:right w:val="single" w:sz="4" w:space="0" w:color="auto"/>
            </w:tcBorders>
            <w:vAlign w:val="center"/>
          </w:tcPr>
          <w:p w14:paraId="6F33029A" w14:textId="4500BBB8"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rmsDec</w:t>
            </w:r>
            <w:proofErr w:type="spellEnd"/>
            <w:r w:rsidRPr="0091542C">
              <w:rPr>
                <w:rFonts w:ascii="Courier" w:hAnsi="Courier"/>
                <w:sz w:val="22"/>
                <w:szCs w:val="22"/>
              </w:rPr>
              <w:t>)</w:t>
            </w:r>
          </w:p>
        </w:tc>
        <w:tc>
          <w:tcPr>
            <w:tcW w:w="1182" w:type="dxa"/>
            <w:tcBorders>
              <w:top w:val="nil"/>
              <w:left w:val="single" w:sz="4" w:space="0" w:color="auto"/>
              <w:bottom w:val="nil"/>
              <w:right w:val="nil"/>
            </w:tcBorders>
            <w:vAlign w:val="center"/>
          </w:tcPr>
          <w:p w14:paraId="2E925D88" w14:textId="0A1871F8"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rmsPA</w:t>
            </w:r>
            <w:proofErr w:type="spellEnd"/>
            <w:r w:rsidRPr="0091542C">
              <w:rPr>
                <w:rFonts w:ascii="Courier" w:hAnsi="Courier"/>
                <w:sz w:val="22"/>
                <w:szCs w:val="22"/>
              </w:rPr>
              <w:t>)</w:t>
            </w:r>
          </w:p>
        </w:tc>
        <w:tc>
          <w:tcPr>
            <w:tcW w:w="1080" w:type="dxa"/>
            <w:tcBorders>
              <w:top w:val="nil"/>
              <w:left w:val="nil"/>
              <w:bottom w:val="nil"/>
              <w:right w:val="single" w:sz="4" w:space="0" w:color="auto"/>
            </w:tcBorders>
            <w:vAlign w:val="center"/>
          </w:tcPr>
          <w:p w14:paraId="617F1C2B" w14:textId="4012CF44"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rmsDec</w:t>
            </w:r>
            <w:proofErr w:type="spellEnd"/>
            <w:r w:rsidRPr="0091542C">
              <w:rPr>
                <w:rFonts w:ascii="Courier" w:hAnsi="Courier"/>
                <w:sz w:val="22"/>
                <w:szCs w:val="22"/>
              </w:rPr>
              <w:t>)</w:t>
            </w:r>
          </w:p>
        </w:tc>
        <w:tc>
          <w:tcPr>
            <w:tcW w:w="1170" w:type="dxa"/>
            <w:tcBorders>
              <w:top w:val="nil"/>
              <w:left w:val="single" w:sz="4" w:space="0" w:color="auto"/>
              <w:bottom w:val="nil"/>
              <w:right w:val="nil"/>
            </w:tcBorders>
            <w:vAlign w:val="center"/>
          </w:tcPr>
          <w:p w14:paraId="401AEC58" w14:textId="2CA62F88"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rmsPA</w:t>
            </w:r>
            <w:proofErr w:type="spellEnd"/>
            <w:r w:rsidRPr="0091542C">
              <w:rPr>
                <w:rFonts w:ascii="Courier" w:hAnsi="Courier"/>
                <w:sz w:val="22"/>
                <w:szCs w:val="22"/>
              </w:rPr>
              <w:t>)</w:t>
            </w:r>
          </w:p>
        </w:tc>
        <w:tc>
          <w:tcPr>
            <w:tcW w:w="2625" w:type="dxa"/>
            <w:gridSpan w:val="3"/>
            <w:tcBorders>
              <w:top w:val="nil"/>
              <w:left w:val="nil"/>
              <w:bottom w:val="nil"/>
              <w:right w:val="nil"/>
            </w:tcBorders>
            <w:vAlign w:val="center"/>
          </w:tcPr>
          <w:p w14:paraId="63E9BFD0" w14:textId="74D141C9" w:rsidR="009017A7" w:rsidRPr="0091542C" w:rsidRDefault="009017A7" w:rsidP="00F63C72">
            <w:pPr>
              <w:jc w:val="center"/>
              <w:rPr>
                <w:rFonts w:ascii="Courier" w:hAnsi="Courier"/>
                <w:sz w:val="22"/>
                <w:szCs w:val="22"/>
              </w:rPr>
            </w:pPr>
          </w:p>
        </w:tc>
      </w:tr>
      <w:tr w:rsidR="00317F37" w:rsidRPr="00317F37" w14:paraId="206E7D1B" w14:textId="77777777" w:rsidTr="00317F37">
        <w:trPr>
          <w:trHeight w:val="280"/>
          <w:jc w:val="center"/>
        </w:trPr>
        <w:tc>
          <w:tcPr>
            <w:tcW w:w="1725" w:type="dxa"/>
            <w:tcBorders>
              <w:top w:val="nil"/>
              <w:left w:val="nil"/>
              <w:bottom w:val="nil"/>
              <w:right w:val="nil"/>
            </w:tcBorders>
            <w:vAlign w:val="center"/>
          </w:tcPr>
          <w:p w14:paraId="09DA9827" w14:textId="0EE26751"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rmsCorr</w:t>
            </w:r>
            <w:proofErr w:type="spellEnd"/>
            <w:r w:rsidRPr="0091542C">
              <w:rPr>
                <w:rFonts w:ascii="Courier" w:hAnsi="Courier"/>
                <w:sz w:val="22"/>
                <w:szCs w:val="22"/>
              </w:rPr>
              <w:t>)</w:t>
            </w:r>
          </w:p>
        </w:tc>
        <w:tc>
          <w:tcPr>
            <w:tcW w:w="2250" w:type="dxa"/>
            <w:gridSpan w:val="2"/>
            <w:tcBorders>
              <w:top w:val="nil"/>
              <w:left w:val="nil"/>
              <w:bottom w:val="nil"/>
              <w:right w:val="nil"/>
            </w:tcBorders>
            <w:vAlign w:val="center"/>
          </w:tcPr>
          <w:p w14:paraId="220BC06D" w14:textId="116FB424"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rmsCorr</w:t>
            </w:r>
            <w:proofErr w:type="spellEnd"/>
            <w:r w:rsidRPr="0091542C">
              <w:rPr>
                <w:rFonts w:ascii="Courier" w:hAnsi="Courier"/>
                <w:sz w:val="22"/>
                <w:szCs w:val="22"/>
              </w:rPr>
              <w:t>)</w:t>
            </w:r>
          </w:p>
        </w:tc>
        <w:tc>
          <w:tcPr>
            <w:tcW w:w="2250" w:type="dxa"/>
            <w:gridSpan w:val="2"/>
            <w:tcBorders>
              <w:top w:val="nil"/>
              <w:left w:val="nil"/>
              <w:bottom w:val="nil"/>
              <w:right w:val="nil"/>
            </w:tcBorders>
            <w:vAlign w:val="center"/>
          </w:tcPr>
          <w:p w14:paraId="37E1C82D" w14:textId="151B6306" w:rsidR="009017A7" w:rsidRPr="0091542C" w:rsidRDefault="009017A7" w:rsidP="00F63C72">
            <w:pPr>
              <w:jc w:val="center"/>
              <w:rPr>
                <w:rFonts w:ascii="Courier" w:hAnsi="Courier"/>
                <w:sz w:val="22"/>
                <w:szCs w:val="22"/>
              </w:rPr>
            </w:pPr>
            <w:r w:rsidRPr="0091542C">
              <w:rPr>
                <w:rFonts w:ascii="Courier" w:hAnsi="Courier"/>
                <w:sz w:val="22"/>
                <w:szCs w:val="22"/>
              </w:rPr>
              <w:t>(</w:t>
            </w:r>
            <w:proofErr w:type="spellStart"/>
            <w:r w:rsidRPr="0091542C">
              <w:rPr>
                <w:rFonts w:ascii="Courier" w:hAnsi="Courier"/>
                <w:sz w:val="22"/>
                <w:szCs w:val="22"/>
              </w:rPr>
              <w:t>rmsCorr</w:t>
            </w:r>
            <w:proofErr w:type="spellEnd"/>
            <w:r w:rsidRPr="0091542C">
              <w:rPr>
                <w:rFonts w:ascii="Courier" w:hAnsi="Courier"/>
                <w:sz w:val="22"/>
                <w:szCs w:val="22"/>
              </w:rPr>
              <w:t>)</w:t>
            </w:r>
          </w:p>
        </w:tc>
        <w:tc>
          <w:tcPr>
            <w:tcW w:w="2625" w:type="dxa"/>
            <w:gridSpan w:val="3"/>
            <w:tcBorders>
              <w:top w:val="nil"/>
              <w:left w:val="nil"/>
              <w:bottom w:val="nil"/>
              <w:right w:val="nil"/>
            </w:tcBorders>
            <w:vAlign w:val="center"/>
          </w:tcPr>
          <w:p w14:paraId="6BC93120" w14:textId="1AD5BF5F" w:rsidR="009017A7" w:rsidRPr="0091542C" w:rsidRDefault="009017A7" w:rsidP="00F63C72">
            <w:pPr>
              <w:jc w:val="center"/>
              <w:rPr>
                <w:rFonts w:ascii="Courier" w:hAnsi="Courier"/>
                <w:sz w:val="22"/>
                <w:szCs w:val="22"/>
              </w:rPr>
            </w:pPr>
          </w:p>
        </w:tc>
      </w:tr>
    </w:tbl>
    <w:p w14:paraId="49C23E9D" w14:textId="77777777" w:rsidR="00E440BC" w:rsidRDefault="00E440BC" w:rsidP="00F63C72"/>
    <w:p w14:paraId="2CE64752" w14:textId="36330EC1" w:rsidR="00E252F4" w:rsidRDefault="00E252F4" w:rsidP="00E252F4">
      <w:pPr>
        <w:pStyle w:val="Heading3"/>
      </w:pPr>
      <w:bookmarkStart w:id="42" w:name="_Toc519264559"/>
      <w:r>
        <w:t>Photometry Group</w:t>
      </w:r>
      <w:bookmarkEnd w:id="42"/>
    </w:p>
    <w:p w14:paraId="194AE976" w14:textId="77777777" w:rsidR="00E252F4" w:rsidRDefault="00E252F4" w:rsidP="002B56C3"/>
    <w:p w14:paraId="6853D232" w14:textId="799AB49C" w:rsidR="002B56C3" w:rsidRDefault="002B56C3" w:rsidP="002B56C3">
      <w:r>
        <w:t xml:space="preserve">Photometric observations are a part of the optional Photometry Group, as depicted in </w:t>
      </w:r>
      <w:fldSimple w:instr=" REF _Ref473290189 ">
        <w:r w:rsidR="005D10EA">
          <w:t xml:space="preserve">Table </w:t>
        </w:r>
        <w:r w:rsidR="005D10EA">
          <w:rPr>
            <w:noProof/>
          </w:rPr>
          <w:t>8</w:t>
        </w:r>
      </w:fldSimple>
      <w:r>
        <w:t xml:space="preserve">. While the entire group is optional, if photometry is to be included with an </w:t>
      </w:r>
      <w:proofErr w:type="gramStart"/>
      <w:r>
        <w:t>observation</w:t>
      </w:r>
      <w:proofErr w:type="gramEnd"/>
      <w:r>
        <w:t xml:space="preserve"> then the required elements in the group must be present.</w:t>
      </w:r>
    </w:p>
    <w:p w14:paraId="4F6E6D34" w14:textId="77777777" w:rsidR="00BB3ED9" w:rsidRDefault="00BB3ED9" w:rsidP="002B56C3"/>
    <w:p w14:paraId="08E7849E" w14:textId="7BC70935" w:rsidR="00BB3ED9" w:rsidRDefault="00BB3ED9" w:rsidP="00BB3ED9">
      <w:r>
        <w:t xml:space="preserve">Observers should note that the photometric </w:t>
      </w:r>
      <w:r w:rsidRPr="00BB3ED9">
        <w:rPr>
          <w:rFonts w:ascii="Courier" w:hAnsi="Courier"/>
        </w:rPr>
        <w:t>band</w:t>
      </w:r>
      <w:r>
        <w:t xml:space="preserve"> to report is the same as that of the reference star magnitudes used to calibrate the exposure.  It is not necessarily the same as the filter through which the exposure was taken.  In particular, unfiltered exposures should never be reported with a band of 'none' or 'clear'.  If the color of the target is known, then it may be possible to apply a color term correction to a chosen bandpass, if the proper transformation is known, in which case the band to report should correspond to the result of the transformation.</w:t>
      </w:r>
    </w:p>
    <w:p w14:paraId="3BE8E3A7" w14:textId="77777777" w:rsidR="00E440BC" w:rsidRDefault="00E440BC" w:rsidP="00F63C72"/>
    <w:p w14:paraId="7072569B" w14:textId="4CB41DCF" w:rsidR="00E440BC" w:rsidRDefault="00E440BC" w:rsidP="00F63C72">
      <w:pPr>
        <w:pStyle w:val="Caption"/>
      </w:pPr>
      <w:bookmarkStart w:id="43" w:name="_Ref473290189"/>
      <w:r>
        <w:t xml:space="preserve">Table </w:t>
      </w:r>
      <w:fldSimple w:instr=" SEQ Table \* ARABIC ">
        <w:r w:rsidR="005D10EA">
          <w:rPr>
            <w:noProof/>
          </w:rPr>
          <w:t>8</w:t>
        </w:r>
      </w:fldSimple>
      <w:bookmarkEnd w:id="43"/>
      <w:r>
        <w:t xml:space="preserve"> Photometry Group description. The designation "</w:t>
      </w:r>
      <w:r w:rsidRPr="008145A5">
        <w:rPr>
          <w:rFonts w:ascii="Courier" w:hAnsi="Courier"/>
        </w:rPr>
        <w:t>REQ</w:t>
      </w:r>
      <w:r>
        <w:t>" indicates a required el</w:t>
      </w:r>
      <w:r w:rsidR="00597E2F">
        <w:t>ement and</w:t>
      </w:r>
      <w:r>
        <w:t xml:space="preserve"> "</w:t>
      </w:r>
      <w:r w:rsidRPr="008145A5">
        <w:rPr>
          <w:rFonts w:ascii="Courier" w:hAnsi="Courier"/>
        </w:rPr>
        <w:t>OPT</w:t>
      </w:r>
      <w:r>
        <w:t xml:space="preserve">" denotes optional elements. The Photometry Group is not permitted for </w:t>
      </w:r>
      <w:r w:rsidRPr="00DD5030">
        <w:rPr>
          <w:rFonts w:ascii="Courier" w:hAnsi="Courier"/>
        </w:rPr>
        <w:t>radar</w:t>
      </w:r>
      <w:r>
        <w:t xml:space="preserve"> observations.</w:t>
      </w:r>
    </w:p>
    <w:tbl>
      <w:tblPr>
        <w:tblStyle w:val="GridTable1Light"/>
        <w:tblW w:w="5229" w:type="dxa"/>
        <w:jc w:val="center"/>
        <w:tblLayout w:type="fixed"/>
        <w:tblLook w:val="0420" w:firstRow="1" w:lastRow="0" w:firstColumn="0" w:lastColumn="0" w:noHBand="0" w:noVBand="1"/>
      </w:tblPr>
      <w:tblGrid>
        <w:gridCol w:w="1265"/>
        <w:gridCol w:w="3964"/>
      </w:tblGrid>
      <w:tr w:rsidR="00E440BC" w:rsidRPr="00F909D9" w14:paraId="32E74568" w14:textId="77777777" w:rsidTr="00F63C72">
        <w:trPr>
          <w:cnfStyle w:val="100000000000" w:firstRow="1" w:lastRow="0" w:firstColumn="0" w:lastColumn="0" w:oddVBand="0" w:evenVBand="0" w:oddHBand="0" w:evenHBand="0" w:firstRowFirstColumn="0" w:firstRowLastColumn="0" w:lastRowFirstColumn="0" w:lastRowLastColumn="0"/>
          <w:trHeight w:val="289"/>
          <w:jc w:val="center"/>
        </w:trPr>
        <w:tc>
          <w:tcPr>
            <w:tcW w:w="5229" w:type="dxa"/>
            <w:gridSpan w:val="2"/>
            <w:tcBorders>
              <w:top w:val="nil"/>
              <w:left w:val="nil"/>
              <w:bottom w:val="single" w:sz="4" w:space="0" w:color="999999" w:themeColor="text1" w:themeTint="66"/>
              <w:right w:val="nil"/>
            </w:tcBorders>
            <w:vAlign w:val="center"/>
          </w:tcPr>
          <w:p w14:paraId="6D716973" w14:textId="77777777" w:rsidR="00E440BC" w:rsidRPr="00F909D9" w:rsidRDefault="00E440BC" w:rsidP="00F63C72">
            <w:pPr>
              <w:jc w:val="center"/>
            </w:pPr>
            <w:r w:rsidRPr="00F909D9">
              <w:t>Photometry Group</w:t>
            </w:r>
          </w:p>
        </w:tc>
      </w:tr>
      <w:tr w:rsidR="00F63C72" w:rsidRPr="005C3BAB" w14:paraId="7BEA57EC" w14:textId="77777777" w:rsidTr="00F63C72">
        <w:trPr>
          <w:trHeight w:val="275"/>
          <w:jc w:val="center"/>
        </w:trPr>
        <w:tc>
          <w:tcPr>
            <w:tcW w:w="1265" w:type="dxa"/>
            <w:tcBorders>
              <w:left w:val="nil"/>
              <w:bottom w:val="single" w:sz="4" w:space="0" w:color="auto"/>
              <w:right w:val="nil"/>
            </w:tcBorders>
            <w:vAlign w:val="center"/>
          </w:tcPr>
          <w:p w14:paraId="6D5E7E85" w14:textId="77777777" w:rsidR="00E440BC" w:rsidRPr="005C3BAB" w:rsidRDefault="00E440BC" w:rsidP="00F63C72">
            <w:pPr>
              <w:jc w:val="left"/>
              <w:rPr>
                <w:rFonts w:ascii="Courier" w:hAnsi="Courier"/>
                <w:b/>
                <w:sz w:val="22"/>
                <w:szCs w:val="22"/>
              </w:rPr>
            </w:pPr>
            <w:r w:rsidRPr="005C3BAB">
              <w:rPr>
                <w:rFonts w:ascii="Courier" w:hAnsi="Courier"/>
                <w:b/>
                <w:sz w:val="22"/>
                <w:szCs w:val="22"/>
              </w:rPr>
              <w:t>Element</w:t>
            </w:r>
          </w:p>
        </w:tc>
        <w:tc>
          <w:tcPr>
            <w:tcW w:w="3964" w:type="dxa"/>
            <w:tcBorders>
              <w:left w:val="nil"/>
              <w:bottom w:val="single" w:sz="4" w:space="0" w:color="auto"/>
              <w:right w:val="nil"/>
            </w:tcBorders>
            <w:vAlign w:val="center"/>
          </w:tcPr>
          <w:p w14:paraId="5D28A90E" w14:textId="77777777" w:rsidR="00E440BC" w:rsidRPr="005C3BAB" w:rsidRDefault="00E440BC" w:rsidP="00F63C72">
            <w:pPr>
              <w:jc w:val="center"/>
              <w:rPr>
                <w:rFonts w:ascii="Courier" w:hAnsi="Courier"/>
                <w:b/>
                <w:sz w:val="22"/>
                <w:szCs w:val="22"/>
              </w:rPr>
            </w:pPr>
            <w:r w:rsidRPr="005C3BAB">
              <w:rPr>
                <w:rFonts w:ascii="Courier" w:hAnsi="Courier"/>
                <w:b/>
                <w:sz w:val="22"/>
                <w:szCs w:val="22"/>
              </w:rPr>
              <w:t>optical/offset/occultation</w:t>
            </w:r>
          </w:p>
        </w:tc>
      </w:tr>
      <w:tr w:rsidR="00F63C72" w:rsidRPr="00F909D9" w14:paraId="6ACEDAF8" w14:textId="77777777" w:rsidTr="00F63C72">
        <w:trPr>
          <w:trHeight w:val="261"/>
          <w:jc w:val="center"/>
        </w:trPr>
        <w:tc>
          <w:tcPr>
            <w:tcW w:w="1265" w:type="dxa"/>
            <w:tcBorders>
              <w:top w:val="single" w:sz="4" w:space="0" w:color="auto"/>
              <w:left w:val="nil"/>
              <w:bottom w:val="nil"/>
              <w:right w:val="nil"/>
            </w:tcBorders>
            <w:vAlign w:val="center"/>
          </w:tcPr>
          <w:p w14:paraId="683BF0C4" w14:textId="77777777" w:rsidR="00E440BC" w:rsidRPr="00F63C72" w:rsidRDefault="00E440BC" w:rsidP="00F63C72">
            <w:pPr>
              <w:jc w:val="left"/>
              <w:rPr>
                <w:rFonts w:ascii="Courier" w:hAnsi="Courier"/>
                <w:sz w:val="22"/>
                <w:szCs w:val="22"/>
              </w:rPr>
            </w:pPr>
            <w:r w:rsidRPr="00F63C72">
              <w:rPr>
                <w:rFonts w:ascii="Courier" w:hAnsi="Courier"/>
                <w:sz w:val="22"/>
                <w:szCs w:val="22"/>
              </w:rPr>
              <w:t>mag</w:t>
            </w:r>
          </w:p>
        </w:tc>
        <w:tc>
          <w:tcPr>
            <w:tcW w:w="3964" w:type="dxa"/>
            <w:tcBorders>
              <w:top w:val="single" w:sz="4" w:space="0" w:color="auto"/>
              <w:left w:val="nil"/>
              <w:bottom w:val="nil"/>
              <w:right w:val="nil"/>
            </w:tcBorders>
            <w:vAlign w:val="center"/>
          </w:tcPr>
          <w:p w14:paraId="5E908F1B" w14:textId="77777777" w:rsidR="00E440BC" w:rsidRPr="00F63C72" w:rsidRDefault="00E440BC" w:rsidP="00F63C72">
            <w:pPr>
              <w:jc w:val="center"/>
              <w:rPr>
                <w:rFonts w:ascii="Courier" w:hAnsi="Courier"/>
                <w:sz w:val="22"/>
                <w:szCs w:val="22"/>
              </w:rPr>
            </w:pPr>
            <w:r w:rsidRPr="00F63C72">
              <w:rPr>
                <w:rFonts w:ascii="Courier" w:hAnsi="Courier"/>
                <w:sz w:val="22"/>
                <w:szCs w:val="22"/>
              </w:rPr>
              <w:t>REQ</w:t>
            </w:r>
          </w:p>
        </w:tc>
      </w:tr>
      <w:tr w:rsidR="00F63C72" w:rsidRPr="00F909D9" w14:paraId="448BBD00" w14:textId="77777777" w:rsidTr="00F63C72">
        <w:trPr>
          <w:trHeight w:val="275"/>
          <w:jc w:val="center"/>
        </w:trPr>
        <w:tc>
          <w:tcPr>
            <w:tcW w:w="1265" w:type="dxa"/>
            <w:tcBorders>
              <w:top w:val="nil"/>
              <w:left w:val="nil"/>
              <w:bottom w:val="nil"/>
              <w:right w:val="nil"/>
            </w:tcBorders>
            <w:vAlign w:val="center"/>
          </w:tcPr>
          <w:p w14:paraId="1CB345F8" w14:textId="77777777" w:rsidR="00E440BC" w:rsidRPr="00F63C72" w:rsidRDefault="00E440BC" w:rsidP="00F63C72">
            <w:pPr>
              <w:jc w:val="left"/>
              <w:rPr>
                <w:rFonts w:ascii="Courier" w:hAnsi="Courier"/>
                <w:sz w:val="22"/>
                <w:szCs w:val="22"/>
              </w:rPr>
            </w:pPr>
            <w:proofErr w:type="spellStart"/>
            <w:r w:rsidRPr="00F63C72">
              <w:rPr>
                <w:rFonts w:ascii="Courier" w:hAnsi="Courier"/>
                <w:sz w:val="22"/>
                <w:szCs w:val="22"/>
              </w:rPr>
              <w:t>rmsMag</w:t>
            </w:r>
            <w:proofErr w:type="spellEnd"/>
          </w:p>
        </w:tc>
        <w:tc>
          <w:tcPr>
            <w:tcW w:w="3964" w:type="dxa"/>
            <w:tcBorders>
              <w:top w:val="nil"/>
              <w:left w:val="nil"/>
              <w:bottom w:val="nil"/>
              <w:right w:val="nil"/>
            </w:tcBorders>
            <w:vAlign w:val="center"/>
          </w:tcPr>
          <w:p w14:paraId="249007E6"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6E6F2C9C" w14:textId="77777777" w:rsidTr="00F63C72">
        <w:trPr>
          <w:trHeight w:val="275"/>
          <w:jc w:val="center"/>
        </w:trPr>
        <w:tc>
          <w:tcPr>
            <w:tcW w:w="1265" w:type="dxa"/>
            <w:tcBorders>
              <w:top w:val="nil"/>
              <w:left w:val="nil"/>
              <w:bottom w:val="nil"/>
              <w:right w:val="nil"/>
            </w:tcBorders>
            <w:vAlign w:val="center"/>
          </w:tcPr>
          <w:p w14:paraId="3FDE768D" w14:textId="77777777" w:rsidR="00E440BC" w:rsidRPr="00F63C72" w:rsidRDefault="00E440BC" w:rsidP="00F63C72">
            <w:pPr>
              <w:jc w:val="left"/>
              <w:rPr>
                <w:rFonts w:ascii="Courier" w:hAnsi="Courier"/>
                <w:sz w:val="22"/>
                <w:szCs w:val="22"/>
              </w:rPr>
            </w:pPr>
            <w:r w:rsidRPr="00F63C72">
              <w:rPr>
                <w:rFonts w:ascii="Courier" w:hAnsi="Courier"/>
                <w:sz w:val="22"/>
                <w:szCs w:val="22"/>
              </w:rPr>
              <w:t>band</w:t>
            </w:r>
          </w:p>
        </w:tc>
        <w:tc>
          <w:tcPr>
            <w:tcW w:w="3964" w:type="dxa"/>
            <w:tcBorders>
              <w:top w:val="nil"/>
              <w:left w:val="nil"/>
              <w:bottom w:val="nil"/>
              <w:right w:val="nil"/>
            </w:tcBorders>
            <w:vAlign w:val="center"/>
          </w:tcPr>
          <w:p w14:paraId="5476D8FC" w14:textId="77777777" w:rsidR="00E440BC" w:rsidRPr="00F63C72" w:rsidRDefault="00E440BC" w:rsidP="00F63C72">
            <w:pPr>
              <w:jc w:val="center"/>
              <w:rPr>
                <w:rFonts w:ascii="Courier" w:hAnsi="Courier"/>
                <w:sz w:val="22"/>
                <w:szCs w:val="22"/>
              </w:rPr>
            </w:pPr>
            <w:r w:rsidRPr="00F63C72">
              <w:rPr>
                <w:rFonts w:ascii="Courier" w:hAnsi="Courier"/>
                <w:sz w:val="22"/>
                <w:szCs w:val="22"/>
              </w:rPr>
              <w:t>REQ</w:t>
            </w:r>
          </w:p>
        </w:tc>
      </w:tr>
      <w:tr w:rsidR="00F63C72" w:rsidRPr="00F909D9" w14:paraId="0A101D65" w14:textId="77777777" w:rsidTr="00F63C72">
        <w:trPr>
          <w:trHeight w:val="275"/>
          <w:jc w:val="center"/>
        </w:trPr>
        <w:tc>
          <w:tcPr>
            <w:tcW w:w="1265" w:type="dxa"/>
            <w:tcBorders>
              <w:top w:val="nil"/>
              <w:left w:val="nil"/>
              <w:bottom w:val="nil"/>
              <w:right w:val="nil"/>
            </w:tcBorders>
            <w:vAlign w:val="center"/>
          </w:tcPr>
          <w:p w14:paraId="3A0F608C" w14:textId="77777777" w:rsidR="00E440BC" w:rsidRPr="00F63C72" w:rsidRDefault="00E440BC" w:rsidP="00F63C72">
            <w:pPr>
              <w:jc w:val="left"/>
              <w:rPr>
                <w:rFonts w:ascii="Courier" w:hAnsi="Courier"/>
                <w:sz w:val="22"/>
                <w:szCs w:val="22"/>
              </w:rPr>
            </w:pPr>
            <w:proofErr w:type="spellStart"/>
            <w:r w:rsidRPr="00F63C72">
              <w:rPr>
                <w:rFonts w:ascii="Courier" w:hAnsi="Courier"/>
                <w:sz w:val="22"/>
                <w:szCs w:val="22"/>
              </w:rPr>
              <w:t>photCat</w:t>
            </w:r>
            <w:proofErr w:type="spellEnd"/>
          </w:p>
        </w:tc>
        <w:tc>
          <w:tcPr>
            <w:tcW w:w="3964" w:type="dxa"/>
            <w:tcBorders>
              <w:top w:val="nil"/>
              <w:left w:val="nil"/>
              <w:bottom w:val="nil"/>
              <w:right w:val="nil"/>
            </w:tcBorders>
            <w:vAlign w:val="center"/>
          </w:tcPr>
          <w:p w14:paraId="7AF7A8B5"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1E291294" w14:textId="77777777" w:rsidTr="00F63C72">
        <w:trPr>
          <w:trHeight w:val="275"/>
          <w:jc w:val="center"/>
        </w:trPr>
        <w:tc>
          <w:tcPr>
            <w:tcW w:w="1265" w:type="dxa"/>
            <w:tcBorders>
              <w:top w:val="nil"/>
              <w:left w:val="nil"/>
              <w:bottom w:val="nil"/>
              <w:right w:val="nil"/>
            </w:tcBorders>
            <w:vAlign w:val="center"/>
          </w:tcPr>
          <w:p w14:paraId="27446610" w14:textId="77777777" w:rsidR="00E440BC" w:rsidRPr="00F63C72" w:rsidRDefault="00E440BC" w:rsidP="00F63C72">
            <w:pPr>
              <w:jc w:val="left"/>
              <w:rPr>
                <w:rFonts w:ascii="Courier" w:hAnsi="Courier"/>
                <w:sz w:val="22"/>
                <w:szCs w:val="22"/>
              </w:rPr>
            </w:pPr>
            <w:proofErr w:type="spellStart"/>
            <w:r w:rsidRPr="00F63C72">
              <w:rPr>
                <w:rFonts w:ascii="Courier" w:hAnsi="Courier"/>
                <w:sz w:val="22"/>
                <w:szCs w:val="22"/>
              </w:rPr>
              <w:t>photAp</w:t>
            </w:r>
            <w:proofErr w:type="spellEnd"/>
          </w:p>
        </w:tc>
        <w:tc>
          <w:tcPr>
            <w:tcW w:w="3964" w:type="dxa"/>
            <w:tcBorders>
              <w:top w:val="nil"/>
              <w:left w:val="nil"/>
              <w:bottom w:val="nil"/>
              <w:right w:val="nil"/>
            </w:tcBorders>
            <w:vAlign w:val="center"/>
          </w:tcPr>
          <w:p w14:paraId="060C3A66" w14:textId="77777777" w:rsidR="00E440BC" w:rsidRPr="00F63C72" w:rsidRDefault="00E440BC" w:rsidP="00F63C72">
            <w:pPr>
              <w:jc w:val="center"/>
              <w:rPr>
                <w:rFonts w:ascii="Courier" w:hAnsi="Courier"/>
                <w:sz w:val="22"/>
                <w:szCs w:val="22"/>
              </w:rPr>
            </w:pPr>
            <w:r w:rsidRPr="00F63C72">
              <w:rPr>
                <w:rFonts w:ascii="Courier" w:hAnsi="Courier"/>
                <w:sz w:val="22"/>
                <w:szCs w:val="22"/>
              </w:rPr>
              <w:t>OPT</w:t>
            </w:r>
          </w:p>
        </w:tc>
      </w:tr>
      <w:tr w:rsidR="00F63C72" w:rsidRPr="00F909D9" w14:paraId="0C85AF36" w14:textId="77777777" w:rsidTr="00F63C72">
        <w:trPr>
          <w:trHeight w:val="275"/>
          <w:jc w:val="center"/>
        </w:trPr>
        <w:tc>
          <w:tcPr>
            <w:tcW w:w="1265" w:type="dxa"/>
            <w:tcBorders>
              <w:top w:val="nil"/>
              <w:left w:val="nil"/>
              <w:bottom w:val="single" w:sz="4" w:space="0" w:color="auto"/>
              <w:right w:val="nil"/>
            </w:tcBorders>
            <w:vAlign w:val="center"/>
          </w:tcPr>
          <w:p w14:paraId="28BA8219" w14:textId="77777777" w:rsidR="00E440BC" w:rsidRPr="00F63C72" w:rsidRDefault="00E440BC" w:rsidP="00F63C72">
            <w:pPr>
              <w:jc w:val="left"/>
              <w:rPr>
                <w:rFonts w:ascii="Courier" w:hAnsi="Courier"/>
                <w:sz w:val="22"/>
                <w:szCs w:val="22"/>
              </w:rPr>
            </w:pPr>
            <w:proofErr w:type="spellStart"/>
            <w:r w:rsidRPr="00F63C72">
              <w:rPr>
                <w:rFonts w:ascii="Courier" w:hAnsi="Courier"/>
                <w:sz w:val="22"/>
                <w:szCs w:val="22"/>
              </w:rPr>
              <w:t>nucMag</w:t>
            </w:r>
            <w:proofErr w:type="spellEnd"/>
          </w:p>
        </w:tc>
        <w:tc>
          <w:tcPr>
            <w:tcW w:w="3964" w:type="dxa"/>
            <w:tcBorders>
              <w:top w:val="nil"/>
              <w:left w:val="nil"/>
              <w:bottom w:val="single" w:sz="4" w:space="0" w:color="auto"/>
              <w:right w:val="nil"/>
            </w:tcBorders>
            <w:vAlign w:val="center"/>
          </w:tcPr>
          <w:p w14:paraId="161DB3C1" w14:textId="7FA83319" w:rsidR="00E440BC" w:rsidRPr="00F63C72" w:rsidRDefault="00F97222" w:rsidP="00F63C72">
            <w:pPr>
              <w:jc w:val="center"/>
              <w:rPr>
                <w:rFonts w:ascii="Courier" w:hAnsi="Courier"/>
                <w:sz w:val="22"/>
                <w:szCs w:val="22"/>
              </w:rPr>
            </w:pPr>
            <w:r w:rsidRPr="00D4450D">
              <w:rPr>
                <w:rFonts w:ascii="Courier" w:hAnsi="Courier"/>
                <w:sz w:val="22"/>
                <w:szCs w:val="22"/>
              </w:rPr>
              <w:t>N/S</w:t>
            </w:r>
          </w:p>
        </w:tc>
      </w:tr>
    </w:tbl>
    <w:p w14:paraId="7F9F51A7" w14:textId="4F54A035" w:rsidR="00C068B7" w:rsidRDefault="00C068B7" w:rsidP="00F63C72"/>
    <w:p w14:paraId="7C92FA9A" w14:textId="77777777" w:rsidR="00C068B7" w:rsidRDefault="00C068B7">
      <w:pPr>
        <w:jc w:val="left"/>
      </w:pPr>
      <w:r>
        <w:br w:type="page"/>
      </w:r>
    </w:p>
    <w:p w14:paraId="5FC9DAC0" w14:textId="0D5AC534" w:rsidR="00E252F4" w:rsidRDefault="00E252F4" w:rsidP="00E252F4">
      <w:pPr>
        <w:pStyle w:val="Heading3"/>
      </w:pPr>
      <w:bookmarkStart w:id="44" w:name="_Toc519264560"/>
      <w:r>
        <w:lastRenderedPageBreak/>
        <w:t>Precision Group</w:t>
      </w:r>
      <w:bookmarkEnd w:id="44"/>
    </w:p>
    <w:p w14:paraId="5DD9F361" w14:textId="77777777" w:rsidR="00E252F4" w:rsidRDefault="00E252F4" w:rsidP="002B56C3"/>
    <w:p w14:paraId="06FC1E83" w14:textId="77777777" w:rsidR="005D10EA" w:rsidDel="00057BBD" w:rsidRDefault="002B56C3">
      <w:pPr>
        <w:jc w:val="left"/>
        <w:rPr>
          <w:ins w:id="45" w:author="Microsoft Office User" w:date="2022-05-20T11:54:00Z"/>
          <w:del w:id="46" w:author="Steve Chesley" w:date="2022-09-07T15:40:00Z"/>
          <w:b/>
          <w:bCs/>
          <w:color w:val="4F81BD" w:themeColor="accent1"/>
          <w:sz w:val="18"/>
          <w:szCs w:val="18"/>
        </w:rPr>
      </w:pPr>
      <w:r>
        <w:t xml:space="preserve">For observations that were translated from MPC1992 </w:t>
      </w:r>
      <w:r w:rsidR="005C3BAB">
        <w:t xml:space="preserve">or earlier </w:t>
      </w:r>
      <w:r>
        <w:t>format</w:t>
      </w:r>
      <w:r w:rsidR="005C3BAB">
        <w:t>s</w:t>
      </w:r>
      <w:r>
        <w:t>, the Precision Group preserves the prec</w:t>
      </w:r>
      <w:r w:rsidR="005C3BAB">
        <w:t>ision of the original reported o</w:t>
      </w:r>
      <w:r>
        <w:t>bservation and allows the c</w:t>
      </w:r>
      <w:r w:rsidR="005C3BAB">
        <w:t>ontent of the original sexagesim</w:t>
      </w:r>
      <w:r>
        <w:t xml:space="preserve">al submission to be derived. The elements in the Precision Group are tabulated in </w:t>
      </w:r>
      <w:r w:rsidR="00F2621E">
        <w:fldChar w:fldCharType="begin"/>
      </w:r>
      <w:r w:rsidR="00F2621E">
        <w:instrText xml:space="preserve"> REF _Ref473290448 </w:instrText>
      </w:r>
      <w:r w:rsidR="00F2621E">
        <w:fldChar w:fldCharType="separate"/>
      </w:r>
    </w:p>
    <w:p w14:paraId="2488A98E" w14:textId="45C5212A" w:rsidR="00A717CB" w:rsidDel="005D10EA" w:rsidRDefault="005D10EA">
      <w:pPr>
        <w:jc w:val="left"/>
        <w:rPr>
          <w:del w:id="47" w:author="Microsoft Office User" w:date="2022-05-20T11:53:00Z"/>
          <w:b/>
          <w:bCs/>
          <w:color w:val="4F81BD" w:themeColor="accent1"/>
          <w:sz w:val="18"/>
          <w:szCs w:val="18"/>
        </w:rPr>
      </w:pPr>
      <w:ins w:id="48" w:author="Microsoft Office User" w:date="2022-05-20T11:54:00Z">
        <w:r>
          <w:t xml:space="preserve">Table </w:t>
        </w:r>
        <w:r>
          <w:rPr>
            <w:noProof/>
          </w:rPr>
          <w:t>9</w:t>
        </w:r>
      </w:ins>
    </w:p>
    <w:p w14:paraId="538AE70C" w14:textId="2CF494E6" w:rsidR="002B56C3" w:rsidRPr="00597E2F" w:rsidRDefault="00A717CB" w:rsidP="00597E2F">
      <w:pPr>
        <w:jc w:val="left"/>
        <w:rPr>
          <w:b/>
          <w:bCs/>
          <w:color w:val="4F81BD" w:themeColor="accent1"/>
          <w:sz w:val="18"/>
          <w:szCs w:val="18"/>
        </w:rPr>
      </w:pPr>
      <w:del w:id="49" w:author="Microsoft Office User" w:date="2022-05-20T11:53:00Z">
        <w:r w:rsidDel="005D10EA">
          <w:delText xml:space="preserve">Table </w:delText>
        </w:r>
        <w:r w:rsidDel="005D10EA">
          <w:rPr>
            <w:noProof/>
          </w:rPr>
          <w:delText>9</w:delText>
        </w:r>
      </w:del>
      <w:r w:rsidR="00F2621E">
        <w:rPr>
          <w:noProof/>
        </w:rPr>
        <w:fldChar w:fldCharType="end"/>
      </w:r>
      <w:r w:rsidR="002B56C3">
        <w:t xml:space="preserve">, where one can see that, though the entire group is optional (but not allowed in MPC submissions), if any precision information is </w:t>
      </w:r>
      <w:r w:rsidR="00597E2F">
        <w:t>present</w:t>
      </w:r>
      <w:r w:rsidR="002B56C3">
        <w:t xml:space="preserve"> then all three elements in the group must be </w:t>
      </w:r>
      <w:r w:rsidR="00597E2F">
        <w:t>present</w:t>
      </w:r>
      <w:r w:rsidR="002B56C3">
        <w:t xml:space="preserve">. </w:t>
      </w:r>
    </w:p>
    <w:p w14:paraId="5BA9EDA4" w14:textId="05464C5C" w:rsidR="00CB6CF9" w:rsidRDefault="00CB6CF9">
      <w:pPr>
        <w:jc w:val="left"/>
        <w:rPr>
          <w:b/>
          <w:bCs/>
          <w:color w:val="4F81BD" w:themeColor="accent1"/>
          <w:sz w:val="18"/>
          <w:szCs w:val="18"/>
        </w:rPr>
      </w:pPr>
      <w:bookmarkStart w:id="50" w:name="_Ref473290448"/>
    </w:p>
    <w:p w14:paraId="1E0C65DC" w14:textId="3F05B01D" w:rsidR="00E440BC" w:rsidRDefault="00E440BC" w:rsidP="00F63C72">
      <w:pPr>
        <w:pStyle w:val="Caption"/>
      </w:pPr>
      <w:r>
        <w:t xml:space="preserve">Table </w:t>
      </w:r>
      <w:fldSimple w:instr=" SEQ Table \* ARABIC ">
        <w:r w:rsidR="005D10EA">
          <w:rPr>
            <w:noProof/>
          </w:rPr>
          <w:t>9</w:t>
        </w:r>
      </w:fldSimple>
      <w:bookmarkEnd w:id="50"/>
      <w:r>
        <w:t xml:space="preserve"> Precision Group description. The designation "</w:t>
      </w:r>
      <w:r w:rsidRPr="008145A5">
        <w:rPr>
          <w:rFonts w:ascii="Courier" w:hAnsi="Courier"/>
        </w:rPr>
        <w:t>REQ</w:t>
      </w:r>
      <w:r>
        <w:t xml:space="preserve">" indicates a required element. While the precision group is optional (and not for submission), if any of the group's elements are present then all must be present. The Precision Group is not permitted for </w:t>
      </w:r>
      <w:r w:rsidRPr="00DD5030">
        <w:rPr>
          <w:rFonts w:ascii="Courier" w:hAnsi="Courier"/>
        </w:rPr>
        <w:t>radar</w:t>
      </w:r>
      <w:r>
        <w:t xml:space="preserve"> observations.</w:t>
      </w:r>
    </w:p>
    <w:tbl>
      <w:tblPr>
        <w:tblStyle w:val="GridTable1Light"/>
        <w:tblW w:w="5150" w:type="dxa"/>
        <w:jc w:val="center"/>
        <w:tblLayout w:type="fixed"/>
        <w:tblLook w:val="0420" w:firstRow="1" w:lastRow="0" w:firstColumn="0" w:lastColumn="0" w:noHBand="0" w:noVBand="1"/>
      </w:tblPr>
      <w:tblGrid>
        <w:gridCol w:w="1389"/>
        <w:gridCol w:w="3761"/>
      </w:tblGrid>
      <w:tr w:rsidR="00E440BC" w:rsidRPr="00F909D9" w14:paraId="6018D068" w14:textId="77777777" w:rsidTr="006109C6">
        <w:trPr>
          <w:cnfStyle w:val="100000000000" w:firstRow="1" w:lastRow="0" w:firstColumn="0" w:lastColumn="0" w:oddVBand="0" w:evenVBand="0" w:oddHBand="0" w:evenHBand="0" w:firstRowFirstColumn="0" w:firstRowLastColumn="0" w:lastRowFirstColumn="0" w:lastRowLastColumn="0"/>
          <w:trHeight w:val="279"/>
          <w:jc w:val="center"/>
        </w:trPr>
        <w:tc>
          <w:tcPr>
            <w:tcW w:w="5150" w:type="dxa"/>
            <w:gridSpan w:val="2"/>
            <w:tcBorders>
              <w:top w:val="nil"/>
              <w:left w:val="nil"/>
              <w:bottom w:val="single" w:sz="4" w:space="0" w:color="999999" w:themeColor="text1" w:themeTint="66"/>
              <w:right w:val="nil"/>
            </w:tcBorders>
            <w:vAlign w:val="center"/>
          </w:tcPr>
          <w:p w14:paraId="5CAC7BDE" w14:textId="77777777" w:rsidR="00E440BC" w:rsidRPr="00F909D9" w:rsidRDefault="00E440BC" w:rsidP="002B56C3">
            <w:pPr>
              <w:jc w:val="center"/>
            </w:pPr>
            <w:r w:rsidRPr="00F909D9">
              <w:t>Precision Group</w:t>
            </w:r>
          </w:p>
        </w:tc>
      </w:tr>
      <w:tr w:rsidR="002B56C3" w:rsidRPr="002B56C3" w14:paraId="51DA1EF3" w14:textId="77777777" w:rsidTr="006109C6">
        <w:trPr>
          <w:trHeight w:val="237"/>
          <w:jc w:val="center"/>
        </w:trPr>
        <w:tc>
          <w:tcPr>
            <w:tcW w:w="1389" w:type="dxa"/>
            <w:tcBorders>
              <w:left w:val="nil"/>
              <w:bottom w:val="single" w:sz="4" w:space="0" w:color="auto"/>
              <w:right w:val="nil"/>
            </w:tcBorders>
            <w:vAlign w:val="center"/>
          </w:tcPr>
          <w:p w14:paraId="3300210A" w14:textId="77777777" w:rsidR="00E440BC" w:rsidRPr="002B56C3" w:rsidRDefault="00E440BC" w:rsidP="006109C6">
            <w:pPr>
              <w:jc w:val="left"/>
              <w:rPr>
                <w:rFonts w:ascii="Courier" w:hAnsi="Courier"/>
                <w:b/>
                <w:sz w:val="22"/>
                <w:szCs w:val="22"/>
              </w:rPr>
            </w:pPr>
            <w:r w:rsidRPr="002B56C3">
              <w:rPr>
                <w:rFonts w:ascii="Courier" w:hAnsi="Courier"/>
                <w:b/>
                <w:sz w:val="22"/>
                <w:szCs w:val="22"/>
              </w:rPr>
              <w:t>Element</w:t>
            </w:r>
          </w:p>
        </w:tc>
        <w:tc>
          <w:tcPr>
            <w:tcW w:w="3761" w:type="dxa"/>
            <w:tcBorders>
              <w:left w:val="nil"/>
              <w:bottom w:val="single" w:sz="4" w:space="0" w:color="auto"/>
              <w:right w:val="nil"/>
            </w:tcBorders>
            <w:vAlign w:val="center"/>
          </w:tcPr>
          <w:p w14:paraId="27004EC2" w14:textId="77777777" w:rsidR="00E440BC" w:rsidRPr="002B56C3" w:rsidRDefault="00E440BC" w:rsidP="006109C6">
            <w:pPr>
              <w:jc w:val="center"/>
              <w:rPr>
                <w:rFonts w:ascii="Courier" w:hAnsi="Courier"/>
                <w:b/>
                <w:sz w:val="22"/>
                <w:szCs w:val="22"/>
              </w:rPr>
            </w:pPr>
            <w:r w:rsidRPr="002B56C3">
              <w:rPr>
                <w:rFonts w:ascii="Courier" w:hAnsi="Courier"/>
                <w:b/>
                <w:sz w:val="22"/>
                <w:szCs w:val="22"/>
              </w:rPr>
              <w:t>optical/offset/occultation</w:t>
            </w:r>
          </w:p>
        </w:tc>
      </w:tr>
      <w:tr w:rsidR="002B56C3" w:rsidRPr="002B56C3" w14:paraId="534EEF7A" w14:textId="77777777" w:rsidTr="006109C6">
        <w:trPr>
          <w:trHeight w:val="237"/>
          <w:jc w:val="center"/>
        </w:trPr>
        <w:tc>
          <w:tcPr>
            <w:tcW w:w="1389" w:type="dxa"/>
            <w:tcBorders>
              <w:top w:val="single" w:sz="4" w:space="0" w:color="auto"/>
              <w:left w:val="nil"/>
              <w:bottom w:val="nil"/>
              <w:right w:val="nil"/>
            </w:tcBorders>
            <w:vAlign w:val="center"/>
          </w:tcPr>
          <w:p w14:paraId="37E22C24" w14:textId="77777777" w:rsidR="00E440BC" w:rsidRPr="002B56C3" w:rsidRDefault="00E440BC" w:rsidP="006109C6">
            <w:pPr>
              <w:jc w:val="left"/>
              <w:rPr>
                <w:rFonts w:ascii="Courier" w:hAnsi="Courier"/>
                <w:sz w:val="22"/>
                <w:szCs w:val="22"/>
              </w:rPr>
            </w:pPr>
            <w:proofErr w:type="spellStart"/>
            <w:r w:rsidRPr="002B56C3">
              <w:rPr>
                <w:rFonts w:ascii="Courier" w:hAnsi="Courier"/>
                <w:sz w:val="22"/>
                <w:szCs w:val="22"/>
              </w:rPr>
              <w:t>precTime</w:t>
            </w:r>
            <w:proofErr w:type="spellEnd"/>
          </w:p>
        </w:tc>
        <w:tc>
          <w:tcPr>
            <w:tcW w:w="3761" w:type="dxa"/>
            <w:tcBorders>
              <w:top w:val="single" w:sz="4" w:space="0" w:color="auto"/>
              <w:left w:val="nil"/>
              <w:bottom w:val="nil"/>
              <w:right w:val="nil"/>
            </w:tcBorders>
            <w:vAlign w:val="center"/>
          </w:tcPr>
          <w:p w14:paraId="7AC42F13"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r w:rsidR="002B56C3" w:rsidRPr="002B56C3" w14:paraId="11D80941" w14:textId="77777777" w:rsidTr="006109C6">
        <w:trPr>
          <w:trHeight w:val="296"/>
          <w:jc w:val="center"/>
        </w:trPr>
        <w:tc>
          <w:tcPr>
            <w:tcW w:w="1389" w:type="dxa"/>
            <w:tcBorders>
              <w:top w:val="nil"/>
              <w:left w:val="nil"/>
              <w:bottom w:val="nil"/>
              <w:right w:val="nil"/>
            </w:tcBorders>
            <w:vAlign w:val="center"/>
          </w:tcPr>
          <w:p w14:paraId="1645F3AA" w14:textId="77777777" w:rsidR="00E440BC" w:rsidRPr="002B56C3" w:rsidRDefault="00E440BC" w:rsidP="006109C6">
            <w:pPr>
              <w:jc w:val="left"/>
              <w:rPr>
                <w:rFonts w:ascii="Courier" w:hAnsi="Courier"/>
                <w:sz w:val="22"/>
                <w:szCs w:val="22"/>
              </w:rPr>
            </w:pPr>
            <w:proofErr w:type="spellStart"/>
            <w:r w:rsidRPr="002B56C3">
              <w:rPr>
                <w:rFonts w:ascii="Courier" w:hAnsi="Courier"/>
                <w:sz w:val="22"/>
                <w:szCs w:val="22"/>
              </w:rPr>
              <w:t>precRA</w:t>
            </w:r>
            <w:proofErr w:type="spellEnd"/>
          </w:p>
        </w:tc>
        <w:tc>
          <w:tcPr>
            <w:tcW w:w="3761" w:type="dxa"/>
            <w:tcBorders>
              <w:top w:val="nil"/>
              <w:left w:val="nil"/>
              <w:bottom w:val="nil"/>
              <w:right w:val="nil"/>
            </w:tcBorders>
            <w:vAlign w:val="center"/>
          </w:tcPr>
          <w:p w14:paraId="14A17A28"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r w:rsidR="002B56C3" w:rsidRPr="002B56C3" w14:paraId="3F0ACDD5" w14:textId="77777777" w:rsidTr="006109C6">
        <w:trPr>
          <w:trHeight w:val="251"/>
          <w:jc w:val="center"/>
        </w:trPr>
        <w:tc>
          <w:tcPr>
            <w:tcW w:w="1389" w:type="dxa"/>
            <w:tcBorders>
              <w:top w:val="nil"/>
              <w:left w:val="nil"/>
              <w:bottom w:val="single" w:sz="4" w:space="0" w:color="auto"/>
              <w:right w:val="nil"/>
            </w:tcBorders>
            <w:vAlign w:val="center"/>
          </w:tcPr>
          <w:p w14:paraId="27E7C959" w14:textId="77777777" w:rsidR="00E440BC" w:rsidRPr="002B56C3" w:rsidRDefault="00E440BC" w:rsidP="006109C6">
            <w:pPr>
              <w:jc w:val="left"/>
              <w:rPr>
                <w:rFonts w:ascii="Courier" w:hAnsi="Courier"/>
                <w:sz w:val="22"/>
                <w:szCs w:val="22"/>
              </w:rPr>
            </w:pPr>
            <w:proofErr w:type="spellStart"/>
            <w:r w:rsidRPr="002B56C3">
              <w:rPr>
                <w:rFonts w:ascii="Courier" w:hAnsi="Courier"/>
                <w:sz w:val="22"/>
                <w:szCs w:val="22"/>
              </w:rPr>
              <w:t>precDec</w:t>
            </w:r>
            <w:proofErr w:type="spellEnd"/>
          </w:p>
        </w:tc>
        <w:tc>
          <w:tcPr>
            <w:tcW w:w="3761" w:type="dxa"/>
            <w:tcBorders>
              <w:top w:val="nil"/>
              <w:left w:val="nil"/>
              <w:bottom w:val="single" w:sz="4" w:space="0" w:color="auto"/>
              <w:right w:val="nil"/>
            </w:tcBorders>
            <w:vAlign w:val="center"/>
          </w:tcPr>
          <w:p w14:paraId="022420CB" w14:textId="77777777" w:rsidR="00E440BC" w:rsidRPr="002B56C3" w:rsidRDefault="00E440BC" w:rsidP="006109C6">
            <w:pPr>
              <w:jc w:val="center"/>
              <w:rPr>
                <w:rFonts w:ascii="Courier" w:hAnsi="Courier"/>
                <w:sz w:val="22"/>
                <w:szCs w:val="22"/>
              </w:rPr>
            </w:pPr>
            <w:r w:rsidRPr="002B56C3">
              <w:rPr>
                <w:rFonts w:ascii="Courier" w:hAnsi="Courier"/>
                <w:sz w:val="22"/>
                <w:szCs w:val="22"/>
              </w:rPr>
              <w:t>REQ</w:t>
            </w:r>
          </w:p>
        </w:tc>
      </w:tr>
    </w:tbl>
    <w:p w14:paraId="0C9B8550" w14:textId="6E4C241E" w:rsidR="00E440BC" w:rsidRDefault="00E252F4" w:rsidP="00E252F4">
      <w:pPr>
        <w:pStyle w:val="Heading3"/>
      </w:pPr>
      <w:bookmarkStart w:id="51" w:name="_Ref474247736"/>
      <w:bookmarkStart w:id="52" w:name="_Toc519264561"/>
      <w:r>
        <w:t>Residuals Groups</w:t>
      </w:r>
      <w:bookmarkEnd w:id="51"/>
      <w:bookmarkEnd w:id="52"/>
    </w:p>
    <w:p w14:paraId="7A1296FE" w14:textId="77777777" w:rsidR="00E252F4" w:rsidRPr="00E252F4" w:rsidRDefault="00E252F4" w:rsidP="00E252F4"/>
    <w:p w14:paraId="1D5BEAA1" w14:textId="37528695" w:rsidR="00513E2B" w:rsidRDefault="004448F0" w:rsidP="00F63C72">
      <w:fldSimple w:instr=" REF _Ref473215016 ">
        <w:r w:rsidR="005D10EA">
          <w:t xml:space="preserve">Table </w:t>
        </w:r>
        <w:r w:rsidR="005D10EA">
          <w:rPr>
            <w:noProof/>
          </w:rPr>
          <w:t>3</w:t>
        </w:r>
      </w:fldSimple>
      <w:r w:rsidR="006B3CE8">
        <w:t xml:space="preserve"> indicates that there are two groups related to the exchange of observational residuals, the </w:t>
      </w:r>
      <w:r w:rsidR="006B3CE8" w:rsidRPr="006B3CE8">
        <w:rPr>
          <w:i/>
        </w:rPr>
        <w:t>Optical Residuals Group</w:t>
      </w:r>
      <w:r w:rsidR="006B3CE8">
        <w:t xml:space="preserve"> </w:t>
      </w:r>
      <w:r w:rsidR="00031895">
        <w:t>(</w:t>
      </w:r>
      <w:fldSimple w:instr=" REF _Ref473023800 ">
        <w:r w:rsidR="005D10EA">
          <w:t xml:space="preserve">Table </w:t>
        </w:r>
        <w:r w:rsidR="005D10EA">
          <w:rPr>
            <w:noProof/>
          </w:rPr>
          <w:t>10</w:t>
        </w:r>
      </w:fldSimple>
      <w:r w:rsidR="00031895">
        <w:t xml:space="preserve">) </w:t>
      </w:r>
      <w:r w:rsidR="006B3CE8">
        <w:t xml:space="preserve">and the </w:t>
      </w:r>
      <w:r w:rsidR="006B3CE8" w:rsidRPr="006B3CE8">
        <w:rPr>
          <w:i/>
        </w:rPr>
        <w:t>Radar Residuals Group</w:t>
      </w:r>
      <w:r w:rsidR="00031895" w:rsidRPr="00031895">
        <w:t xml:space="preserve"> (</w:t>
      </w:r>
      <w:fldSimple w:instr=" REF _Ref473023649 ">
        <w:r w:rsidR="005D10EA">
          <w:t xml:space="preserve">Table </w:t>
        </w:r>
        <w:r w:rsidR="005D10EA">
          <w:rPr>
            <w:noProof/>
          </w:rPr>
          <w:t>11</w:t>
        </w:r>
      </w:fldSimple>
      <w:r w:rsidR="00031895" w:rsidRPr="00031895">
        <w:t>)</w:t>
      </w:r>
      <w:r w:rsidR="006B3CE8">
        <w:t>. These groups are optional for the observations to which they apply, but are not pe</w:t>
      </w:r>
      <w:r w:rsidR="00597E2F">
        <w:t xml:space="preserve">rmitted in MPC submissions. </w:t>
      </w:r>
      <w:r w:rsidR="00D11497">
        <w:t>Thus,</w:t>
      </w:r>
      <w:r w:rsidR="006B3CE8">
        <w:t xml:space="preserve"> a radar observation may contain radar residuals (and the other observation types may include optical residuals) but not for MPC submission. Each of the</w:t>
      </w:r>
      <w:r w:rsidR="008F3F4C">
        <w:t>se</w:t>
      </w:r>
      <w:r w:rsidR="006B3CE8">
        <w:t xml:space="preserve"> two residual groups start with an identification element for the o</w:t>
      </w:r>
      <w:r w:rsidR="00513E2B">
        <w:t>rbit producer</w:t>
      </w:r>
      <w:r w:rsidR="006B3CE8">
        <w:t xml:space="preserve"> (</w:t>
      </w:r>
      <w:proofErr w:type="spellStart"/>
      <w:r w:rsidR="006B3CE8" w:rsidRPr="008F3F4C">
        <w:rPr>
          <w:rFonts w:ascii="Courier" w:hAnsi="Courier"/>
        </w:rPr>
        <w:t>orbProd</w:t>
      </w:r>
      <w:proofErr w:type="spellEnd"/>
      <w:r w:rsidR="006B3CE8">
        <w:t xml:space="preserve">) and </w:t>
      </w:r>
      <w:r w:rsidR="00513E2B">
        <w:t xml:space="preserve">then </w:t>
      </w:r>
      <w:r w:rsidR="006B3CE8">
        <w:t>the orbital solution, (</w:t>
      </w:r>
      <w:proofErr w:type="spellStart"/>
      <w:r w:rsidR="006B3CE8" w:rsidRPr="008F3F4C">
        <w:rPr>
          <w:rFonts w:ascii="Courier" w:hAnsi="Courier"/>
        </w:rPr>
        <w:t>orbID</w:t>
      </w:r>
      <w:proofErr w:type="spellEnd"/>
      <w:r w:rsidR="006B3CE8">
        <w:t>)</w:t>
      </w:r>
      <w:r w:rsidR="00513E2B">
        <w:t>, both required</w:t>
      </w:r>
      <w:r w:rsidR="006B3CE8">
        <w:t xml:space="preserve">. </w:t>
      </w:r>
    </w:p>
    <w:p w14:paraId="7001BD2E" w14:textId="77777777" w:rsidR="00513E2B" w:rsidRDefault="00513E2B" w:rsidP="00F63C72"/>
    <w:p w14:paraId="50F9911E" w14:textId="76EE726B" w:rsidR="006B3CE8" w:rsidRDefault="006B3CE8" w:rsidP="00F63C72">
      <w:r>
        <w:t xml:space="preserve">For the </w:t>
      </w:r>
      <w:r w:rsidR="00513E2B" w:rsidRPr="00513E2B">
        <w:rPr>
          <w:i/>
        </w:rPr>
        <w:t>Radar Residuals Group</w:t>
      </w:r>
      <w:r w:rsidR="00513E2B">
        <w:t>,</w:t>
      </w:r>
      <w:r>
        <w:t xml:space="preserve"> </w:t>
      </w:r>
      <w:r w:rsidR="00513E2B">
        <w:t>the next elements are</w:t>
      </w:r>
      <w:r>
        <w:t xml:space="preserve"> the residual value, selection flag</w:t>
      </w:r>
      <w:r w:rsidR="00B7474C">
        <w:t xml:space="preserve"> and measurement uncertainty</w:t>
      </w:r>
      <w:r>
        <w:t xml:space="preserve">, with the element </w:t>
      </w:r>
      <w:r w:rsidR="00513E2B">
        <w:t xml:space="preserve">names </w:t>
      </w:r>
      <w:r>
        <w:t>conforming to the type of measurement used in the observ</w:t>
      </w:r>
      <w:r w:rsidR="00513E2B">
        <w:t>a</w:t>
      </w:r>
      <w:r>
        <w:t>tions, either delay or Doppler.</w:t>
      </w:r>
    </w:p>
    <w:p w14:paraId="568E00BC" w14:textId="77777777" w:rsidR="00031895" w:rsidRDefault="00031895" w:rsidP="00F63C72"/>
    <w:p w14:paraId="20BF0623" w14:textId="6D160722" w:rsidR="00031895" w:rsidRDefault="00031895" w:rsidP="00F63C72">
      <w:r>
        <w:t xml:space="preserve">The </w:t>
      </w:r>
      <w:r w:rsidRPr="000B6192">
        <w:rPr>
          <w:i/>
        </w:rPr>
        <w:t>Optical Residuals Group</w:t>
      </w:r>
      <w:r>
        <w:t xml:space="preserve"> has the extra feature that, following the required ID block, it may include either an </w:t>
      </w:r>
      <w:r w:rsidRPr="000B6192">
        <w:rPr>
          <w:i/>
        </w:rPr>
        <w:t xml:space="preserve">Astrometry </w:t>
      </w:r>
      <w:r w:rsidR="000B6192">
        <w:rPr>
          <w:i/>
        </w:rPr>
        <w:t>Subgroup</w:t>
      </w:r>
      <w:r>
        <w:t xml:space="preserve"> or a </w:t>
      </w:r>
      <w:r w:rsidRPr="000B6192">
        <w:rPr>
          <w:i/>
        </w:rPr>
        <w:t xml:space="preserve">Photometry </w:t>
      </w:r>
      <w:r w:rsidR="000B6192">
        <w:rPr>
          <w:i/>
        </w:rPr>
        <w:t>Subgroup</w:t>
      </w:r>
      <w:r>
        <w:t xml:space="preserve">, or both, in that order. Within one of these blocks there are some required items (residuals, selection flags, and </w:t>
      </w:r>
      <w:proofErr w:type="spellStart"/>
      <w:r>
        <w:t>sigmas</w:t>
      </w:r>
      <w:proofErr w:type="spellEnd"/>
      <w:r>
        <w:t xml:space="preserve">) and the rest are optional. Thus, at a minimum, the </w:t>
      </w:r>
      <w:r w:rsidRPr="000B6192">
        <w:rPr>
          <w:i/>
        </w:rPr>
        <w:t>Optical Residuals Group</w:t>
      </w:r>
      <w:r>
        <w:t xml:space="preserve"> must contain the elements [</w:t>
      </w:r>
      <w:proofErr w:type="spellStart"/>
      <w:r w:rsidRPr="000B6192">
        <w:rPr>
          <w:rFonts w:ascii="Courier" w:hAnsi="Courier"/>
        </w:rPr>
        <w:t>orbProd</w:t>
      </w:r>
      <w:proofErr w:type="spellEnd"/>
      <w:r>
        <w:t xml:space="preserve">, </w:t>
      </w:r>
      <w:proofErr w:type="spellStart"/>
      <w:r w:rsidRPr="000B6192">
        <w:rPr>
          <w:rFonts w:ascii="Courier" w:hAnsi="Courier"/>
        </w:rPr>
        <w:t>orbID</w:t>
      </w:r>
      <w:proofErr w:type="spellEnd"/>
      <w:r>
        <w:t>], and either [</w:t>
      </w:r>
      <w:proofErr w:type="spellStart"/>
      <w:r w:rsidRPr="000B6192">
        <w:rPr>
          <w:rFonts w:ascii="Courier" w:hAnsi="Courier"/>
        </w:rPr>
        <w:t>resRA</w:t>
      </w:r>
      <w:proofErr w:type="spellEnd"/>
      <w:r>
        <w:t xml:space="preserve">, </w:t>
      </w:r>
      <w:proofErr w:type="spellStart"/>
      <w:r w:rsidRPr="000B6192">
        <w:rPr>
          <w:rFonts w:ascii="Courier" w:hAnsi="Courier"/>
        </w:rPr>
        <w:t>resDec</w:t>
      </w:r>
      <w:proofErr w:type="spellEnd"/>
      <w:r>
        <w:t xml:space="preserve">, </w:t>
      </w:r>
      <w:proofErr w:type="spellStart"/>
      <w:r w:rsidRPr="000B6192">
        <w:rPr>
          <w:rFonts w:ascii="Courier" w:hAnsi="Courier"/>
        </w:rPr>
        <w:t>selAst</w:t>
      </w:r>
      <w:proofErr w:type="spellEnd"/>
      <w:r>
        <w:t xml:space="preserve">, </w:t>
      </w:r>
      <w:proofErr w:type="spellStart"/>
      <w:r w:rsidRPr="000B6192">
        <w:rPr>
          <w:rFonts w:ascii="Courier" w:hAnsi="Courier"/>
        </w:rPr>
        <w:t>sigRA</w:t>
      </w:r>
      <w:proofErr w:type="spellEnd"/>
      <w:r>
        <w:t xml:space="preserve">, </w:t>
      </w:r>
      <w:proofErr w:type="spellStart"/>
      <w:r w:rsidRPr="000B6192">
        <w:rPr>
          <w:rFonts w:ascii="Courier" w:hAnsi="Courier"/>
        </w:rPr>
        <w:t>sigDec</w:t>
      </w:r>
      <w:proofErr w:type="spellEnd"/>
      <w:r>
        <w:t>] or [</w:t>
      </w:r>
      <w:proofErr w:type="spellStart"/>
      <w:r w:rsidRPr="000B6192">
        <w:rPr>
          <w:rFonts w:ascii="Courier" w:hAnsi="Courier"/>
        </w:rPr>
        <w:t>photProd</w:t>
      </w:r>
      <w:proofErr w:type="spellEnd"/>
      <w:r>
        <w:t xml:space="preserve">, </w:t>
      </w:r>
      <w:proofErr w:type="spellStart"/>
      <w:r w:rsidRPr="000B6192">
        <w:rPr>
          <w:rFonts w:ascii="Courier" w:hAnsi="Courier"/>
        </w:rPr>
        <w:t>resMag</w:t>
      </w:r>
      <w:proofErr w:type="spellEnd"/>
      <w:r>
        <w:t xml:space="preserve">, </w:t>
      </w:r>
      <w:proofErr w:type="spellStart"/>
      <w:r w:rsidRPr="000B6192">
        <w:rPr>
          <w:rFonts w:ascii="Courier" w:hAnsi="Courier"/>
        </w:rPr>
        <w:t>selPhot</w:t>
      </w:r>
      <w:proofErr w:type="spellEnd"/>
      <w:r>
        <w:t xml:space="preserve">, </w:t>
      </w:r>
      <w:proofErr w:type="spellStart"/>
      <w:r w:rsidRPr="000B6192">
        <w:rPr>
          <w:rFonts w:ascii="Courier" w:hAnsi="Courier"/>
        </w:rPr>
        <w:t>sigMag</w:t>
      </w:r>
      <w:proofErr w:type="spellEnd"/>
      <w:r>
        <w:t>] (or both).</w:t>
      </w:r>
    </w:p>
    <w:p w14:paraId="1ED1A155" w14:textId="7082A55E" w:rsidR="00B15913" w:rsidRDefault="00B15913">
      <w:pPr>
        <w:jc w:val="left"/>
      </w:pPr>
      <w:r>
        <w:br w:type="page"/>
      </w:r>
    </w:p>
    <w:p w14:paraId="45560F8D" w14:textId="5436C301" w:rsidR="00E440BC" w:rsidRDefault="00E440BC" w:rsidP="00F63C72">
      <w:pPr>
        <w:pStyle w:val="Caption"/>
      </w:pPr>
      <w:bookmarkStart w:id="53" w:name="_Ref473023800"/>
      <w:r>
        <w:lastRenderedPageBreak/>
        <w:t xml:space="preserve">Table </w:t>
      </w:r>
      <w:fldSimple w:instr=" SEQ Table \* ARABIC ">
        <w:r w:rsidR="005D10EA">
          <w:rPr>
            <w:noProof/>
          </w:rPr>
          <w:t>10</w:t>
        </w:r>
      </w:fldSimple>
      <w:bookmarkEnd w:id="53"/>
      <w:r>
        <w:t xml:space="preserve"> Optical Residuals Group description. The designation "</w:t>
      </w:r>
      <w:r w:rsidRPr="008145A5">
        <w:rPr>
          <w:rFonts w:ascii="Courier" w:hAnsi="Courier"/>
        </w:rPr>
        <w:t>REQ</w:t>
      </w:r>
      <w:r>
        <w:t>" indicates a required element, "</w:t>
      </w:r>
      <w:r w:rsidRPr="008145A5">
        <w:rPr>
          <w:rFonts w:ascii="Courier" w:hAnsi="Courier"/>
        </w:rPr>
        <w:t>OPT</w:t>
      </w:r>
      <w:r>
        <w:t xml:space="preserve">" denotes optional elements. Either the Astrometry </w:t>
      </w:r>
      <w:r w:rsidR="00B7474C">
        <w:t>or</w:t>
      </w:r>
      <w:r>
        <w:t xml:space="preserve"> Photometry </w:t>
      </w:r>
      <w:r w:rsidR="00B7474C">
        <w:t>subgroup</w:t>
      </w:r>
      <w:r>
        <w:t xml:space="preserve">, or both, must be present. The Optical Residuals Group is not permitted for </w:t>
      </w:r>
      <w:r w:rsidRPr="00DD5030">
        <w:rPr>
          <w:rFonts w:ascii="Courier" w:hAnsi="Courier"/>
        </w:rPr>
        <w:t>radar</w:t>
      </w:r>
      <w:r>
        <w:t xml:space="preserve"> observations.</w:t>
      </w:r>
    </w:p>
    <w:tbl>
      <w:tblPr>
        <w:tblStyle w:val="GridTable1Light"/>
        <w:tblW w:w="5863" w:type="dxa"/>
        <w:jc w:val="center"/>
        <w:tblCellMar>
          <w:left w:w="0" w:type="dxa"/>
          <w:right w:w="0" w:type="dxa"/>
        </w:tblCellMar>
        <w:tblLook w:val="0420" w:firstRow="1" w:lastRow="0" w:firstColumn="0" w:lastColumn="0" w:noHBand="0" w:noVBand="1"/>
      </w:tblPr>
      <w:tblGrid>
        <w:gridCol w:w="1238"/>
        <w:gridCol w:w="620"/>
        <w:gridCol w:w="4005"/>
      </w:tblGrid>
      <w:tr w:rsidR="00E440BC" w:rsidRPr="00D4450D" w14:paraId="2AE3FDC8" w14:textId="77777777" w:rsidTr="002E44BD">
        <w:trPr>
          <w:cnfStyle w:val="100000000000" w:firstRow="1" w:lastRow="0" w:firstColumn="0" w:lastColumn="0" w:oddVBand="0" w:evenVBand="0" w:oddHBand="0" w:evenHBand="0" w:firstRowFirstColumn="0" w:firstRowLastColumn="0" w:lastRowFirstColumn="0" w:lastRowLastColumn="0"/>
          <w:trHeight w:val="297"/>
          <w:jc w:val="center"/>
        </w:trPr>
        <w:tc>
          <w:tcPr>
            <w:tcW w:w="5863" w:type="dxa"/>
            <w:gridSpan w:val="3"/>
            <w:tcBorders>
              <w:top w:val="nil"/>
              <w:left w:val="nil"/>
              <w:bottom w:val="single" w:sz="4" w:space="0" w:color="999999" w:themeColor="text1" w:themeTint="66"/>
              <w:right w:val="nil"/>
            </w:tcBorders>
            <w:vAlign w:val="center"/>
          </w:tcPr>
          <w:p w14:paraId="119F64A0" w14:textId="77777777" w:rsidR="00E440BC" w:rsidRPr="00D4450D" w:rsidRDefault="00E440BC" w:rsidP="002B56C3">
            <w:pPr>
              <w:jc w:val="center"/>
            </w:pPr>
            <w:r w:rsidRPr="00D4450D">
              <w:t>Optical Residuals Group</w:t>
            </w:r>
          </w:p>
        </w:tc>
      </w:tr>
      <w:tr w:rsidR="002E44BD" w:rsidRPr="00D4450D" w14:paraId="7F53AB9A" w14:textId="77777777" w:rsidTr="002E44BD">
        <w:trPr>
          <w:trHeight w:val="131"/>
          <w:jc w:val="center"/>
        </w:trPr>
        <w:tc>
          <w:tcPr>
            <w:tcW w:w="1238" w:type="dxa"/>
            <w:tcBorders>
              <w:left w:val="nil"/>
              <w:bottom w:val="single" w:sz="4" w:space="0" w:color="auto"/>
              <w:right w:val="nil"/>
            </w:tcBorders>
          </w:tcPr>
          <w:p w14:paraId="078BA937" w14:textId="77777777" w:rsidR="00E440BC" w:rsidRPr="00D4450D" w:rsidRDefault="00E440BC" w:rsidP="00F63C72">
            <w:pPr>
              <w:rPr>
                <w:rFonts w:ascii="Courier" w:hAnsi="Courier"/>
                <w:b/>
                <w:sz w:val="22"/>
                <w:szCs w:val="22"/>
              </w:rPr>
            </w:pPr>
            <w:r w:rsidRPr="00D4450D">
              <w:rPr>
                <w:rFonts w:ascii="Courier" w:hAnsi="Courier"/>
                <w:b/>
                <w:sz w:val="22"/>
                <w:szCs w:val="22"/>
              </w:rPr>
              <w:t>Element</w:t>
            </w:r>
          </w:p>
        </w:tc>
        <w:tc>
          <w:tcPr>
            <w:tcW w:w="620" w:type="dxa"/>
            <w:tcBorders>
              <w:left w:val="nil"/>
              <w:bottom w:val="single" w:sz="4" w:space="0" w:color="000000" w:themeColor="text1"/>
              <w:right w:val="nil"/>
            </w:tcBorders>
          </w:tcPr>
          <w:p w14:paraId="13E7685E" w14:textId="77777777" w:rsidR="00E440BC" w:rsidRPr="00D4450D" w:rsidRDefault="00E440BC" w:rsidP="00F63C72">
            <w:pPr>
              <w:rPr>
                <w:b/>
                <w:sz w:val="22"/>
                <w:szCs w:val="22"/>
              </w:rPr>
            </w:pPr>
          </w:p>
        </w:tc>
        <w:tc>
          <w:tcPr>
            <w:tcW w:w="4005" w:type="dxa"/>
            <w:tcBorders>
              <w:left w:val="nil"/>
              <w:bottom w:val="single" w:sz="4" w:space="0" w:color="auto"/>
              <w:right w:val="nil"/>
            </w:tcBorders>
            <w:vAlign w:val="center"/>
          </w:tcPr>
          <w:p w14:paraId="2F9B9945" w14:textId="77777777" w:rsidR="00E440BC" w:rsidRPr="00D4450D" w:rsidRDefault="00E440BC" w:rsidP="002B56C3">
            <w:pPr>
              <w:jc w:val="center"/>
              <w:rPr>
                <w:rFonts w:ascii="Courier" w:hAnsi="Courier"/>
                <w:b/>
                <w:sz w:val="22"/>
                <w:szCs w:val="22"/>
              </w:rPr>
            </w:pPr>
            <w:r w:rsidRPr="00D4450D">
              <w:rPr>
                <w:rFonts w:ascii="Courier" w:hAnsi="Courier"/>
                <w:b/>
                <w:sz w:val="22"/>
                <w:szCs w:val="22"/>
              </w:rPr>
              <w:t>optical/offset/occultation</w:t>
            </w:r>
          </w:p>
        </w:tc>
      </w:tr>
      <w:tr w:rsidR="002E44BD" w:rsidRPr="00D4450D" w14:paraId="1118587B" w14:textId="77777777" w:rsidTr="00903794">
        <w:trPr>
          <w:trHeight w:val="288"/>
          <w:jc w:val="center"/>
        </w:trPr>
        <w:tc>
          <w:tcPr>
            <w:tcW w:w="1238" w:type="dxa"/>
            <w:tcBorders>
              <w:top w:val="single" w:sz="4" w:space="0" w:color="auto"/>
              <w:left w:val="nil"/>
              <w:bottom w:val="nil"/>
              <w:right w:val="single" w:sz="4" w:space="0" w:color="000000" w:themeColor="text1"/>
            </w:tcBorders>
          </w:tcPr>
          <w:p w14:paraId="47EB3459"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orbProd</w:t>
            </w:r>
            <w:proofErr w:type="spellEnd"/>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extDirection w:val="btLr"/>
            <w:vAlign w:val="center"/>
          </w:tcPr>
          <w:p w14:paraId="2544087C" w14:textId="51CB59CE" w:rsidR="00E440BC" w:rsidRPr="00D4450D" w:rsidRDefault="00903794" w:rsidP="00903794">
            <w:pPr>
              <w:jc w:val="center"/>
              <w:rPr>
                <w:sz w:val="22"/>
                <w:szCs w:val="22"/>
              </w:rPr>
            </w:pPr>
            <w:r w:rsidRPr="00D4450D">
              <w:rPr>
                <w:sz w:val="22"/>
                <w:szCs w:val="22"/>
              </w:rPr>
              <w:t>ID</w:t>
            </w:r>
          </w:p>
        </w:tc>
        <w:tc>
          <w:tcPr>
            <w:tcW w:w="4005" w:type="dxa"/>
            <w:tcBorders>
              <w:top w:val="single" w:sz="4" w:space="0" w:color="auto"/>
              <w:left w:val="single" w:sz="4" w:space="0" w:color="000000" w:themeColor="text1"/>
              <w:bottom w:val="nil"/>
              <w:right w:val="nil"/>
            </w:tcBorders>
            <w:shd w:val="clear" w:color="auto" w:fill="auto"/>
            <w:vAlign w:val="center"/>
          </w:tcPr>
          <w:p w14:paraId="3E0641D5"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2A168852" w14:textId="77777777" w:rsidTr="002E44BD">
        <w:trPr>
          <w:trHeight w:val="288"/>
          <w:jc w:val="center"/>
        </w:trPr>
        <w:tc>
          <w:tcPr>
            <w:tcW w:w="1238" w:type="dxa"/>
            <w:tcBorders>
              <w:top w:val="nil"/>
              <w:left w:val="nil"/>
              <w:bottom w:val="single" w:sz="4" w:space="0" w:color="000000" w:themeColor="text1"/>
              <w:right w:val="single" w:sz="4" w:space="0" w:color="000000" w:themeColor="text1"/>
            </w:tcBorders>
          </w:tcPr>
          <w:p w14:paraId="6E0720D3"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orbID</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shd w:val="clear" w:color="auto" w:fill="auto"/>
            <w:vAlign w:val="center"/>
          </w:tcPr>
          <w:p w14:paraId="22833D0F"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single" w:sz="4" w:space="0" w:color="000000" w:themeColor="text1"/>
              <w:right w:val="nil"/>
            </w:tcBorders>
            <w:vAlign w:val="center"/>
          </w:tcPr>
          <w:p w14:paraId="1FCA2C69"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17F15AD6" w14:textId="77777777" w:rsidTr="002E44BD">
        <w:trPr>
          <w:trHeight w:val="288"/>
          <w:jc w:val="center"/>
        </w:trPr>
        <w:tc>
          <w:tcPr>
            <w:tcW w:w="1238" w:type="dxa"/>
            <w:tcBorders>
              <w:top w:val="single" w:sz="4" w:space="0" w:color="000000" w:themeColor="text1"/>
              <w:left w:val="nil"/>
              <w:bottom w:val="nil"/>
              <w:right w:val="single" w:sz="4" w:space="0" w:color="000000" w:themeColor="text1"/>
            </w:tcBorders>
          </w:tcPr>
          <w:p w14:paraId="3D7872E7"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resRA</w:t>
            </w:r>
            <w:proofErr w:type="spellEnd"/>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tcPr>
          <w:p w14:paraId="50DCDBD6" w14:textId="31B2E990" w:rsidR="00E440BC" w:rsidRPr="00D4450D" w:rsidRDefault="00E440BC" w:rsidP="000B6192">
            <w:pPr>
              <w:jc w:val="center"/>
              <w:rPr>
                <w:sz w:val="22"/>
                <w:szCs w:val="22"/>
              </w:rPr>
            </w:pPr>
            <w:r w:rsidRPr="00D4450D">
              <w:rPr>
                <w:sz w:val="22"/>
                <w:szCs w:val="22"/>
              </w:rPr>
              <w:t xml:space="preserve">Astrometry </w:t>
            </w:r>
            <w:r w:rsidRPr="00D4450D">
              <w:rPr>
                <w:sz w:val="22"/>
                <w:szCs w:val="22"/>
              </w:rPr>
              <w:br/>
            </w:r>
            <w:r w:rsidR="000B6192" w:rsidRPr="00D4450D">
              <w:rPr>
                <w:sz w:val="22"/>
                <w:szCs w:val="22"/>
              </w:rPr>
              <w:t>Subgroup</w:t>
            </w:r>
          </w:p>
        </w:tc>
        <w:tc>
          <w:tcPr>
            <w:tcW w:w="4005" w:type="dxa"/>
            <w:tcBorders>
              <w:top w:val="single" w:sz="4" w:space="0" w:color="000000" w:themeColor="text1"/>
              <w:left w:val="single" w:sz="4" w:space="0" w:color="000000" w:themeColor="text1"/>
              <w:bottom w:val="nil"/>
              <w:right w:val="nil"/>
            </w:tcBorders>
            <w:vAlign w:val="center"/>
          </w:tcPr>
          <w:p w14:paraId="43EA8B5D"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6F3567FC" w14:textId="77777777" w:rsidTr="002E44BD">
        <w:trPr>
          <w:trHeight w:val="288"/>
          <w:jc w:val="center"/>
        </w:trPr>
        <w:tc>
          <w:tcPr>
            <w:tcW w:w="1238" w:type="dxa"/>
            <w:tcBorders>
              <w:top w:val="nil"/>
              <w:left w:val="nil"/>
              <w:bottom w:val="nil"/>
              <w:right w:val="single" w:sz="4" w:space="0" w:color="000000" w:themeColor="text1"/>
            </w:tcBorders>
          </w:tcPr>
          <w:p w14:paraId="2136745F"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resDec</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411B35EE"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4BF0C7FF"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4027DBAF" w14:textId="77777777" w:rsidTr="002E44BD">
        <w:trPr>
          <w:trHeight w:val="288"/>
          <w:jc w:val="center"/>
        </w:trPr>
        <w:tc>
          <w:tcPr>
            <w:tcW w:w="1238" w:type="dxa"/>
            <w:tcBorders>
              <w:top w:val="nil"/>
              <w:left w:val="nil"/>
              <w:bottom w:val="nil"/>
              <w:right w:val="single" w:sz="4" w:space="0" w:color="000000" w:themeColor="text1"/>
            </w:tcBorders>
          </w:tcPr>
          <w:p w14:paraId="6EE33364"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selAst</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1D37857B"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60886CA"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1F472787" w14:textId="77777777" w:rsidTr="002E44BD">
        <w:trPr>
          <w:trHeight w:val="288"/>
          <w:jc w:val="center"/>
        </w:trPr>
        <w:tc>
          <w:tcPr>
            <w:tcW w:w="1238" w:type="dxa"/>
            <w:tcBorders>
              <w:top w:val="nil"/>
              <w:left w:val="nil"/>
              <w:bottom w:val="nil"/>
              <w:right w:val="single" w:sz="4" w:space="0" w:color="000000" w:themeColor="text1"/>
            </w:tcBorders>
          </w:tcPr>
          <w:p w14:paraId="54239C6B"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sigRA</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75349886"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DCC3CD8" w14:textId="7B8FD15A"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040253D4" w14:textId="77777777" w:rsidTr="002E44BD">
        <w:trPr>
          <w:trHeight w:val="288"/>
          <w:jc w:val="center"/>
        </w:trPr>
        <w:tc>
          <w:tcPr>
            <w:tcW w:w="1238" w:type="dxa"/>
            <w:tcBorders>
              <w:top w:val="nil"/>
              <w:left w:val="nil"/>
              <w:bottom w:val="nil"/>
              <w:right w:val="single" w:sz="4" w:space="0" w:color="000000" w:themeColor="text1"/>
            </w:tcBorders>
          </w:tcPr>
          <w:p w14:paraId="07C41FAB"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sigDec</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09FF8A63"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2B6CB256" w14:textId="007B58B2"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1B6BB403" w14:textId="77777777" w:rsidTr="002E44BD">
        <w:trPr>
          <w:trHeight w:val="288"/>
          <w:jc w:val="center"/>
        </w:trPr>
        <w:tc>
          <w:tcPr>
            <w:tcW w:w="1238" w:type="dxa"/>
            <w:tcBorders>
              <w:top w:val="nil"/>
              <w:left w:val="nil"/>
              <w:bottom w:val="nil"/>
              <w:right w:val="single" w:sz="4" w:space="0" w:color="000000" w:themeColor="text1"/>
            </w:tcBorders>
          </w:tcPr>
          <w:p w14:paraId="6856A389"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sigCorr</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5ECCAF76"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6D7422E6"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6D2A3EFE" w14:textId="77777777" w:rsidTr="002E44BD">
        <w:trPr>
          <w:trHeight w:val="288"/>
          <w:jc w:val="center"/>
        </w:trPr>
        <w:tc>
          <w:tcPr>
            <w:tcW w:w="1238" w:type="dxa"/>
            <w:tcBorders>
              <w:top w:val="nil"/>
              <w:left w:val="nil"/>
              <w:bottom w:val="nil"/>
              <w:right w:val="single" w:sz="4" w:space="0" w:color="000000" w:themeColor="text1"/>
            </w:tcBorders>
          </w:tcPr>
          <w:p w14:paraId="0DE5A4A5"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sigTime</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DEA0158"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554257AC"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4C9CC56E" w14:textId="77777777" w:rsidTr="002E44BD">
        <w:trPr>
          <w:trHeight w:val="288"/>
          <w:jc w:val="center"/>
        </w:trPr>
        <w:tc>
          <w:tcPr>
            <w:tcW w:w="1238" w:type="dxa"/>
            <w:tcBorders>
              <w:top w:val="nil"/>
              <w:left w:val="nil"/>
              <w:bottom w:val="nil"/>
              <w:right w:val="single" w:sz="4" w:space="0" w:color="000000" w:themeColor="text1"/>
            </w:tcBorders>
          </w:tcPr>
          <w:p w14:paraId="08BF8A7E"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biasRA</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730ACC3"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61607607"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095FD7E0" w14:textId="77777777" w:rsidTr="002E44BD">
        <w:trPr>
          <w:trHeight w:val="288"/>
          <w:jc w:val="center"/>
        </w:trPr>
        <w:tc>
          <w:tcPr>
            <w:tcW w:w="1238" w:type="dxa"/>
            <w:tcBorders>
              <w:top w:val="nil"/>
              <w:left w:val="nil"/>
              <w:bottom w:val="nil"/>
              <w:right w:val="single" w:sz="4" w:space="0" w:color="000000" w:themeColor="text1"/>
            </w:tcBorders>
          </w:tcPr>
          <w:p w14:paraId="354EF377"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biasDec</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30DEE24A"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nil"/>
              <w:right w:val="nil"/>
            </w:tcBorders>
            <w:vAlign w:val="center"/>
          </w:tcPr>
          <w:p w14:paraId="719C045A"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5EC7D76E" w14:textId="77777777" w:rsidTr="002E44BD">
        <w:trPr>
          <w:trHeight w:val="288"/>
          <w:jc w:val="center"/>
        </w:trPr>
        <w:tc>
          <w:tcPr>
            <w:tcW w:w="1238" w:type="dxa"/>
            <w:tcBorders>
              <w:top w:val="nil"/>
              <w:left w:val="nil"/>
              <w:bottom w:val="single" w:sz="4" w:space="0" w:color="000000" w:themeColor="text1"/>
              <w:right w:val="single" w:sz="4" w:space="0" w:color="000000" w:themeColor="text1"/>
            </w:tcBorders>
          </w:tcPr>
          <w:p w14:paraId="3CE9647F"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biasTime</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vAlign w:val="center"/>
          </w:tcPr>
          <w:p w14:paraId="60C137D9" w14:textId="77777777" w:rsidR="00E440BC" w:rsidRPr="00D4450D" w:rsidRDefault="00E440BC" w:rsidP="002B56C3">
            <w:pPr>
              <w:jc w:val="center"/>
              <w:rPr>
                <w:sz w:val="22"/>
                <w:szCs w:val="22"/>
              </w:rPr>
            </w:pPr>
          </w:p>
        </w:tc>
        <w:tc>
          <w:tcPr>
            <w:tcW w:w="4005" w:type="dxa"/>
            <w:tcBorders>
              <w:top w:val="nil"/>
              <w:left w:val="single" w:sz="4" w:space="0" w:color="000000" w:themeColor="text1"/>
              <w:bottom w:val="single" w:sz="4" w:space="0" w:color="000000" w:themeColor="text1"/>
              <w:right w:val="nil"/>
            </w:tcBorders>
            <w:vAlign w:val="center"/>
          </w:tcPr>
          <w:p w14:paraId="6F886642"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690DD1ED" w14:textId="77777777" w:rsidTr="002E44BD">
        <w:trPr>
          <w:trHeight w:val="288"/>
          <w:jc w:val="center"/>
        </w:trPr>
        <w:tc>
          <w:tcPr>
            <w:tcW w:w="1238" w:type="dxa"/>
            <w:tcBorders>
              <w:top w:val="single" w:sz="4" w:space="0" w:color="000000" w:themeColor="text1"/>
              <w:left w:val="nil"/>
              <w:bottom w:val="nil"/>
              <w:right w:val="single" w:sz="4" w:space="0" w:color="000000" w:themeColor="text1"/>
            </w:tcBorders>
          </w:tcPr>
          <w:p w14:paraId="33A06EB4"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photProd</w:t>
            </w:r>
            <w:proofErr w:type="spellEnd"/>
          </w:p>
        </w:tc>
        <w:tc>
          <w:tcPr>
            <w:tcW w:w="6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tcPr>
          <w:p w14:paraId="2CC3BDC4" w14:textId="37B71699" w:rsidR="00E440BC" w:rsidRPr="00D4450D" w:rsidRDefault="00E440BC" w:rsidP="000B6192">
            <w:pPr>
              <w:jc w:val="center"/>
              <w:rPr>
                <w:sz w:val="22"/>
                <w:szCs w:val="22"/>
              </w:rPr>
            </w:pPr>
            <w:r w:rsidRPr="00D4450D">
              <w:rPr>
                <w:sz w:val="22"/>
                <w:szCs w:val="22"/>
              </w:rPr>
              <w:t xml:space="preserve">Photometry </w:t>
            </w:r>
            <w:r w:rsidR="000B6192" w:rsidRPr="00D4450D">
              <w:rPr>
                <w:sz w:val="22"/>
                <w:szCs w:val="22"/>
              </w:rPr>
              <w:t>Subgroup</w:t>
            </w:r>
          </w:p>
        </w:tc>
        <w:tc>
          <w:tcPr>
            <w:tcW w:w="4005" w:type="dxa"/>
            <w:tcBorders>
              <w:top w:val="single" w:sz="4" w:space="0" w:color="000000" w:themeColor="text1"/>
              <w:left w:val="single" w:sz="4" w:space="0" w:color="000000" w:themeColor="text1"/>
              <w:bottom w:val="nil"/>
              <w:right w:val="nil"/>
            </w:tcBorders>
            <w:vAlign w:val="center"/>
          </w:tcPr>
          <w:p w14:paraId="6C53E1E4" w14:textId="3BE80147" w:rsidR="00E440BC" w:rsidRPr="00D4450D" w:rsidRDefault="00B7474C" w:rsidP="002B56C3">
            <w:pPr>
              <w:jc w:val="center"/>
              <w:rPr>
                <w:rFonts w:ascii="Courier" w:hAnsi="Courier"/>
                <w:sz w:val="22"/>
                <w:szCs w:val="22"/>
              </w:rPr>
            </w:pPr>
            <w:r w:rsidRPr="00D4450D">
              <w:rPr>
                <w:rFonts w:ascii="Courier" w:hAnsi="Courier"/>
                <w:sz w:val="22"/>
                <w:szCs w:val="22"/>
              </w:rPr>
              <w:t>OPT</w:t>
            </w:r>
          </w:p>
        </w:tc>
      </w:tr>
      <w:tr w:rsidR="002E44BD" w:rsidRPr="00D4450D" w14:paraId="1EB1C761" w14:textId="77777777" w:rsidTr="002E44BD">
        <w:trPr>
          <w:trHeight w:val="288"/>
          <w:jc w:val="center"/>
        </w:trPr>
        <w:tc>
          <w:tcPr>
            <w:tcW w:w="1238" w:type="dxa"/>
            <w:tcBorders>
              <w:top w:val="nil"/>
              <w:left w:val="nil"/>
              <w:bottom w:val="nil"/>
              <w:right w:val="single" w:sz="4" w:space="0" w:color="000000" w:themeColor="text1"/>
            </w:tcBorders>
          </w:tcPr>
          <w:p w14:paraId="523B52BA" w14:textId="75E43E2A" w:rsidR="00E440BC" w:rsidRPr="00D4450D" w:rsidRDefault="00031895" w:rsidP="00F63C72">
            <w:pPr>
              <w:rPr>
                <w:rFonts w:ascii="Courier" w:hAnsi="Courier"/>
                <w:sz w:val="22"/>
                <w:szCs w:val="22"/>
              </w:rPr>
            </w:pPr>
            <w:proofErr w:type="spellStart"/>
            <w:r w:rsidRPr="00D4450D">
              <w:rPr>
                <w:rFonts w:ascii="Courier" w:hAnsi="Courier"/>
                <w:sz w:val="22"/>
                <w:szCs w:val="22"/>
              </w:rPr>
              <w:t>re</w:t>
            </w:r>
            <w:r w:rsidR="00E440BC" w:rsidRPr="00D4450D">
              <w:rPr>
                <w:rFonts w:ascii="Courier" w:hAnsi="Courier"/>
                <w:sz w:val="22"/>
                <w:szCs w:val="22"/>
              </w:rPr>
              <w:t>sMag</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48E19D69"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126097F2" w14:textId="1E4A0101"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4B4BA319" w14:textId="77777777" w:rsidTr="002E44BD">
        <w:trPr>
          <w:trHeight w:val="288"/>
          <w:jc w:val="center"/>
        </w:trPr>
        <w:tc>
          <w:tcPr>
            <w:tcW w:w="1238" w:type="dxa"/>
            <w:tcBorders>
              <w:top w:val="nil"/>
              <w:left w:val="nil"/>
              <w:bottom w:val="nil"/>
              <w:right w:val="single" w:sz="4" w:space="0" w:color="000000" w:themeColor="text1"/>
            </w:tcBorders>
          </w:tcPr>
          <w:p w14:paraId="253A8B03"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selPhot</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51F3C376"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0F9E69C0" w14:textId="77777777" w:rsidR="00E440BC" w:rsidRPr="00D4450D" w:rsidRDefault="00E440BC" w:rsidP="002B56C3">
            <w:pPr>
              <w:jc w:val="center"/>
              <w:rPr>
                <w:rFonts w:ascii="Courier" w:hAnsi="Courier"/>
                <w:sz w:val="22"/>
                <w:szCs w:val="22"/>
              </w:rPr>
            </w:pPr>
            <w:r w:rsidRPr="00D4450D">
              <w:rPr>
                <w:rFonts w:ascii="Courier" w:hAnsi="Courier"/>
                <w:sz w:val="22"/>
                <w:szCs w:val="22"/>
              </w:rPr>
              <w:t>REQ</w:t>
            </w:r>
          </w:p>
        </w:tc>
      </w:tr>
      <w:tr w:rsidR="002E44BD" w:rsidRPr="00D4450D" w14:paraId="08D0811D" w14:textId="77777777" w:rsidTr="002E44BD">
        <w:trPr>
          <w:trHeight w:val="288"/>
          <w:jc w:val="center"/>
        </w:trPr>
        <w:tc>
          <w:tcPr>
            <w:tcW w:w="1238" w:type="dxa"/>
            <w:tcBorders>
              <w:top w:val="nil"/>
              <w:left w:val="nil"/>
              <w:bottom w:val="nil"/>
              <w:right w:val="single" w:sz="4" w:space="0" w:color="000000" w:themeColor="text1"/>
            </w:tcBorders>
          </w:tcPr>
          <w:p w14:paraId="2FBCC056"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sigMag</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772B7D4E"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5A72FFE9" w14:textId="677EE51F" w:rsidR="00E440BC" w:rsidRPr="00D4450D" w:rsidRDefault="00031895" w:rsidP="002B56C3">
            <w:pPr>
              <w:jc w:val="center"/>
              <w:rPr>
                <w:rFonts w:ascii="Courier" w:hAnsi="Courier"/>
                <w:sz w:val="22"/>
                <w:szCs w:val="22"/>
              </w:rPr>
            </w:pPr>
            <w:r w:rsidRPr="00D4450D">
              <w:rPr>
                <w:rFonts w:ascii="Courier" w:hAnsi="Courier"/>
                <w:sz w:val="22"/>
                <w:szCs w:val="22"/>
              </w:rPr>
              <w:t>REQ</w:t>
            </w:r>
          </w:p>
        </w:tc>
      </w:tr>
      <w:tr w:rsidR="002E44BD" w:rsidRPr="00D4450D" w14:paraId="547B6721" w14:textId="77777777" w:rsidTr="002E44BD">
        <w:trPr>
          <w:trHeight w:val="288"/>
          <w:jc w:val="center"/>
        </w:trPr>
        <w:tc>
          <w:tcPr>
            <w:tcW w:w="1238" w:type="dxa"/>
            <w:tcBorders>
              <w:top w:val="nil"/>
              <w:left w:val="nil"/>
              <w:bottom w:val="nil"/>
              <w:right w:val="single" w:sz="4" w:space="0" w:color="000000" w:themeColor="text1"/>
            </w:tcBorders>
          </w:tcPr>
          <w:p w14:paraId="41F5E57D"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biasMag</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1171CFD8" w14:textId="77777777" w:rsidR="00E440BC" w:rsidRPr="00D4450D" w:rsidRDefault="00E440BC" w:rsidP="00F63C72">
            <w:pPr>
              <w:rPr>
                <w:sz w:val="22"/>
                <w:szCs w:val="22"/>
              </w:rPr>
            </w:pPr>
          </w:p>
        </w:tc>
        <w:tc>
          <w:tcPr>
            <w:tcW w:w="4005" w:type="dxa"/>
            <w:tcBorders>
              <w:top w:val="nil"/>
              <w:left w:val="single" w:sz="4" w:space="0" w:color="000000" w:themeColor="text1"/>
              <w:bottom w:val="nil"/>
              <w:right w:val="nil"/>
            </w:tcBorders>
            <w:vAlign w:val="center"/>
          </w:tcPr>
          <w:p w14:paraId="563F465E"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r w:rsidR="002E44BD" w:rsidRPr="00D4450D" w14:paraId="5AA37844" w14:textId="77777777" w:rsidTr="002E44BD">
        <w:trPr>
          <w:trHeight w:val="288"/>
          <w:jc w:val="center"/>
        </w:trPr>
        <w:tc>
          <w:tcPr>
            <w:tcW w:w="1238" w:type="dxa"/>
            <w:tcBorders>
              <w:top w:val="nil"/>
              <w:left w:val="nil"/>
              <w:bottom w:val="single" w:sz="4" w:space="0" w:color="auto"/>
              <w:right w:val="single" w:sz="4" w:space="0" w:color="000000" w:themeColor="text1"/>
            </w:tcBorders>
          </w:tcPr>
          <w:p w14:paraId="1D3034CF" w14:textId="77777777" w:rsidR="00E440BC" w:rsidRPr="00D4450D" w:rsidRDefault="00E440BC" w:rsidP="00F63C72">
            <w:pPr>
              <w:rPr>
                <w:rFonts w:ascii="Courier" w:hAnsi="Courier"/>
                <w:sz w:val="22"/>
                <w:szCs w:val="22"/>
              </w:rPr>
            </w:pPr>
            <w:proofErr w:type="spellStart"/>
            <w:r w:rsidRPr="00D4450D">
              <w:rPr>
                <w:rFonts w:ascii="Courier" w:hAnsi="Courier"/>
                <w:sz w:val="22"/>
                <w:szCs w:val="22"/>
              </w:rPr>
              <w:t>photMod</w:t>
            </w:r>
            <w:proofErr w:type="spellEnd"/>
          </w:p>
        </w:tc>
        <w:tc>
          <w:tcPr>
            <w:tcW w:w="620" w:type="dxa"/>
            <w:vMerge/>
            <w:tcBorders>
              <w:left w:val="single" w:sz="4" w:space="0" w:color="000000" w:themeColor="text1"/>
              <w:bottom w:val="single" w:sz="4" w:space="0" w:color="000000" w:themeColor="text1"/>
              <w:right w:val="single" w:sz="4" w:space="0" w:color="000000" w:themeColor="text1"/>
            </w:tcBorders>
          </w:tcPr>
          <w:p w14:paraId="5D66982E" w14:textId="77777777" w:rsidR="00E440BC" w:rsidRPr="00D4450D" w:rsidRDefault="00E440BC" w:rsidP="00F63C72">
            <w:pPr>
              <w:rPr>
                <w:sz w:val="22"/>
                <w:szCs w:val="22"/>
              </w:rPr>
            </w:pPr>
          </w:p>
        </w:tc>
        <w:tc>
          <w:tcPr>
            <w:tcW w:w="4005" w:type="dxa"/>
            <w:tcBorders>
              <w:top w:val="nil"/>
              <w:left w:val="single" w:sz="4" w:space="0" w:color="000000" w:themeColor="text1"/>
              <w:bottom w:val="single" w:sz="4" w:space="0" w:color="auto"/>
              <w:right w:val="nil"/>
            </w:tcBorders>
            <w:vAlign w:val="center"/>
          </w:tcPr>
          <w:p w14:paraId="43E8F247" w14:textId="77777777" w:rsidR="00E440BC" w:rsidRPr="00D4450D" w:rsidRDefault="00E440BC" w:rsidP="002B56C3">
            <w:pPr>
              <w:jc w:val="center"/>
              <w:rPr>
                <w:rFonts w:ascii="Courier" w:hAnsi="Courier"/>
                <w:sz w:val="22"/>
                <w:szCs w:val="22"/>
              </w:rPr>
            </w:pPr>
            <w:r w:rsidRPr="00D4450D">
              <w:rPr>
                <w:rFonts w:ascii="Courier" w:hAnsi="Courier"/>
                <w:sz w:val="22"/>
                <w:szCs w:val="22"/>
              </w:rPr>
              <w:t>OPT</w:t>
            </w:r>
          </w:p>
        </w:tc>
      </w:tr>
    </w:tbl>
    <w:p w14:paraId="4C49A6D0" w14:textId="77777777" w:rsidR="00E440BC" w:rsidRDefault="00E440BC" w:rsidP="00F63C72"/>
    <w:p w14:paraId="409158CC" w14:textId="77777777" w:rsidR="00E440BC" w:rsidRDefault="00E440BC" w:rsidP="00F63C72">
      <w:pPr>
        <w:pStyle w:val="Caption"/>
      </w:pPr>
    </w:p>
    <w:p w14:paraId="23085EC8" w14:textId="16F477B9" w:rsidR="00E440BC" w:rsidRDefault="00E440BC" w:rsidP="00F63C72">
      <w:pPr>
        <w:pStyle w:val="Caption"/>
      </w:pPr>
      <w:bookmarkStart w:id="54" w:name="_Ref473023649"/>
      <w:r>
        <w:t xml:space="preserve">Table </w:t>
      </w:r>
      <w:fldSimple w:instr=" SEQ Table \* ARABIC ">
        <w:r w:rsidR="005D10EA">
          <w:rPr>
            <w:noProof/>
          </w:rPr>
          <w:t>11</w:t>
        </w:r>
      </w:fldSimple>
      <w:bookmarkEnd w:id="54"/>
      <w:r>
        <w:t xml:space="preserve"> Radar Residuals Group description. The designation "</w:t>
      </w:r>
      <w:r w:rsidRPr="008145A5">
        <w:rPr>
          <w:rFonts w:ascii="Courier" w:hAnsi="Courier"/>
        </w:rPr>
        <w:t>REQ</w:t>
      </w:r>
      <w:r>
        <w:t>" indicates a required element, "</w:t>
      </w:r>
      <w:r w:rsidRPr="008145A5">
        <w:rPr>
          <w:rFonts w:ascii="Courier" w:hAnsi="Courier"/>
        </w:rPr>
        <w:t>OPT</w:t>
      </w:r>
      <w:r>
        <w:t xml:space="preserve">" denotes optional elements. The vertical bar indicates a choice, e.g., the residual information can be reported either in </w:t>
      </w:r>
      <w:r w:rsidRPr="00985A66">
        <w:rPr>
          <w:rFonts w:ascii="Courier" w:hAnsi="Courier"/>
        </w:rPr>
        <w:t>doppler</w:t>
      </w:r>
      <w:r>
        <w:t xml:space="preserve"> or </w:t>
      </w:r>
      <w:r w:rsidRPr="00985A66">
        <w:rPr>
          <w:rFonts w:ascii="Courier" w:hAnsi="Courier"/>
        </w:rPr>
        <w:t>delay</w:t>
      </w:r>
      <w:r>
        <w:t xml:space="preserve">, depending on the type of radar observation reported. The Radar Residuals Group is not permitted for </w:t>
      </w:r>
      <w:r>
        <w:rPr>
          <w:rFonts w:ascii="Courier" w:hAnsi="Courier"/>
        </w:rPr>
        <w:t>optical</w:t>
      </w:r>
      <w:r w:rsidRPr="00F477D7">
        <w:t xml:space="preserve">, </w:t>
      </w:r>
      <w:r>
        <w:rPr>
          <w:rFonts w:ascii="Courier" w:hAnsi="Courier"/>
        </w:rPr>
        <w:t>offset</w:t>
      </w:r>
      <w:r w:rsidRPr="00F477D7">
        <w:t xml:space="preserve"> or </w:t>
      </w:r>
      <w:r>
        <w:rPr>
          <w:rFonts w:ascii="Courier" w:hAnsi="Courier"/>
        </w:rPr>
        <w:t>occultation</w:t>
      </w:r>
      <w:r>
        <w:t xml:space="preserve"> observations.</w:t>
      </w:r>
    </w:p>
    <w:tbl>
      <w:tblPr>
        <w:tblStyle w:val="GridTable1Light"/>
        <w:tblW w:w="4576" w:type="dxa"/>
        <w:jc w:val="center"/>
        <w:tblLayout w:type="fixed"/>
        <w:tblLook w:val="0420" w:firstRow="1" w:lastRow="0" w:firstColumn="0" w:lastColumn="0" w:noHBand="0" w:noVBand="1"/>
      </w:tblPr>
      <w:tblGrid>
        <w:gridCol w:w="1301"/>
        <w:gridCol w:w="1642"/>
        <w:gridCol w:w="1633"/>
      </w:tblGrid>
      <w:tr w:rsidR="00E440BC" w:rsidRPr="00D4450D" w14:paraId="2187E337" w14:textId="77777777" w:rsidTr="00202C25">
        <w:trPr>
          <w:cnfStyle w:val="100000000000" w:firstRow="1" w:lastRow="0" w:firstColumn="0" w:lastColumn="0" w:oddVBand="0" w:evenVBand="0" w:oddHBand="0" w:evenHBand="0" w:firstRowFirstColumn="0" w:firstRowLastColumn="0" w:lastRowFirstColumn="0" w:lastRowLastColumn="0"/>
          <w:trHeight w:val="284"/>
          <w:jc w:val="center"/>
        </w:trPr>
        <w:tc>
          <w:tcPr>
            <w:tcW w:w="4576" w:type="dxa"/>
            <w:gridSpan w:val="3"/>
            <w:tcBorders>
              <w:top w:val="nil"/>
              <w:left w:val="nil"/>
              <w:bottom w:val="single" w:sz="4" w:space="0" w:color="999999" w:themeColor="text1" w:themeTint="66"/>
              <w:right w:val="nil"/>
            </w:tcBorders>
            <w:vAlign w:val="center"/>
          </w:tcPr>
          <w:p w14:paraId="1328DBE0" w14:textId="77777777" w:rsidR="00E440BC" w:rsidRPr="00D4450D" w:rsidRDefault="00E440BC" w:rsidP="006B3CE8">
            <w:pPr>
              <w:jc w:val="center"/>
            </w:pPr>
            <w:r w:rsidRPr="00D4450D">
              <w:t>Radar Residuals Group</w:t>
            </w:r>
          </w:p>
        </w:tc>
      </w:tr>
      <w:tr w:rsidR="00E440BC" w:rsidRPr="00D4450D" w14:paraId="1420E894" w14:textId="77777777" w:rsidTr="00202C25">
        <w:trPr>
          <w:trHeight w:val="259"/>
          <w:jc w:val="center"/>
        </w:trPr>
        <w:tc>
          <w:tcPr>
            <w:tcW w:w="2943" w:type="dxa"/>
            <w:gridSpan w:val="2"/>
            <w:tcBorders>
              <w:left w:val="nil"/>
              <w:bottom w:val="single" w:sz="4" w:space="0" w:color="auto"/>
              <w:right w:val="nil"/>
            </w:tcBorders>
            <w:vAlign w:val="center"/>
          </w:tcPr>
          <w:p w14:paraId="7524695A" w14:textId="77777777" w:rsidR="00E440BC" w:rsidRPr="00D4450D" w:rsidRDefault="00E440BC" w:rsidP="006B3CE8">
            <w:pPr>
              <w:jc w:val="center"/>
              <w:rPr>
                <w:rFonts w:ascii="Courier" w:hAnsi="Courier"/>
                <w:b/>
                <w:sz w:val="22"/>
                <w:szCs w:val="22"/>
              </w:rPr>
            </w:pPr>
            <w:r w:rsidRPr="00D4450D">
              <w:rPr>
                <w:rFonts w:ascii="Courier" w:hAnsi="Courier"/>
                <w:b/>
                <w:sz w:val="22"/>
                <w:szCs w:val="22"/>
              </w:rPr>
              <w:t>Element</w:t>
            </w:r>
          </w:p>
        </w:tc>
        <w:tc>
          <w:tcPr>
            <w:tcW w:w="1633" w:type="dxa"/>
            <w:tcBorders>
              <w:left w:val="nil"/>
              <w:bottom w:val="single" w:sz="4" w:space="0" w:color="auto"/>
              <w:right w:val="nil"/>
            </w:tcBorders>
            <w:vAlign w:val="center"/>
          </w:tcPr>
          <w:p w14:paraId="10EAA0A1" w14:textId="77777777" w:rsidR="00E440BC" w:rsidRPr="00D4450D" w:rsidRDefault="00E440BC" w:rsidP="006B3CE8">
            <w:pPr>
              <w:jc w:val="center"/>
              <w:rPr>
                <w:rFonts w:ascii="Courier" w:hAnsi="Courier"/>
                <w:b/>
                <w:sz w:val="22"/>
                <w:szCs w:val="22"/>
              </w:rPr>
            </w:pPr>
            <w:r w:rsidRPr="00D4450D">
              <w:rPr>
                <w:rFonts w:ascii="Courier" w:hAnsi="Courier"/>
                <w:b/>
                <w:sz w:val="22"/>
                <w:szCs w:val="22"/>
              </w:rPr>
              <w:t>radar</w:t>
            </w:r>
          </w:p>
        </w:tc>
      </w:tr>
      <w:tr w:rsidR="00E440BC" w:rsidRPr="00D4450D" w14:paraId="2CB0589B" w14:textId="77777777" w:rsidTr="00202C25">
        <w:trPr>
          <w:trHeight w:val="259"/>
          <w:jc w:val="center"/>
        </w:trPr>
        <w:tc>
          <w:tcPr>
            <w:tcW w:w="2943" w:type="dxa"/>
            <w:gridSpan w:val="2"/>
            <w:tcBorders>
              <w:top w:val="single" w:sz="4" w:space="0" w:color="auto"/>
              <w:left w:val="nil"/>
              <w:bottom w:val="nil"/>
              <w:right w:val="nil"/>
            </w:tcBorders>
            <w:vAlign w:val="center"/>
          </w:tcPr>
          <w:p w14:paraId="4D87300F"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orbProd</w:t>
            </w:r>
            <w:proofErr w:type="spellEnd"/>
          </w:p>
        </w:tc>
        <w:tc>
          <w:tcPr>
            <w:tcW w:w="1633" w:type="dxa"/>
            <w:tcBorders>
              <w:top w:val="single" w:sz="4" w:space="0" w:color="auto"/>
              <w:left w:val="nil"/>
              <w:bottom w:val="nil"/>
              <w:right w:val="nil"/>
            </w:tcBorders>
            <w:vAlign w:val="center"/>
          </w:tcPr>
          <w:p w14:paraId="564B956D"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E440BC" w:rsidRPr="00D4450D" w14:paraId="684473E3" w14:textId="77777777" w:rsidTr="00202C25">
        <w:trPr>
          <w:trHeight w:val="245"/>
          <w:jc w:val="center"/>
        </w:trPr>
        <w:tc>
          <w:tcPr>
            <w:tcW w:w="2943" w:type="dxa"/>
            <w:gridSpan w:val="2"/>
            <w:tcBorders>
              <w:top w:val="nil"/>
              <w:left w:val="nil"/>
              <w:bottom w:val="nil"/>
              <w:right w:val="nil"/>
            </w:tcBorders>
            <w:vAlign w:val="center"/>
          </w:tcPr>
          <w:p w14:paraId="0443FC44"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orbID</w:t>
            </w:r>
            <w:proofErr w:type="spellEnd"/>
          </w:p>
        </w:tc>
        <w:tc>
          <w:tcPr>
            <w:tcW w:w="1633" w:type="dxa"/>
            <w:tcBorders>
              <w:top w:val="nil"/>
              <w:left w:val="nil"/>
              <w:bottom w:val="nil"/>
              <w:right w:val="nil"/>
            </w:tcBorders>
            <w:vAlign w:val="center"/>
          </w:tcPr>
          <w:p w14:paraId="3F317AE5"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0AE5F737" w14:textId="77777777" w:rsidTr="00202C25">
        <w:trPr>
          <w:trHeight w:val="259"/>
          <w:jc w:val="center"/>
        </w:trPr>
        <w:tc>
          <w:tcPr>
            <w:tcW w:w="1301" w:type="dxa"/>
            <w:tcBorders>
              <w:top w:val="nil"/>
              <w:left w:val="nil"/>
              <w:bottom w:val="nil"/>
              <w:right w:val="single" w:sz="4" w:space="0" w:color="000000" w:themeColor="text1"/>
            </w:tcBorders>
            <w:vAlign w:val="center"/>
          </w:tcPr>
          <w:p w14:paraId="251EBD5C"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resDelay</w:t>
            </w:r>
            <w:proofErr w:type="spellEnd"/>
          </w:p>
        </w:tc>
        <w:tc>
          <w:tcPr>
            <w:tcW w:w="1642" w:type="dxa"/>
            <w:tcBorders>
              <w:top w:val="nil"/>
              <w:left w:val="single" w:sz="4" w:space="0" w:color="000000" w:themeColor="text1"/>
              <w:bottom w:val="nil"/>
              <w:right w:val="nil"/>
            </w:tcBorders>
            <w:vAlign w:val="center"/>
          </w:tcPr>
          <w:p w14:paraId="2753297F"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resDoppler</w:t>
            </w:r>
            <w:proofErr w:type="spellEnd"/>
          </w:p>
        </w:tc>
        <w:tc>
          <w:tcPr>
            <w:tcW w:w="1633" w:type="dxa"/>
            <w:tcBorders>
              <w:top w:val="nil"/>
              <w:left w:val="nil"/>
              <w:bottom w:val="nil"/>
              <w:right w:val="nil"/>
            </w:tcBorders>
            <w:vAlign w:val="center"/>
          </w:tcPr>
          <w:p w14:paraId="3C6BB405"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1E1EA31F" w14:textId="77777777" w:rsidTr="00202C25">
        <w:trPr>
          <w:trHeight w:val="259"/>
          <w:jc w:val="center"/>
        </w:trPr>
        <w:tc>
          <w:tcPr>
            <w:tcW w:w="1301" w:type="dxa"/>
            <w:tcBorders>
              <w:top w:val="nil"/>
              <w:left w:val="nil"/>
              <w:bottom w:val="nil"/>
              <w:right w:val="single" w:sz="4" w:space="0" w:color="000000" w:themeColor="text1"/>
            </w:tcBorders>
            <w:vAlign w:val="center"/>
          </w:tcPr>
          <w:p w14:paraId="3349B2D4"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selDelay</w:t>
            </w:r>
            <w:proofErr w:type="spellEnd"/>
          </w:p>
        </w:tc>
        <w:tc>
          <w:tcPr>
            <w:tcW w:w="1642" w:type="dxa"/>
            <w:tcBorders>
              <w:top w:val="nil"/>
              <w:left w:val="single" w:sz="4" w:space="0" w:color="000000" w:themeColor="text1"/>
              <w:bottom w:val="nil"/>
              <w:right w:val="nil"/>
            </w:tcBorders>
            <w:vAlign w:val="center"/>
          </w:tcPr>
          <w:p w14:paraId="2D5E2B2F"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selDoppler</w:t>
            </w:r>
            <w:proofErr w:type="spellEnd"/>
          </w:p>
        </w:tc>
        <w:tc>
          <w:tcPr>
            <w:tcW w:w="1633" w:type="dxa"/>
            <w:tcBorders>
              <w:top w:val="nil"/>
              <w:left w:val="nil"/>
              <w:bottom w:val="nil"/>
              <w:right w:val="nil"/>
            </w:tcBorders>
            <w:vAlign w:val="center"/>
          </w:tcPr>
          <w:p w14:paraId="10AB7E72" w14:textId="77777777" w:rsidR="00E440BC" w:rsidRPr="00D4450D" w:rsidRDefault="00E440BC" w:rsidP="006B3CE8">
            <w:pPr>
              <w:jc w:val="center"/>
              <w:rPr>
                <w:rFonts w:ascii="Courier" w:hAnsi="Courier"/>
                <w:sz w:val="22"/>
                <w:szCs w:val="22"/>
              </w:rPr>
            </w:pPr>
            <w:r w:rsidRPr="00D4450D">
              <w:rPr>
                <w:rFonts w:ascii="Courier" w:hAnsi="Courier"/>
                <w:sz w:val="22"/>
                <w:szCs w:val="22"/>
              </w:rPr>
              <w:t>REQ</w:t>
            </w:r>
          </w:p>
        </w:tc>
      </w:tr>
      <w:tr w:rsidR="00202C25" w:rsidRPr="00D4450D" w14:paraId="2EE7D878" w14:textId="77777777" w:rsidTr="00202C25">
        <w:trPr>
          <w:trHeight w:val="271"/>
          <w:jc w:val="center"/>
        </w:trPr>
        <w:tc>
          <w:tcPr>
            <w:tcW w:w="1301" w:type="dxa"/>
            <w:tcBorders>
              <w:top w:val="nil"/>
              <w:left w:val="nil"/>
              <w:bottom w:val="single" w:sz="4" w:space="0" w:color="auto"/>
              <w:right w:val="single" w:sz="4" w:space="0" w:color="000000" w:themeColor="text1"/>
            </w:tcBorders>
            <w:vAlign w:val="center"/>
          </w:tcPr>
          <w:p w14:paraId="1864AF96"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sigDelay</w:t>
            </w:r>
            <w:proofErr w:type="spellEnd"/>
          </w:p>
        </w:tc>
        <w:tc>
          <w:tcPr>
            <w:tcW w:w="1642" w:type="dxa"/>
            <w:tcBorders>
              <w:top w:val="nil"/>
              <w:left w:val="single" w:sz="4" w:space="0" w:color="000000" w:themeColor="text1"/>
              <w:bottom w:val="single" w:sz="4" w:space="0" w:color="auto"/>
              <w:right w:val="nil"/>
            </w:tcBorders>
            <w:vAlign w:val="center"/>
          </w:tcPr>
          <w:p w14:paraId="69B0C05E" w14:textId="77777777" w:rsidR="00E440BC" w:rsidRPr="00D4450D" w:rsidRDefault="00E440BC" w:rsidP="006B3CE8">
            <w:pPr>
              <w:jc w:val="center"/>
              <w:rPr>
                <w:rFonts w:ascii="Courier" w:hAnsi="Courier"/>
                <w:sz w:val="22"/>
                <w:szCs w:val="22"/>
              </w:rPr>
            </w:pPr>
            <w:proofErr w:type="spellStart"/>
            <w:r w:rsidRPr="00D4450D">
              <w:rPr>
                <w:rFonts w:ascii="Courier" w:hAnsi="Courier"/>
                <w:sz w:val="22"/>
                <w:szCs w:val="22"/>
              </w:rPr>
              <w:t>sigDoppler</w:t>
            </w:r>
            <w:proofErr w:type="spellEnd"/>
          </w:p>
        </w:tc>
        <w:tc>
          <w:tcPr>
            <w:tcW w:w="1633" w:type="dxa"/>
            <w:tcBorders>
              <w:top w:val="nil"/>
              <w:left w:val="nil"/>
              <w:bottom w:val="single" w:sz="4" w:space="0" w:color="auto"/>
              <w:right w:val="nil"/>
            </w:tcBorders>
            <w:vAlign w:val="center"/>
          </w:tcPr>
          <w:p w14:paraId="3CD0BCCD" w14:textId="10B5A094" w:rsidR="00E440BC" w:rsidRPr="00D4450D" w:rsidRDefault="008F3F4C" w:rsidP="006B3CE8">
            <w:pPr>
              <w:jc w:val="center"/>
              <w:rPr>
                <w:rFonts w:ascii="Courier" w:hAnsi="Courier"/>
                <w:sz w:val="22"/>
                <w:szCs w:val="22"/>
              </w:rPr>
            </w:pPr>
            <w:r w:rsidRPr="00D4450D">
              <w:rPr>
                <w:rFonts w:ascii="Courier" w:hAnsi="Courier"/>
                <w:sz w:val="22"/>
                <w:szCs w:val="22"/>
              </w:rPr>
              <w:t>REQ</w:t>
            </w:r>
          </w:p>
        </w:tc>
      </w:tr>
    </w:tbl>
    <w:p w14:paraId="0F683ED3" w14:textId="77777777" w:rsidR="00E440BC" w:rsidRDefault="00E440BC" w:rsidP="00F63C72"/>
    <w:p w14:paraId="1E342304" w14:textId="4048D5D0" w:rsidR="000B6192" w:rsidRDefault="00B77BAF" w:rsidP="000B6192">
      <w:pPr>
        <w:pStyle w:val="Heading2"/>
      </w:pPr>
      <w:bookmarkStart w:id="55" w:name="_Ref474762057"/>
      <w:bookmarkStart w:id="56" w:name="_Toc519264562"/>
      <w:r>
        <w:t>Observation</w:t>
      </w:r>
      <w:r w:rsidR="005F0DB4">
        <w:t xml:space="preserve"> Context</w:t>
      </w:r>
      <w:bookmarkEnd w:id="55"/>
      <w:bookmarkEnd w:id="56"/>
      <w:r w:rsidR="000B6192">
        <w:t xml:space="preserve"> </w:t>
      </w:r>
    </w:p>
    <w:p w14:paraId="51300ECB" w14:textId="77777777" w:rsidR="000B6192" w:rsidRDefault="000B6192" w:rsidP="00F63C72"/>
    <w:p w14:paraId="061BA0E3" w14:textId="271EC0A7" w:rsidR="000B6192" w:rsidRDefault="0052285D" w:rsidP="00F63C72">
      <w:r>
        <w:t>Following the discussion of the ADES observation elements, w</w:t>
      </w:r>
      <w:r w:rsidR="000B6192">
        <w:t>e no</w:t>
      </w:r>
      <w:r w:rsidR="008E7635">
        <w:t xml:space="preserve">w turn to describe the other high-level </w:t>
      </w:r>
      <w:r w:rsidR="00D525CD">
        <w:t xml:space="preserve">ADES elements, starting with </w:t>
      </w:r>
      <w:proofErr w:type="spellStart"/>
      <w:r w:rsidR="00D525CD" w:rsidRPr="00D525CD">
        <w:rPr>
          <w:rFonts w:ascii="Courier" w:hAnsi="Courier"/>
        </w:rPr>
        <w:t>obsContext</w:t>
      </w:r>
      <w:proofErr w:type="spellEnd"/>
      <w:r w:rsidR="00D525CD">
        <w:t xml:space="preserve">, which is a required </w:t>
      </w:r>
      <w:proofErr w:type="spellStart"/>
      <w:r w:rsidR="00D525CD">
        <w:t>subelement</w:t>
      </w:r>
      <w:proofErr w:type="spellEnd"/>
      <w:r w:rsidR="00D525CD">
        <w:t xml:space="preserve"> of </w:t>
      </w:r>
      <w:proofErr w:type="spellStart"/>
      <w:r w:rsidR="00D525CD" w:rsidRPr="00D525CD">
        <w:rPr>
          <w:rFonts w:ascii="Courier" w:hAnsi="Courier"/>
        </w:rPr>
        <w:t>obsBlock</w:t>
      </w:r>
      <w:proofErr w:type="spellEnd"/>
      <w:r w:rsidR="00D525CD">
        <w:t xml:space="preserve">. The </w:t>
      </w:r>
      <w:proofErr w:type="spellStart"/>
      <w:r w:rsidR="00D525CD" w:rsidRPr="00513E2B">
        <w:rPr>
          <w:rFonts w:ascii="Courier" w:hAnsi="Courier"/>
        </w:rPr>
        <w:t>obsContext</w:t>
      </w:r>
      <w:proofErr w:type="spellEnd"/>
      <w:r w:rsidR="00D525CD">
        <w:t xml:space="preserve"> serves the purpose of what was called the header information in MPC1992 submissions. It is metadata that provides useful context for the associated observations in </w:t>
      </w:r>
      <w:proofErr w:type="spellStart"/>
      <w:r w:rsidR="00D525CD" w:rsidRPr="00202C25">
        <w:rPr>
          <w:rFonts w:ascii="Courier" w:hAnsi="Courier"/>
        </w:rPr>
        <w:t>obsData</w:t>
      </w:r>
      <w:proofErr w:type="spellEnd"/>
      <w:r w:rsidR="00D525CD">
        <w:t xml:space="preserve">. As shown in </w:t>
      </w:r>
      <w:fldSimple w:instr=" REF _Ref473018694 ">
        <w:r w:rsidR="005D10EA">
          <w:t xml:space="preserve">Table </w:t>
        </w:r>
        <w:r w:rsidR="005D10EA">
          <w:rPr>
            <w:noProof/>
          </w:rPr>
          <w:t>12</w:t>
        </w:r>
      </w:fldSimple>
      <w:r w:rsidR="00D525CD">
        <w:t xml:space="preserve">, most of </w:t>
      </w:r>
      <w:r w:rsidR="00D525CD">
        <w:lastRenderedPageBreak/>
        <w:t xml:space="preserve">the components of </w:t>
      </w:r>
      <w:proofErr w:type="spellStart"/>
      <w:r w:rsidR="00D525CD" w:rsidRPr="00202C25">
        <w:rPr>
          <w:rFonts w:ascii="Courier" w:hAnsi="Courier"/>
        </w:rPr>
        <w:t>obsContext</w:t>
      </w:r>
      <w:proofErr w:type="spellEnd"/>
      <w:r w:rsidR="00D525CD">
        <w:t xml:space="preserve"> have child </w:t>
      </w:r>
      <w:proofErr w:type="spellStart"/>
      <w:r w:rsidR="00D525CD">
        <w:t>subelements</w:t>
      </w:r>
      <w:proofErr w:type="spellEnd"/>
      <w:r w:rsidR="00D525CD">
        <w:t xml:space="preserve"> that contain the actual information</w:t>
      </w:r>
      <w:r w:rsidR="00202C25">
        <w:t xml:space="preserve">, the exception being </w:t>
      </w:r>
      <w:proofErr w:type="spellStart"/>
      <w:r w:rsidR="00202C25" w:rsidRPr="00202C25">
        <w:rPr>
          <w:rFonts w:ascii="Courier" w:hAnsi="Courier"/>
        </w:rPr>
        <w:t>fundingSource</w:t>
      </w:r>
      <w:proofErr w:type="spellEnd"/>
      <w:r w:rsidR="00202C25">
        <w:t>, which has no children</w:t>
      </w:r>
      <w:r w:rsidR="00D525CD">
        <w:t xml:space="preserve">. </w:t>
      </w:r>
      <w:r w:rsidR="00202C25">
        <w:t xml:space="preserve">In several cases, as marked with an asterisk in </w:t>
      </w:r>
      <w:fldSimple w:instr=" REF _Ref473018694 ">
        <w:r w:rsidR="005D10EA">
          <w:t xml:space="preserve">Table </w:t>
        </w:r>
        <w:r w:rsidR="005D10EA">
          <w:rPr>
            <w:noProof/>
          </w:rPr>
          <w:t>12</w:t>
        </w:r>
      </w:fldSimple>
      <w:r w:rsidR="00202C25">
        <w:t xml:space="preserve">, the </w:t>
      </w:r>
      <w:r w:rsidR="00202C25" w:rsidRPr="00202C25">
        <w:rPr>
          <w:rFonts w:ascii="Courier" w:hAnsi="Courier"/>
        </w:rPr>
        <w:t>name</w:t>
      </w:r>
      <w:r w:rsidR="00202C25">
        <w:t xml:space="preserve"> or </w:t>
      </w:r>
      <w:r w:rsidR="00202C25" w:rsidRPr="00202C25">
        <w:rPr>
          <w:rFonts w:ascii="Courier" w:hAnsi="Courier"/>
        </w:rPr>
        <w:t>line</w:t>
      </w:r>
      <w:r w:rsidR="00202C25">
        <w:t xml:space="preserve"> </w:t>
      </w:r>
      <w:proofErr w:type="spellStart"/>
      <w:r w:rsidR="00202C25">
        <w:t>subelement</w:t>
      </w:r>
      <w:proofErr w:type="spellEnd"/>
      <w:r w:rsidR="00202C25">
        <w:t xml:space="preserve"> can appear repeatedly</w:t>
      </w:r>
      <w:r w:rsidR="00706852">
        <w:t>,</w:t>
      </w:r>
      <w:r w:rsidR="00202C25">
        <w:t xml:space="preserve"> with a minimum of one </w:t>
      </w:r>
      <w:r w:rsidR="00CF74D4">
        <w:t>occurrence</w:t>
      </w:r>
      <w:r w:rsidR="00202C25">
        <w:t xml:space="preserve">. </w:t>
      </w:r>
      <w:r w:rsidR="009721A8">
        <w:t xml:space="preserve">An example of the </w:t>
      </w:r>
      <w:proofErr w:type="spellStart"/>
      <w:r w:rsidR="009721A8">
        <w:t>obsContext</w:t>
      </w:r>
      <w:proofErr w:type="spellEnd"/>
      <w:r w:rsidR="009721A8">
        <w:t xml:space="preserve"> element is presented in Sec. </w:t>
      </w:r>
      <w:fldSimple w:instr=" REF _Ref473751934 \r ">
        <w:r w:rsidR="005D10EA">
          <w:t>4.6</w:t>
        </w:r>
      </w:fldSimple>
      <w:r w:rsidR="009721A8">
        <w:t>.</w:t>
      </w:r>
    </w:p>
    <w:p w14:paraId="656245C6" w14:textId="77777777" w:rsidR="000B6192" w:rsidRDefault="000B6192" w:rsidP="00F63C72"/>
    <w:p w14:paraId="2D3EE637" w14:textId="156856DD" w:rsidR="00E440BC" w:rsidRPr="00476232" w:rsidRDefault="00E440BC" w:rsidP="00F63C72">
      <w:pPr>
        <w:pStyle w:val="Caption"/>
      </w:pPr>
      <w:bookmarkStart w:id="57" w:name="_Ref473018694"/>
      <w:r>
        <w:t xml:space="preserve">Table </w:t>
      </w:r>
      <w:fldSimple w:instr=" SEQ Table \* ARABIC ">
        <w:r w:rsidR="005D10EA">
          <w:rPr>
            <w:noProof/>
          </w:rPr>
          <w:t>12</w:t>
        </w:r>
      </w:fldSimple>
      <w:bookmarkEnd w:id="57"/>
      <w:r>
        <w:t xml:space="preserve">. Elements of </w:t>
      </w:r>
      <w:proofErr w:type="spellStart"/>
      <w:r w:rsidRPr="00A3230A">
        <w:rPr>
          <w:rFonts w:ascii="Courier" w:hAnsi="Courier"/>
        </w:rPr>
        <w:t>obsContext</w:t>
      </w:r>
      <w:proofErr w:type="spellEnd"/>
      <w:r>
        <w:t xml:space="preserve"> and their required order. In every case except one (</w:t>
      </w:r>
      <w:proofErr w:type="spellStart"/>
      <w:r w:rsidRPr="00BF50F0">
        <w:rPr>
          <w:rFonts w:ascii="Courier" w:hAnsi="Courier"/>
        </w:rPr>
        <w:t>fundingSource</w:t>
      </w:r>
      <w:proofErr w:type="spellEnd"/>
      <w:r>
        <w:t xml:space="preserve">), the tabulated </w:t>
      </w:r>
      <w:proofErr w:type="spellStart"/>
      <w:r w:rsidR="00350764">
        <w:t>sub</w:t>
      </w:r>
      <w:r>
        <w:t>elements</w:t>
      </w:r>
      <w:proofErr w:type="spellEnd"/>
      <w:r>
        <w:t xml:space="preserve"> </w:t>
      </w:r>
      <w:r w:rsidR="00350764">
        <w:t xml:space="preserve">of </w:t>
      </w:r>
      <w:proofErr w:type="spellStart"/>
      <w:r w:rsidR="00350764">
        <w:t>obsContext</w:t>
      </w:r>
      <w:proofErr w:type="spellEnd"/>
      <w:r w:rsidR="00350764">
        <w:t xml:space="preserve"> have child elements that convey the relevant information. </w:t>
      </w:r>
      <w:r>
        <w:t>The designation "</w:t>
      </w:r>
      <w:r w:rsidRPr="008145A5">
        <w:rPr>
          <w:rFonts w:ascii="Courier" w:hAnsi="Courier"/>
        </w:rPr>
        <w:t>REQ</w:t>
      </w:r>
      <w:r>
        <w:t xml:space="preserve">" indicates a required element or </w:t>
      </w:r>
      <w:proofErr w:type="spellStart"/>
      <w:r>
        <w:t>subelement</w:t>
      </w:r>
      <w:proofErr w:type="spellEnd"/>
      <w:r w:rsidR="00350764">
        <w:t>,</w:t>
      </w:r>
      <w:r>
        <w:t xml:space="preserve"> and "</w:t>
      </w:r>
      <w:r w:rsidRPr="008145A5">
        <w:rPr>
          <w:rFonts w:ascii="Courier" w:hAnsi="Courier"/>
        </w:rPr>
        <w:t>OPT</w:t>
      </w:r>
      <w:r>
        <w:t>" denotes optional</w:t>
      </w:r>
      <w:r>
        <w:rPr>
          <w:noProof/>
        </w:rPr>
        <w:t xml:space="preserve">. For subelements marked </w:t>
      </w:r>
      <w:r w:rsidRPr="00476232">
        <w:rPr>
          <w:noProof/>
        </w:rPr>
        <w:t>with an asterisk</w:t>
      </w:r>
      <w:r>
        <w:rPr>
          <w:noProof/>
        </w:rPr>
        <w:t xml:space="preserve"> "</w:t>
      </w:r>
      <w:r w:rsidR="009A5B40">
        <w:rPr>
          <w:noProof/>
        </w:rPr>
        <w:t>REQ</w:t>
      </w:r>
      <w:r w:rsidRPr="008F0BF9">
        <w:rPr>
          <w:rFonts w:ascii="Courier" w:hAnsi="Courier"/>
          <w:noProof/>
        </w:rPr>
        <w:t>(*)</w:t>
      </w:r>
      <w:r>
        <w:rPr>
          <w:noProof/>
        </w:rPr>
        <w:t>",</w:t>
      </w:r>
      <w:r w:rsidRPr="00476232">
        <w:rPr>
          <w:noProof/>
        </w:rPr>
        <w:t xml:space="preserve"> </w:t>
      </w:r>
      <w:r w:rsidRPr="00476232">
        <w:t xml:space="preserve">an unbounded list of the </w:t>
      </w:r>
      <w:proofErr w:type="spellStart"/>
      <w:r w:rsidRPr="00476232">
        <w:t>subelement</w:t>
      </w:r>
      <w:proofErr w:type="spellEnd"/>
      <w:r w:rsidRPr="00476232">
        <w:t xml:space="preserve"> must be present, with a minimum of one </w:t>
      </w:r>
      <w:r w:rsidR="00CF74D4" w:rsidRPr="00476232">
        <w:t>occurrence</w:t>
      </w:r>
      <w:r w:rsidRPr="00476232">
        <w:t>.</w:t>
      </w:r>
    </w:p>
    <w:tbl>
      <w:tblPr>
        <w:tblStyle w:val="TableGrid"/>
        <w:tblW w:w="6917" w:type="dxa"/>
        <w:jc w:val="center"/>
        <w:tblLayout w:type="fixed"/>
        <w:tblCellMar>
          <w:left w:w="115" w:type="dxa"/>
          <w:right w:w="115" w:type="dxa"/>
        </w:tblCellMar>
        <w:tblLook w:val="04A0" w:firstRow="1" w:lastRow="0" w:firstColumn="1" w:lastColumn="0" w:noHBand="0" w:noVBand="1"/>
      </w:tblPr>
      <w:tblGrid>
        <w:gridCol w:w="2660"/>
        <w:gridCol w:w="781"/>
        <w:gridCol w:w="2358"/>
        <w:gridCol w:w="1088"/>
        <w:gridCol w:w="30"/>
      </w:tblGrid>
      <w:tr w:rsidR="00E440BC" w:rsidRPr="00B07555" w14:paraId="23115F3B" w14:textId="77777777" w:rsidTr="009A5B40">
        <w:trPr>
          <w:trHeight w:val="21"/>
          <w:jc w:val="center"/>
        </w:trPr>
        <w:tc>
          <w:tcPr>
            <w:tcW w:w="6917" w:type="dxa"/>
            <w:gridSpan w:val="5"/>
            <w:tcBorders>
              <w:top w:val="nil"/>
              <w:left w:val="nil"/>
              <w:bottom w:val="single" w:sz="4" w:space="0" w:color="000000" w:themeColor="text1"/>
              <w:right w:val="nil"/>
            </w:tcBorders>
            <w:vAlign w:val="center"/>
          </w:tcPr>
          <w:p w14:paraId="6112A358" w14:textId="604297D3" w:rsidR="00E440BC" w:rsidRPr="00B07555" w:rsidRDefault="00E440BC" w:rsidP="00D525CD">
            <w:pPr>
              <w:jc w:val="center"/>
              <w:rPr>
                <w:b/>
              </w:rPr>
            </w:pPr>
            <w:proofErr w:type="spellStart"/>
            <w:r w:rsidRPr="00B07555">
              <w:rPr>
                <w:rFonts w:ascii="Courier" w:hAnsi="Courier"/>
                <w:b/>
              </w:rPr>
              <w:t>obsContext</w:t>
            </w:r>
            <w:proofErr w:type="spellEnd"/>
            <w:r w:rsidRPr="00B07555">
              <w:rPr>
                <w:b/>
              </w:rPr>
              <w:t xml:space="preserve"> Element</w:t>
            </w:r>
          </w:p>
        </w:tc>
      </w:tr>
      <w:tr w:rsidR="009A5B40" w:rsidRPr="00D525CD" w14:paraId="5C137E8C" w14:textId="77777777" w:rsidTr="009A5B40">
        <w:trPr>
          <w:gridAfter w:val="1"/>
          <w:wAfter w:w="30" w:type="dxa"/>
          <w:trHeight w:val="21"/>
          <w:jc w:val="center"/>
        </w:trPr>
        <w:tc>
          <w:tcPr>
            <w:tcW w:w="2660" w:type="dxa"/>
            <w:tcBorders>
              <w:top w:val="single" w:sz="4" w:space="0" w:color="000000" w:themeColor="text1"/>
              <w:left w:val="nil"/>
              <w:bottom w:val="single" w:sz="4" w:space="0" w:color="000000" w:themeColor="text1"/>
              <w:right w:val="nil"/>
            </w:tcBorders>
          </w:tcPr>
          <w:p w14:paraId="6C7F225D" w14:textId="77777777" w:rsidR="00E440BC" w:rsidRPr="00E37658" w:rsidRDefault="00E440BC" w:rsidP="00F63C72">
            <w:pPr>
              <w:rPr>
                <w:rFonts w:ascii="Courier" w:hAnsi="Courier"/>
                <w:b/>
                <w:sz w:val="22"/>
                <w:szCs w:val="22"/>
              </w:rPr>
            </w:pPr>
            <w:r w:rsidRPr="00E37658">
              <w:rPr>
                <w:rFonts w:ascii="Courier" w:hAnsi="Courier"/>
                <w:b/>
                <w:sz w:val="22"/>
                <w:szCs w:val="22"/>
              </w:rPr>
              <w:t>Element</w:t>
            </w:r>
          </w:p>
        </w:tc>
        <w:tc>
          <w:tcPr>
            <w:tcW w:w="781" w:type="dxa"/>
            <w:tcBorders>
              <w:top w:val="single" w:sz="4" w:space="0" w:color="000000" w:themeColor="text1"/>
              <w:left w:val="nil"/>
              <w:bottom w:val="single" w:sz="4" w:space="0" w:color="000000" w:themeColor="text1"/>
              <w:right w:val="single" w:sz="4" w:space="0" w:color="000000" w:themeColor="text1"/>
            </w:tcBorders>
          </w:tcPr>
          <w:p w14:paraId="64563202" w14:textId="77777777" w:rsidR="00E440BC" w:rsidRPr="00E37658" w:rsidRDefault="00E440BC" w:rsidP="00F63C72">
            <w:pPr>
              <w:rPr>
                <w:rFonts w:ascii="Courier" w:hAnsi="Courier"/>
                <w:b/>
                <w:sz w:val="22"/>
                <w:szCs w:val="22"/>
              </w:rPr>
            </w:pPr>
            <w:r w:rsidRPr="00E37658">
              <w:rPr>
                <w:rFonts w:ascii="Courier" w:hAnsi="Courier"/>
                <w:b/>
                <w:sz w:val="22"/>
                <w:szCs w:val="22"/>
              </w:rPr>
              <w:t>Use</w:t>
            </w:r>
          </w:p>
        </w:tc>
        <w:tc>
          <w:tcPr>
            <w:tcW w:w="2358" w:type="dxa"/>
            <w:tcBorders>
              <w:top w:val="single" w:sz="4" w:space="0" w:color="000000" w:themeColor="text1"/>
              <w:left w:val="single" w:sz="4" w:space="0" w:color="000000" w:themeColor="text1"/>
              <w:bottom w:val="single" w:sz="4" w:space="0" w:color="000000" w:themeColor="text1"/>
              <w:right w:val="nil"/>
            </w:tcBorders>
            <w:vAlign w:val="center"/>
          </w:tcPr>
          <w:p w14:paraId="59C96A0A" w14:textId="77777777" w:rsidR="00E440BC" w:rsidRPr="00E37658" w:rsidRDefault="00E440BC" w:rsidP="00F63C72">
            <w:pPr>
              <w:rPr>
                <w:rFonts w:ascii="Courier" w:hAnsi="Courier"/>
                <w:b/>
                <w:sz w:val="22"/>
                <w:szCs w:val="22"/>
              </w:rPr>
            </w:pPr>
            <w:proofErr w:type="spellStart"/>
            <w:r w:rsidRPr="00E37658">
              <w:rPr>
                <w:rFonts w:ascii="Courier" w:hAnsi="Courier"/>
                <w:b/>
                <w:sz w:val="22"/>
                <w:szCs w:val="22"/>
              </w:rPr>
              <w:t>Subelements</w:t>
            </w:r>
            <w:proofErr w:type="spellEnd"/>
          </w:p>
        </w:tc>
        <w:tc>
          <w:tcPr>
            <w:tcW w:w="1088" w:type="dxa"/>
            <w:tcBorders>
              <w:top w:val="single" w:sz="4" w:space="0" w:color="000000" w:themeColor="text1"/>
              <w:left w:val="nil"/>
              <w:bottom w:val="single" w:sz="4" w:space="0" w:color="000000" w:themeColor="text1"/>
              <w:right w:val="nil"/>
            </w:tcBorders>
            <w:vAlign w:val="center"/>
          </w:tcPr>
          <w:p w14:paraId="1EF5F061" w14:textId="77777777" w:rsidR="00E440BC" w:rsidRPr="00E37658" w:rsidRDefault="00E440BC" w:rsidP="009A5B40">
            <w:pPr>
              <w:jc w:val="center"/>
              <w:rPr>
                <w:rFonts w:ascii="Courier" w:hAnsi="Courier"/>
                <w:b/>
                <w:sz w:val="22"/>
                <w:szCs w:val="22"/>
              </w:rPr>
            </w:pPr>
            <w:r w:rsidRPr="00E37658">
              <w:rPr>
                <w:rFonts w:ascii="Courier" w:hAnsi="Courier"/>
                <w:b/>
                <w:sz w:val="22"/>
                <w:szCs w:val="22"/>
              </w:rPr>
              <w:t>Use</w:t>
            </w:r>
          </w:p>
        </w:tc>
      </w:tr>
      <w:tr w:rsidR="009A5B40" w:rsidRPr="00F909D9" w14:paraId="77E89C0B"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72EA9B5F" w14:textId="77777777" w:rsidR="00E440BC" w:rsidRPr="00E37658" w:rsidRDefault="00E440BC" w:rsidP="00F63C72">
            <w:pPr>
              <w:rPr>
                <w:rFonts w:ascii="Courier" w:hAnsi="Courier"/>
                <w:sz w:val="22"/>
                <w:szCs w:val="22"/>
              </w:rPr>
            </w:pPr>
            <w:r w:rsidRPr="00E37658">
              <w:rPr>
                <w:rFonts w:ascii="Courier" w:hAnsi="Courier"/>
                <w:sz w:val="22"/>
                <w:szCs w:val="22"/>
              </w:rPr>
              <w:t>observatory</w:t>
            </w:r>
          </w:p>
        </w:tc>
        <w:tc>
          <w:tcPr>
            <w:tcW w:w="781" w:type="dxa"/>
            <w:tcBorders>
              <w:top w:val="single" w:sz="4" w:space="0" w:color="000000" w:themeColor="text1"/>
              <w:left w:val="nil"/>
              <w:bottom w:val="nil"/>
              <w:right w:val="single" w:sz="4" w:space="0" w:color="000000" w:themeColor="text1"/>
            </w:tcBorders>
          </w:tcPr>
          <w:p w14:paraId="2D577589"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0F44E383"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60D8CACA" w14:textId="77777777" w:rsidR="00E440BC" w:rsidRPr="00E37658" w:rsidRDefault="00E440BC" w:rsidP="009A5B40">
            <w:pPr>
              <w:jc w:val="center"/>
              <w:rPr>
                <w:rFonts w:ascii="Courier" w:hAnsi="Courier"/>
                <w:sz w:val="22"/>
                <w:szCs w:val="22"/>
              </w:rPr>
            </w:pPr>
          </w:p>
        </w:tc>
      </w:tr>
      <w:tr w:rsidR="009A5B40" w:rsidRPr="00F909D9" w14:paraId="2B410348" w14:textId="77777777" w:rsidTr="009A5B40">
        <w:trPr>
          <w:gridAfter w:val="1"/>
          <w:wAfter w:w="30" w:type="dxa"/>
          <w:trHeight w:val="21"/>
          <w:jc w:val="center"/>
        </w:trPr>
        <w:tc>
          <w:tcPr>
            <w:tcW w:w="2660" w:type="dxa"/>
            <w:tcBorders>
              <w:top w:val="nil"/>
              <w:left w:val="nil"/>
              <w:bottom w:val="nil"/>
              <w:right w:val="nil"/>
            </w:tcBorders>
          </w:tcPr>
          <w:p w14:paraId="31B74B15"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FC82C7C"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D5F724E"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mpcCode</w:t>
            </w:r>
            <w:proofErr w:type="spellEnd"/>
          </w:p>
        </w:tc>
        <w:tc>
          <w:tcPr>
            <w:tcW w:w="1088" w:type="dxa"/>
            <w:tcBorders>
              <w:top w:val="nil"/>
              <w:left w:val="nil"/>
              <w:bottom w:val="nil"/>
              <w:right w:val="nil"/>
            </w:tcBorders>
            <w:vAlign w:val="center"/>
          </w:tcPr>
          <w:p w14:paraId="71B0EB55" w14:textId="77777777" w:rsidR="00E440BC" w:rsidRPr="00E37658" w:rsidRDefault="00E440BC" w:rsidP="009A5B40">
            <w:pPr>
              <w:jc w:val="center"/>
              <w:rPr>
                <w:rFonts w:ascii="Courier" w:hAnsi="Courier"/>
                <w:sz w:val="22"/>
                <w:szCs w:val="22"/>
              </w:rPr>
            </w:pPr>
            <w:r w:rsidRPr="00E37658">
              <w:rPr>
                <w:rFonts w:ascii="Courier" w:hAnsi="Courier"/>
                <w:sz w:val="22"/>
                <w:szCs w:val="22"/>
              </w:rPr>
              <w:t>REQ</w:t>
            </w:r>
          </w:p>
        </w:tc>
      </w:tr>
      <w:tr w:rsidR="009A5B40" w:rsidRPr="00F909D9" w14:paraId="64DCB232"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7827AE1B"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254F308E"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6A067D0B"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15F7F773"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01A57B90"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01AD0395" w14:textId="77777777" w:rsidR="00E440BC" w:rsidRPr="00E37658" w:rsidRDefault="00E440BC" w:rsidP="00F63C72">
            <w:pPr>
              <w:rPr>
                <w:rFonts w:ascii="Courier" w:hAnsi="Courier"/>
                <w:sz w:val="22"/>
                <w:szCs w:val="22"/>
              </w:rPr>
            </w:pPr>
            <w:r w:rsidRPr="00E37658">
              <w:rPr>
                <w:rFonts w:ascii="Courier" w:hAnsi="Courier"/>
                <w:sz w:val="22"/>
                <w:szCs w:val="22"/>
              </w:rPr>
              <w:t>submitter</w:t>
            </w:r>
          </w:p>
        </w:tc>
        <w:tc>
          <w:tcPr>
            <w:tcW w:w="781" w:type="dxa"/>
            <w:tcBorders>
              <w:top w:val="single" w:sz="4" w:space="0" w:color="000000" w:themeColor="text1"/>
              <w:left w:val="nil"/>
              <w:bottom w:val="nil"/>
              <w:right w:val="single" w:sz="4" w:space="0" w:color="000000" w:themeColor="text1"/>
            </w:tcBorders>
          </w:tcPr>
          <w:p w14:paraId="656F0F51"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70AB8C5D"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0034B8E3" w14:textId="77777777" w:rsidR="00E440BC" w:rsidRPr="00E37658" w:rsidRDefault="00E440BC" w:rsidP="009A5B40">
            <w:pPr>
              <w:jc w:val="center"/>
              <w:rPr>
                <w:rFonts w:ascii="Courier" w:hAnsi="Courier"/>
                <w:sz w:val="22"/>
                <w:szCs w:val="22"/>
              </w:rPr>
            </w:pPr>
          </w:p>
        </w:tc>
      </w:tr>
      <w:tr w:rsidR="009A5B40" w:rsidRPr="00F909D9" w14:paraId="6C700C0E" w14:textId="77777777" w:rsidTr="009A5B40">
        <w:trPr>
          <w:gridAfter w:val="1"/>
          <w:wAfter w:w="30" w:type="dxa"/>
          <w:trHeight w:val="21"/>
          <w:jc w:val="center"/>
        </w:trPr>
        <w:tc>
          <w:tcPr>
            <w:tcW w:w="2660" w:type="dxa"/>
            <w:tcBorders>
              <w:top w:val="nil"/>
              <w:left w:val="nil"/>
              <w:bottom w:val="nil"/>
              <w:right w:val="nil"/>
            </w:tcBorders>
          </w:tcPr>
          <w:p w14:paraId="44820567"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4B160A36"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279284D9"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nil"/>
              <w:right w:val="nil"/>
            </w:tcBorders>
            <w:vAlign w:val="center"/>
          </w:tcPr>
          <w:p w14:paraId="3AFF3A65" w14:textId="77777777" w:rsidR="00E440BC" w:rsidRPr="00E37658" w:rsidRDefault="00E440BC" w:rsidP="009A5B40">
            <w:pPr>
              <w:jc w:val="center"/>
              <w:rPr>
                <w:rFonts w:ascii="Courier" w:hAnsi="Courier"/>
                <w:sz w:val="22"/>
                <w:szCs w:val="22"/>
              </w:rPr>
            </w:pPr>
            <w:r w:rsidRPr="00E37658">
              <w:rPr>
                <w:rFonts w:ascii="Courier" w:hAnsi="Courier"/>
                <w:sz w:val="22"/>
                <w:szCs w:val="22"/>
              </w:rPr>
              <w:t>REQ</w:t>
            </w:r>
          </w:p>
        </w:tc>
      </w:tr>
      <w:tr w:rsidR="009A5B40" w:rsidRPr="00F909D9" w14:paraId="2252F947"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218B6D59"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7CEEB756"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6CFC4D6F" w14:textId="77777777" w:rsidR="00E440BC" w:rsidRPr="00E37658" w:rsidRDefault="00E440BC" w:rsidP="00F63C72">
            <w:pPr>
              <w:rPr>
                <w:rFonts w:ascii="Courier" w:hAnsi="Courier"/>
                <w:sz w:val="22"/>
                <w:szCs w:val="22"/>
              </w:rPr>
            </w:pPr>
            <w:r w:rsidRPr="00E37658">
              <w:rPr>
                <w:rFonts w:ascii="Courier" w:hAnsi="Courier"/>
                <w:sz w:val="22"/>
                <w:szCs w:val="22"/>
              </w:rPr>
              <w:t>institution</w:t>
            </w:r>
          </w:p>
        </w:tc>
        <w:tc>
          <w:tcPr>
            <w:tcW w:w="1088" w:type="dxa"/>
            <w:tcBorders>
              <w:top w:val="nil"/>
              <w:left w:val="nil"/>
              <w:bottom w:val="single" w:sz="4" w:space="0" w:color="000000" w:themeColor="text1"/>
              <w:right w:val="nil"/>
            </w:tcBorders>
            <w:vAlign w:val="center"/>
          </w:tcPr>
          <w:p w14:paraId="26338A72"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6049081E" w14:textId="77777777" w:rsidTr="009A5B40">
        <w:trPr>
          <w:gridAfter w:val="1"/>
          <w:wAfter w:w="30" w:type="dxa"/>
          <w:trHeight w:val="322"/>
          <w:jc w:val="center"/>
        </w:trPr>
        <w:tc>
          <w:tcPr>
            <w:tcW w:w="2660" w:type="dxa"/>
            <w:tcBorders>
              <w:top w:val="single" w:sz="4" w:space="0" w:color="000000" w:themeColor="text1"/>
              <w:left w:val="nil"/>
              <w:bottom w:val="nil"/>
              <w:right w:val="nil"/>
            </w:tcBorders>
          </w:tcPr>
          <w:p w14:paraId="6431E5AB" w14:textId="77777777" w:rsidR="00E440BC" w:rsidRPr="00E37658" w:rsidRDefault="00E440BC" w:rsidP="00F63C72">
            <w:pPr>
              <w:rPr>
                <w:rFonts w:ascii="Courier" w:hAnsi="Courier"/>
                <w:sz w:val="22"/>
                <w:szCs w:val="22"/>
              </w:rPr>
            </w:pPr>
            <w:r w:rsidRPr="00E37658">
              <w:rPr>
                <w:rFonts w:ascii="Courier" w:hAnsi="Courier"/>
                <w:sz w:val="22"/>
                <w:szCs w:val="22"/>
              </w:rPr>
              <w:t>observers</w:t>
            </w:r>
          </w:p>
        </w:tc>
        <w:tc>
          <w:tcPr>
            <w:tcW w:w="781" w:type="dxa"/>
            <w:tcBorders>
              <w:top w:val="single" w:sz="4" w:space="0" w:color="000000" w:themeColor="text1"/>
              <w:left w:val="nil"/>
              <w:bottom w:val="nil"/>
              <w:right w:val="single" w:sz="4" w:space="0" w:color="000000" w:themeColor="text1"/>
            </w:tcBorders>
          </w:tcPr>
          <w:p w14:paraId="6944B8E5"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0C7618FD"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29A955B0" w14:textId="77777777" w:rsidR="00E440BC" w:rsidRPr="00E37658" w:rsidRDefault="00E440BC" w:rsidP="009A5B40">
            <w:pPr>
              <w:jc w:val="center"/>
              <w:rPr>
                <w:rFonts w:ascii="Courier" w:hAnsi="Courier"/>
                <w:sz w:val="22"/>
                <w:szCs w:val="22"/>
              </w:rPr>
            </w:pPr>
          </w:p>
        </w:tc>
      </w:tr>
      <w:tr w:rsidR="009A5B40" w:rsidRPr="00F909D9" w14:paraId="7F7EE685"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6CC9562A"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02FB7F59"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05513700" w14:textId="07962A40"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17B7C14A" w14:textId="4901B3CE" w:rsidR="00E440BC" w:rsidRPr="00E37658" w:rsidRDefault="00E440BC" w:rsidP="009A5B40">
            <w:pPr>
              <w:jc w:val="center"/>
              <w:rPr>
                <w:rFonts w:ascii="Courier" w:hAnsi="Courier"/>
                <w:sz w:val="22"/>
                <w:szCs w:val="22"/>
              </w:rPr>
            </w:pPr>
            <w:proofErr w:type="gramStart"/>
            <w:r w:rsidRPr="00E37658">
              <w:rPr>
                <w:rFonts w:ascii="Courier" w:hAnsi="Courier"/>
                <w:sz w:val="22"/>
                <w:szCs w:val="22"/>
              </w:rPr>
              <w:t>REQ</w:t>
            </w:r>
            <w:r w:rsidR="009A5B40" w:rsidRPr="00E37658">
              <w:rPr>
                <w:rFonts w:ascii="Courier" w:hAnsi="Courier"/>
                <w:sz w:val="22"/>
                <w:szCs w:val="22"/>
              </w:rPr>
              <w:t>(</w:t>
            </w:r>
            <w:proofErr w:type="gramEnd"/>
            <w:r w:rsidR="009A5B40" w:rsidRPr="00E37658">
              <w:rPr>
                <w:rFonts w:ascii="Courier" w:hAnsi="Courier"/>
                <w:sz w:val="22"/>
                <w:szCs w:val="22"/>
              </w:rPr>
              <w:t>*)</w:t>
            </w:r>
          </w:p>
        </w:tc>
      </w:tr>
      <w:tr w:rsidR="009A5B40" w:rsidRPr="00F909D9" w14:paraId="11504FDE"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425E8B8B" w14:textId="61E8707A" w:rsidR="00E440BC" w:rsidRPr="00E37658" w:rsidRDefault="00CF74D4" w:rsidP="00F63C72">
            <w:pPr>
              <w:rPr>
                <w:rFonts w:ascii="Courier" w:hAnsi="Courier"/>
                <w:sz w:val="22"/>
                <w:szCs w:val="22"/>
              </w:rPr>
            </w:pPr>
            <w:r w:rsidRPr="00E37658">
              <w:rPr>
                <w:rFonts w:ascii="Courier" w:hAnsi="Courier"/>
                <w:sz w:val="22"/>
                <w:szCs w:val="22"/>
              </w:rPr>
              <w:t>measurers</w:t>
            </w:r>
          </w:p>
        </w:tc>
        <w:tc>
          <w:tcPr>
            <w:tcW w:w="781" w:type="dxa"/>
            <w:tcBorders>
              <w:top w:val="single" w:sz="4" w:space="0" w:color="000000" w:themeColor="text1"/>
              <w:left w:val="nil"/>
              <w:bottom w:val="nil"/>
              <w:right w:val="single" w:sz="4" w:space="0" w:color="000000" w:themeColor="text1"/>
            </w:tcBorders>
          </w:tcPr>
          <w:p w14:paraId="401C2219" w14:textId="77777777" w:rsidR="00E440BC" w:rsidRPr="00E37658" w:rsidRDefault="00E440BC" w:rsidP="00F63C72">
            <w:pPr>
              <w:rPr>
                <w:rFonts w:ascii="Courier" w:hAnsi="Courier"/>
                <w:sz w:val="22"/>
                <w:szCs w:val="22"/>
              </w:rPr>
            </w:pPr>
            <w:r w:rsidRPr="00E37658">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1254E151"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D5497CC" w14:textId="77777777" w:rsidR="00E440BC" w:rsidRPr="00E37658" w:rsidRDefault="00E440BC" w:rsidP="009A5B40">
            <w:pPr>
              <w:jc w:val="center"/>
              <w:rPr>
                <w:rFonts w:ascii="Courier" w:hAnsi="Courier"/>
                <w:sz w:val="22"/>
                <w:szCs w:val="22"/>
              </w:rPr>
            </w:pPr>
          </w:p>
        </w:tc>
      </w:tr>
      <w:tr w:rsidR="009A5B40" w:rsidRPr="00F909D9" w14:paraId="6C7B31D5"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5114BA8F"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2345E1A8"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4AEEBE7A" w14:textId="0E11EDB7"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440E1CFF" w14:textId="615BC179" w:rsidR="00E440BC" w:rsidRPr="00E37658" w:rsidRDefault="00E440BC" w:rsidP="009A5B40">
            <w:pPr>
              <w:jc w:val="center"/>
              <w:rPr>
                <w:rFonts w:ascii="Courier" w:hAnsi="Courier"/>
                <w:sz w:val="22"/>
                <w:szCs w:val="22"/>
              </w:rPr>
            </w:pPr>
            <w:proofErr w:type="gramStart"/>
            <w:r w:rsidRPr="00E37658">
              <w:rPr>
                <w:rFonts w:ascii="Courier" w:hAnsi="Courier"/>
                <w:sz w:val="22"/>
                <w:szCs w:val="22"/>
              </w:rPr>
              <w:t>REQ</w:t>
            </w:r>
            <w:r w:rsidR="009A5B40" w:rsidRPr="00E37658">
              <w:rPr>
                <w:rFonts w:ascii="Courier" w:hAnsi="Courier"/>
                <w:sz w:val="22"/>
                <w:szCs w:val="22"/>
              </w:rPr>
              <w:t>(</w:t>
            </w:r>
            <w:proofErr w:type="gramEnd"/>
            <w:r w:rsidR="009A5B40" w:rsidRPr="00E37658">
              <w:rPr>
                <w:rFonts w:ascii="Courier" w:hAnsi="Courier"/>
                <w:sz w:val="22"/>
                <w:szCs w:val="22"/>
              </w:rPr>
              <w:t>*)</w:t>
            </w:r>
          </w:p>
        </w:tc>
      </w:tr>
      <w:tr w:rsidR="009A5B40" w:rsidRPr="00F909D9" w14:paraId="380F6D50"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4D33B85B" w14:textId="77777777" w:rsidR="00E440BC" w:rsidRPr="00E37658" w:rsidRDefault="00E440BC" w:rsidP="00F63C72">
            <w:pPr>
              <w:rPr>
                <w:rFonts w:ascii="Courier" w:hAnsi="Courier"/>
                <w:sz w:val="22"/>
                <w:szCs w:val="22"/>
              </w:rPr>
            </w:pPr>
            <w:r w:rsidRPr="00E37658">
              <w:rPr>
                <w:rFonts w:ascii="Courier" w:hAnsi="Courier"/>
                <w:sz w:val="22"/>
                <w:szCs w:val="22"/>
              </w:rPr>
              <w:t>telescope</w:t>
            </w:r>
          </w:p>
        </w:tc>
        <w:tc>
          <w:tcPr>
            <w:tcW w:w="781" w:type="dxa"/>
            <w:tcBorders>
              <w:top w:val="single" w:sz="4" w:space="0" w:color="000000" w:themeColor="text1"/>
              <w:left w:val="nil"/>
              <w:bottom w:val="nil"/>
              <w:right w:val="single" w:sz="4" w:space="0" w:color="000000" w:themeColor="text1"/>
            </w:tcBorders>
          </w:tcPr>
          <w:p w14:paraId="54345E30" w14:textId="5D86C5C8" w:rsidR="00E440BC" w:rsidRPr="00E37658" w:rsidRDefault="0034013D" w:rsidP="00F63C72">
            <w:pPr>
              <w:rPr>
                <w:rFonts w:ascii="Courier" w:hAnsi="Courier"/>
                <w:sz w:val="22"/>
                <w:szCs w:val="22"/>
              </w:rPr>
            </w:pPr>
            <w:r>
              <w:rPr>
                <w:rFonts w:ascii="Courier" w:hAnsi="Courier"/>
                <w:sz w:val="22"/>
                <w:szCs w:val="22"/>
              </w:rPr>
              <w:t>REQ</w:t>
            </w:r>
          </w:p>
        </w:tc>
        <w:tc>
          <w:tcPr>
            <w:tcW w:w="2358" w:type="dxa"/>
            <w:tcBorders>
              <w:top w:val="single" w:sz="4" w:space="0" w:color="000000" w:themeColor="text1"/>
              <w:left w:val="single" w:sz="4" w:space="0" w:color="000000" w:themeColor="text1"/>
              <w:bottom w:val="nil"/>
              <w:right w:val="nil"/>
            </w:tcBorders>
            <w:vAlign w:val="center"/>
          </w:tcPr>
          <w:p w14:paraId="780E3D30"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54E4DE7" w14:textId="77777777" w:rsidR="00E440BC" w:rsidRPr="00E37658" w:rsidRDefault="00E440BC" w:rsidP="009A5B40">
            <w:pPr>
              <w:jc w:val="center"/>
              <w:rPr>
                <w:rFonts w:ascii="Courier" w:hAnsi="Courier"/>
                <w:sz w:val="22"/>
                <w:szCs w:val="22"/>
              </w:rPr>
            </w:pPr>
          </w:p>
        </w:tc>
      </w:tr>
      <w:tr w:rsidR="009A5B40" w:rsidRPr="00F909D9" w14:paraId="7DF1CAFB" w14:textId="77777777" w:rsidTr="009A5B40">
        <w:trPr>
          <w:gridAfter w:val="1"/>
          <w:wAfter w:w="30" w:type="dxa"/>
          <w:trHeight w:val="21"/>
          <w:jc w:val="center"/>
        </w:trPr>
        <w:tc>
          <w:tcPr>
            <w:tcW w:w="2660" w:type="dxa"/>
            <w:tcBorders>
              <w:top w:val="nil"/>
              <w:left w:val="nil"/>
              <w:bottom w:val="nil"/>
              <w:right w:val="nil"/>
            </w:tcBorders>
          </w:tcPr>
          <w:p w14:paraId="42E15A19"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A4A4839"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EC1960F" w14:textId="77777777" w:rsidR="00E440BC" w:rsidRPr="00E37658" w:rsidRDefault="00E440BC"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nil"/>
              <w:right w:val="nil"/>
            </w:tcBorders>
            <w:vAlign w:val="center"/>
          </w:tcPr>
          <w:p w14:paraId="13A6B81C"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F909D9" w14:paraId="615CF507" w14:textId="77777777" w:rsidTr="009A5B40">
        <w:trPr>
          <w:gridAfter w:val="1"/>
          <w:wAfter w:w="30" w:type="dxa"/>
          <w:trHeight w:val="21"/>
          <w:jc w:val="center"/>
        </w:trPr>
        <w:tc>
          <w:tcPr>
            <w:tcW w:w="2660" w:type="dxa"/>
            <w:tcBorders>
              <w:top w:val="nil"/>
              <w:left w:val="nil"/>
              <w:bottom w:val="nil"/>
              <w:right w:val="nil"/>
            </w:tcBorders>
          </w:tcPr>
          <w:p w14:paraId="400503F5"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1B75A2C0"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0AF163F0" w14:textId="77777777" w:rsidR="004E0B21" w:rsidRPr="00E37658" w:rsidRDefault="004E0B21" w:rsidP="00F63C72">
            <w:pPr>
              <w:rPr>
                <w:rFonts w:ascii="Courier" w:hAnsi="Courier"/>
                <w:sz w:val="22"/>
                <w:szCs w:val="22"/>
              </w:rPr>
            </w:pPr>
            <w:r w:rsidRPr="00E37658">
              <w:rPr>
                <w:rFonts w:ascii="Courier" w:hAnsi="Courier"/>
                <w:sz w:val="22"/>
                <w:szCs w:val="22"/>
              </w:rPr>
              <w:t>design</w:t>
            </w:r>
          </w:p>
        </w:tc>
        <w:tc>
          <w:tcPr>
            <w:tcW w:w="1088" w:type="dxa"/>
            <w:tcBorders>
              <w:top w:val="nil"/>
              <w:left w:val="nil"/>
              <w:bottom w:val="nil"/>
              <w:right w:val="nil"/>
            </w:tcBorders>
            <w:vAlign w:val="center"/>
          </w:tcPr>
          <w:p w14:paraId="6993ACE6" w14:textId="04393BBB"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F909D9" w14:paraId="02128905" w14:textId="77777777" w:rsidTr="009A5B40">
        <w:trPr>
          <w:gridAfter w:val="1"/>
          <w:wAfter w:w="30" w:type="dxa"/>
          <w:trHeight w:val="21"/>
          <w:jc w:val="center"/>
        </w:trPr>
        <w:tc>
          <w:tcPr>
            <w:tcW w:w="2660" w:type="dxa"/>
            <w:tcBorders>
              <w:top w:val="nil"/>
              <w:left w:val="nil"/>
              <w:bottom w:val="nil"/>
              <w:right w:val="nil"/>
            </w:tcBorders>
          </w:tcPr>
          <w:p w14:paraId="463108F3"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62313255"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464E1D7" w14:textId="77777777" w:rsidR="004E0B21" w:rsidRPr="00E37658" w:rsidRDefault="004E0B21" w:rsidP="00F63C72">
            <w:pPr>
              <w:rPr>
                <w:rFonts w:ascii="Courier" w:hAnsi="Courier"/>
                <w:sz w:val="22"/>
                <w:szCs w:val="22"/>
              </w:rPr>
            </w:pPr>
            <w:r w:rsidRPr="00E37658">
              <w:rPr>
                <w:rFonts w:ascii="Courier" w:hAnsi="Courier"/>
                <w:sz w:val="22"/>
                <w:szCs w:val="22"/>
              </w:rPr>
              <w:t>aperture</w:t>
            </w:r>
          </w:p>
        </w:tc>
        <w:tc>
          <w:tcPr>
            <w:tcW w:w="1088" w:type="dxa"/>
            <w:tcBorders>
              <w:top w:val="nil"/>
              <w:left w:val="nil"/>
              <w:bottom w:val="nil"/>
              <w:right w:val="nil"/>
            </w:tcBorders>
            <w:vAlign w:val="center"/>
          </w:tcPr>
          <w:p w14:paraId="7D38AB5A" w14:textId="1C0FA7FB"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F909D9" w14:paraId="4FCF2850" w14:textId="77777777" w:rsidTr="009A5B40">
        <w:trPr>
          <w:gridAfter w:val="1"/>
          <w:wAfter w:w="30" w:type="dxa"/>
          <w:trHeight w:val="21"/>
          <w:jc w:val="center"/>
        </w:trPr>
        <w:tc>
          <w:tcPr>
            <w:tcW w:w="2660" w:type="dxa"/>
            <w:tcBorders>
              <w:top w:val="nil"/>
              <w:left w:val="nil"/>
              <w:bottom w:val="nil"/>
              <w:right w:val="nil"/>
            </w:tcBorders>
          </w:tcPr>
          <w:p w14:paraId="1C1F38E5" w14:textId="77777777" w:rsidR="004E0B21" w:rsidRPr="00E37658" w:rsidRDefault="004E0B21" w:rsidP="00F63C72">
            <w:pPr>
              <w:rPr>
                <w:rFonts w:ascii="Courier" w:hAnsi="Courier"/>
                <w:sz w:val="22"/>
                <w:szCs w:val="22"/>
              </w:rPr>
            </w:pPr>
          </w:p>
        </w:tc>
        <w:tc>
          <w:tcPr>
            <w:tcW w:w="781" w:type="dxa"/>
            <w:tcBorders>
              <w:top w:val="nil"/>
              <w:left w:val="nil"/>
              <w:bottom w:val="nil"/>
              <w:right w:val="single" w:sz="4" w:space="0" w:color="000000" w:themeColor="text1"/>
            </w:tcBorders>
          </w:tcPr>
          <w:p w14:paraId="74D665E2" w14:textId="77777777" w:rsidR="004E0B21" w:rsidRPr="00E37658" w:rsidRDefault="004E0B21"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00F84E3" w14:textId="77777777" w:rsidR="004E0B21" w:rsidRPr="00E37658" w:rsidRDefault="004E0B21" w:rsidP="00F63C72">
            <w:pPr>
              <w:rPr>
                <w:rFonts w:ascii="Courier" w:hAnsi="Courier"/>
                <w:sz w:val="22"/>
                <w:szCs w:val="22"/>
              </w:rPr>
            </w:pPr>
            <w:r w:rsidRPr="00E37658">
              <w:rPr>
                <w:rFonts w:ascii="Courier" w:hAnsi="Courier"/>
                <w:sz w:val="22"/>
                <w:szCs w:val="22"/>
              </w:rPr>
              <w:t>detector</w:t>
            </w:r>
          </w:p>
        </w:tc>
        <w:tc>
          <w:tcPr>
            <w:tcW w:w="1088" w:type="dxa"/>
            <w:tcBorders>
              <w:top w:val="nil"/>
              <w:left w:val="nil"/>
              <w:bottom w:val="nil"/>
              <w:right w:val="nil"/>
            </w:tcBorders>
            <w:vAlign w:val="center"/>
          </w:tcPr>
          <w:p w14:paraId="4E69E6FC" w14:textId="26B99359" w:rsidR="004E0B21" w:rsidRPr="00E37658" w:rsidRDefault="004E0B21" w:rsidP="009A5B40">
            <w:pPr>
              <w:jc w:val="center"/>
              <w:rPr>
                <w:rFonts w:ascii="Courier" w:hAnsi="Courier"/>
                <w:sz w:val="22"/>
                <w:szCs w:val="22"/>
              </w:rPr>
            </w:pPr>
            <w:r w:rsidRPr="00E37658">
              <w:rPr>
                <w:rFonts w:ascii="Courier" w:hAnsi="Courier"/>
                <w:sz w:val="22"/>
                <w:szCs w:val="22"/>
              </w:rPr>
              <w:t>REQ</w:t>
            </w:r>
          </w:p>
        </w:tc>
      </w:tr>
      <w:tr w:rsidR="009A5B40" w:rsidRPr="00D525CD" w14:paraId="6BED1C7E" w14:textId="77777777" w:rsidTr="009A5B40">
        <w:trPr>
          <w:gridAfter w:val="1"/>
          <w:wAfter w:w="30" w:type="dxa"/>
          <w:trHeight w:val="21"/>
          <w:jc w:val="center"/>
        </w:trPr>
        <w:tc>
          <w:tcPr>
            <w:tcW w:w="2660" w:type="dxa"/>
            <w:tcBorders>
              <w:top w:val="nil"/>
              <w:left w:val="nil"/>
              <w:bottom w:val="nil"/>
              <w:right w:val="nil"/>
            </w:tcBorders>
          </w:tcPr>
          <w:p w14:paraId="594A6BF0"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171BBF17"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E7E9439"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fRatio</w:t>
            </w:r>
            <w:proofErr w:type="spellEnd"/>
          </w:p>
        </w:tc>
        <w:tc>
          <w:tcPr>
            <w:tcW w:w="1088" w:type="dxa"/>
            <w:tcBorders>
              <w:top w:val="nil"/>
              <w:left w:val="nil"/>
              <w:bottom w:val="nil"/>
              <w:right w:val="nil"/>
            </w:tcBorders>
            <w:vAlign w:val="center"/>
          </w:tcPr>
          <w:p w14:paraId="79091164"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0CB96E10" w14:textId="77777777" w:rsidTr="009A5B40">
        <w:trPr>
          <w:gridAfter w:val="1"/>
          <w:wAfter w:w="30" w:type="dxa"/>
          <w:trHeight w:val="21"/>
          <w:jc w:val="center"/>
        </w:trPr>
        <w:tc>
          <w:tcPr>
            <w:tcW w:w="2660" w:type="dxa"/>
            <w:tcBorders>
              <w:top w:val="nil"/>
              <w:left w:val="nil"/>
              <w:bottom w:val="nil"/>
              <w:right w:val="nil"/>
            </w:tcBorders>
          </w:tcPr>
          <w:p w14:paraId="026AEEA9"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5B5277A0"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05C411BE" w14:textId="77777777" w:rsidR="00E440BC" w:rsidRPr="00E37658" w:rsidRDefault="00E440BC" w:rsidP="00F63C72">
            <w:pPr>
              <w:rPr>
                <w:rFonts w:ascii="Courier" w:hAnsi="Courier"/>
                <w:sz w:val="22"/>
                <w:szCs w:val="22"/>
              </w:rPr>
            </w:pPr>
            <w:r w:rsidRPr="00E37658">
              <w:rPr>
                <w:rFonts w:ascii="Courier" w:hAnsi="Courier"/>
                <w:sz w:val="22"/>
                <w:szCs w:val="22"/>
              </w:rPr>
              <w:t>filter</w:t>
            </w:r>
          </w:p>
        </w:tc>
        <w:tc>
          <w:tcPr>
            <w:tcW w:w="1088" w:type="dxa"/>
            <w:tcBorders>
              <w:top w:val="nil"/>
              <w:left w:val="nil"/>
              <w:bottom w:val="nil"/>
              <w:right w:val="nil"/>
            </w:tcBorders>
            <w:vAlign w:val="center"/>
          </w:tcPr>
          <w:p w14:paraId="4DE95D9F"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514A0E51" w14:textId="77777777" w:rsidTr="009A5B40">
        <w:trPr>
          <w:gridAfter w:val="1"/>
          <w:wAfter w:w="30" w:type="dxa"/>
          <w:trHeight w:val="21"/>
          <w:jc w:val="center"/>
        </w:trPr>
        <w:tc>
          <w:tcPr>
            <w:tcW w:w="2660" w:type="dxa"/>
            <w:tcBorders>
              <w:top w:val="nil"/>
              <w:left w:val="nil"/>
              <w:bottom w:val="nil"/>
              <w:right w:val="nil"/>
            </w:tcBorders>
          </w:tcPr>
          <w:p w14:paraId="40C0125C"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238D364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7B67257D"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arraySize</w:t>
            </w:r>
            <w:proofErr w:type="spellEnd"/>
          </w:p>
        </w:tc>
        <w:tc>
          <w:tcPr>
            <w:tcW w:w="1088" w:type="dxa"/>
            <w:tcBorders>
              <w:top w:val="nil"/>
              <w:left w:val="nil"/>
              <w:bottom w:val="nil"/>
              <w:right w:val="nil"/>
            </w:tcBorders>
            <w:vAlign w:val="center"/>
          </w:tcPr>
          <w:p w14:paraId="3F16305C"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541BE47"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21140B8D"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90BD6B3"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76384686"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pixelScale</w:t>
            </w:r>
            <w:proofErr w:type="spellEnd"/>
          </w:p>
        </w:tc>
        <w:tc>
          <w:tcPr>
            <w:tcW w:w="1088" w:type="dxa"/>
            <w:tcBorders>
              <w:top w:val="nil"/>
              <w:left w:val="nil"/>
              <w:bottom w:val="single" w:sz="4" w:space="0" w:color="000000" w:themeColor="text1"/>
              <w:right w:val="nil"/>
            </w:tcBorders>
            <w:vAlign w:val="center"/>
          </w:tcPr>
          <w:p w14:paraId="67F6770B"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48584B5"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762DAF76" w14:textId="77777777" w:rsidR="00E440BC" w:rsidRPr="00E37658" w:rsidRDefault="00E440BC" w:rsidP="00F63C72">
            <w:pPr>
              <w:rPr>
                <w:rFonts w:ascii="Courier" w:hAnsi="Courier"/>
                <w:sz w:val="22"/>
                <w:szCs w:val="22"/>
              </w:rPr>
            </w:pPr>
            <w:r w:rsidRPr="00E37658">
              <w:rPr>
                <w:rFonts w:ascii="Courier" w:hAnsi="Courier"/>
                <w:sz w:val="22"/>
                <w:szCs w:val="22"/>
              </w:rPr>
              <w:t>software</w:t>
            </w:r>
          </w:p>
        </w:tc>
        <w:tc>
          <w:tcPr>
            <w:tcW w:w="781" w:type="dxa"/>
            <w:tcBorders>
              <w:top w:val="single" w:sz="4" w:space="0" w:color="000000" w:themeColor="text1"/>
              <w:left w:val="nil"/>
              <w:bottom w:val="nil"/>
              <w:right w:val="single" w:sz="4" w:space="0" w:color="000000" w:themeColor="text1"/>
            </w:tcBorders>
          </w:tcPr>
          <w:p w14:paraId="51B143DE"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18857B2F"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53D38441" w14:textId="77777777" w:rsidR="00E440BC" w:rsidRPr="00E37658" w:rsidRDefault="00E440BC" w:rsidP="009A5B40">
            <w:pPr>
              <w:jc w:val="center"/>
              <w:rPr>
                <w:rFonts w:ascii="Courier" w:hAnsi="Courier"/>
                <w:sz w:val="22"/>
                <w:szCs w:val="22"/>
              </w:rPr>
            </w:pPr>
          </w:p>
        </w:tc>
      </w:tr>
      <w:tr w:rsidR="009A5B40" w:rsidRPr="00D525CD" w14:paraId="1851798F" w14:textId="77777777" w:rsidTr="009A5B40">
        <w:trPr>
          <w:gridAfter w:val="1"/>
          <w:wAfter w:w="30" w:type="dxa"/>
          <w:trHeight w:val="21"/>
          <w:jc w:val="center"/>
        </w:trPr>
        <w:tc>
          <w:tcPr>
            <w:tcW w:w="2660" w:type="dxa"/>
            <w:tcBorders>
              <w:top w:val="nil"/>
              <w:left w:val="nil"/>
              <w:bottom w:val="nil"/>
              <w:right w:val="nil"/>
            </w:tcBorders>
          </w:tcPr>
          <w:p w14:paraId="4140FE74"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756E74CA"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2983629E" w14:textId="77777777" w:rsidR="00E440BC" w:rsidRPr="00E37658" w:rsidRDefault="00E440BC" w:rsidP="00F63C72">
            <w:pPr>
              <w:rPr>
                <w:rFonts w:ascii="Courier" w:hAnsi="Courier"/>
                <w:sz w:val="22"/>
                <w:szCs w:val="22"/>
              </w:rPr>
            </w:pPr>
            <w:r w:rsidRPr="00E37658">
              <w:rPr>
                <w:rFonts w:ascii="Courier" w:hAnsi="Courier"/>
                <w:sz w:val="22"/>
                <w:szCs w:val="22"/>
              </w:rPr>
              <w:t>astrometry</w:t>
            </w:r>
          </w:p>
        </w:tc>
        <w:tc>
          <w:tcPr>
            <w:tcW w:w="1088" w:type="dxa"/>
            <w:tcBorders>
              <w:top w:val="nil"/>
              <w:left w:val="nil"/>
              <w:bottom w:val="nil"/>
              <w:right w:val="nil"/>
            </w:tcBorders>
            <w:vAlign w:val="center"/>
          </w:tcPr>
          <w:p w14:paraId="306B1D58"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51C4CF2C" w14:textId="77777777" w:rsidTr="009A5B40">
        <w:trPr>
          <w:gridAfter w:val="1"/>
          <w:wAfter w:w="30" w:type="dxa"/>
          <w:trHeight w:val="21"/>
          <w:jc w:val="center"/>
        </w:trPr>
        <w:tc>
          <w:tcPr>
            <w:tcW w:w="2660" w:type="dxa"/>
            <w:tcBorders>
              <w:top w:val="nil"/>
              <w:left w:val="nil"/>
              <w:bottom w:val="nil"/>
              <w:right w:val="nil"/>
            </w:tcBorders>
          </w:tcPr>
          <w:p w14:paraId="08B12C75"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10033F40"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679E3D4F"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fitOrder</w:t>
            </w:r>
            <w:proofErr w:type="spellEnd"/>
          </w:p>
        </w:tc>
        <w:tc>
          <w:tcPr>
            <w:tcW w:w="1088" w:type="dxa"/>
            <w:tcBorders>
              <w:top w:val="nil"/>
              <w:left w:val="nil"/>
              <w:bottom w:val="nil"/>
              <w:right w:val="nil"/>
            </w:tcBorders>
            <w:vAlign w:val="center"/>
          </w:tcPr>
          <w:p w14:paraId="3CA2EF58"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4DC2D3AB" w14:textId="77777777" w:rsidTr="009A5B40">
        <w:trPr>
          <w:gridAfter w:val="1"/>
          <w:wAfter w:w="30" w:type="dxa"/>
          <w:trHeight w:val="21"/>
          <w:jc w:val="center"/>
        </w:trPr>
        <w:tc>
          <w:tcPr>
            <w:tcW w:w="2660" w:type="dxa"/>
            <w:tcBorders>
              <w:top w:val="nil"/>
              <w:left w:val="nil"/>
              <w:bottom w:val="nil"/>
              <w:right w:val="nil"/>
            </w:tcBorders>
          </w:tcPr>
          <w:p w14:paraId="064C9A6A" w14:textId="77777777" w:rsidR="00E440BC" w:rsidRPr="00E37658" w:rsidRDefault="00E440BC" w:rsidP="00F63C72">
            <w:pPr>
              <w:rPr>
                <w:rFonts w:ascii="Courier" w:hAnsi="Courier"/>
                <w:sz w:val="22"/>
                <w:szCs w:val="22"/>
              </w:rPr>
            </w:pPr>
          </w:p>
        </w:tc>
        <w:tc>
          <w:tcPr>
            <w:tcW w:w="781" w:type="dxa"/>
            <w:tcBorders>
              <w:top w:val="nil"/>
              <w:left w:val="nil"/>
              <w:bottom w:val="nil"/>
              <w:right w:val="single" w:sz="4" w:space="0" w:color="000000" w:themeColor="text1"/>
            </w:tcBorders>
          </w:tcPr>
          <w:p w14:paraId="43CC764D"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nil"/>
              <w:right w:val="nil"/>
            </w:tcBorders>
            <w:vAlign w:val="center"/>
          </w:tcPr>
          <w:p w14:paraId="15E33EBE" w14:textId="77777777" w:rsidR="00E440BC" w:rsidRPr="00E37658" w:rsidRDefault="00E440BC" w:rsidP="00F63C72">
            <w:pPr>
              <w:rPr>
                <w:rFonts w:ascii="Courier" w:hAnsi="Courier"/>
                <w:sz w:val="22"/>
                <w:szCs w:val="22"/>
              </w:rPr>
            </w:pPr>
            <w:r w:rsidRPr="00E37658">
              <w:rPr>
                <w:rFonts w:ascii="Courier" w:hAnsi="Courier"/>
                <w:sz w:val="22"/>
                <w:szCs w:val="22"/>
              </w:rPr>
              <w:t>photometry</w:t>
            </w:r>
          </w:p>
        </w:tc>
        <w:tc>
          <w:tcPr>
            <w:tcW w:w="1088" w:type="dxa"/>
            <w:tcBorders>
              <w:top w:val="nil"/>
              <w:left w:val="nil"/>
              <w:bottom w:val="nil"/>
              <w:right w:val="nil"/>
            </w:tcBorders>
            <w:vAlign w:val="center"/>
          </w:tcPr>
          <w:p w14:paraId="49EABF89"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79611D28"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463F2C59"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00953B63"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7813EB66"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objectDetection</w:t>
            </w:r>
            <w:proofErr w:type="spellEnd"/>
          </w:p>
        </w:tc>
        <w:tc>
          <w:tcPr>
            <w:tcW w:w="1088" w:type="dxa"/>
            <w:tcBorders>
              <w:top w:val="nil"/>
              <w:left w:val="nil"/>
              <w:bottom w:val="single" w:sz="4" w:space="0" w:color="000000" w:themeColor="text1"/>
              <w:right w:val="nil"/>
            </w:tcBorders>
            <w:vAlign w:val="center"/>
          </w:tcPr>
          <w:p w14:paraId="2F3AAF3A" w14:textId="77777777" w:rsidR="00E440BC" w:rsidRPr="00E37658" w:rsidRDefault="00E440BC" w:rsidP="009A5B40">
            <w:pPr>
              <w:jc w:val="center"/>
              <w:rPr>
                <w:rFonts w:ascii="Courier" w:hAnsi="Courier"/>
                <w:sz w:val="22"/>
                <w:szCs w:val="22"/>
              </w:rPr>
            </w:pPr>
            <w:r w:rsidRPr="00E37658">
              <w:rPr>
                <w:rFonts w:ascii="Courier" w:hAnsi="Courier"/>
                <w:sz w:val="22"/>
                <w:szCs w:val="22"/>
              </w:rPr>
              <w:t>OPT</w:t>
            </w:r>
          </w:p>
        </w:tc>
      </w:tr>
      <w:tr w:rsidR="009A5B40" w:rsidRPr="00D525CD" w14:paraId="379B24A6"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1DA8869D" w14:textId="77777777" w:rsidR="00E440BC" w:rsidRPr="00E37658" w:rsidRDefault="00E440BC" w:rsidP="00F63C72">
            <w:pPr>
              <w:rPr>
                <w:rFonts w:ascii="Courier" w:hAnsi="Courier"/>
                <w:sz w:val="22"/>
                <w:szCs w:val="22"/>
              </w:rPr>
            </w:pPr>
            <w:r w:rsidRPr="00E37658">
              <w:rPr>
                <w:rFonts w:ascii="Courier" w:hAnsi="Courier"/>
                <w:sz w:val="22"/>
                <w:szCs w:val="22"/>
              </w:rPr>
              <w:t>coinvestigators</w:t>
            </w:r>
          </w:p>
        </w:tc>
        <w:tc>
          <w:tcPr>
            <w:tcW w:w="781" w:type="dxa"/>
            <w:tcBorders>
              <w:top w:val="single" w:sz="4" w:space="0" w:color="000000" w:themeColor="text1"/>
              <w:left w:val="nil"/>
              <w:bottom w:val="nil"/>
              <w:right w:val="single" w:sz="4" w:space="0" w:color="000000" w:themeColor="text1"/>
            </w:tcBorders>
          </w:tcPr>
          <w:p w14:paraId="6540EAE8"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0680B721"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12FE0F3C" w14:textId="77777777" w:rsidR="00E440BC" w:rsidRPr="00E37658" w:rsidRDefault="00E440BC" w:rsidP="009A5B40">
            <w:pPr>
              <w:jc w:val="center"/>
              <w:rPr>
                <w:rFonts w:ascii="Courier" w:hAnsi="Courier"/>
                <w:sz w:val="22"/>
                <w:szCs w:val="22"/>
              </w:rPr>
            </w:pPr>
          </w:p>
        </w:tc>
      </w:tr>
      <w:tr w:rsidR="009A5B40" w:rsidRPr="00D525CD" w14:paraId="1E334058"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55D9C274"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E05C74A"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5EBB31FB" w14:textId="5E3BB9EB"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4E794AB1" w14:textId="181A1E6B" w:rsidR="00E440BC" w:rsidRPr="00E37658" w:rsidRDefault="00E440BC" w:rsidP="009A5B40">
            <w:pPr>
              <w:jc w:val="center"/>
              <w:rPr>
                <w:rFonts w:ascii="Courier" w:hAnsi="Courier"/>
                <w:sz w:val="22"/>
                <w:szCs w:val="22"/>
              </w:rPr>
            </w:pPr>
            <w:proofErr w:type="gramStart"/>
            <w:r w:rsidRPr="00E37658">
              <w:rPr>
                <w:rFonts w:ascii="Courier" w:hAnsi="Courier"/>
                <w:sz w:val="22"/>
                <w:szCs w:val="22"/>
              </w:rPr>
              <w:t>REQ</w:t>
            </w:r>
            <w:r w:rsidR="009A5B40" w:rsidRPr="00E37658">
              <w:rPr>
                <w:rFonts w:ascii="Courier" w:hAnsi="Courier"/>
                <w:sz w:val="22"/>
                <w:szCs w:val="22"/>
              </w:rPr>
              <w:t>(</w:t>
            </w:r>
            <w:proofErr w:type="gramEnd"/>
            <w:r w:rsidR="009A5B40" w:rsidRPr="00E37658">
              <w:rPr>
                <w:rFonts w:ascii="Courier" w:hAnsi="Courier"/>
                <w:sz w:val="22"/>
                <w:szCs w:val="22"/>
              </w:rPr>
              <w:t>*)</w:t>
            </w:r>
          </w:p>
        </w:tc>
      </w:tr>
      <w:tr w:rsidR="009A5B40" w:rsidRPr="00D525CD" w14:paraId="46445A94"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2F3833DB" w14:textId="77777777" w:rsidR="00E440BC" w:rsidRPr="00E37658" w:rsidRDefault="00E440BC" w:rsidP="00F63C72">
            <w:pPr>
              <w:rPr>
                <w:rFonts w:ascii="Courier" w:hAnsi="Courier"/>
                <w:sz w:val="22"/>
                <w:szCs w:val="22"/>
              </w:rPr>
            </w:pPr>
            <w:r w:rsidRPr="00E37658">
              <w:rPr>
                <w:rFonts w:ascii="Courier" w:hAnsi="Courier"/>
                <w:sz w:val="22"/>
                <w:szCs w:val="22"/>
              </w:rPr>
              <w:t>collaborators</w:t>
            </w:r>
          </w:p>
        </w:tc>
        <w:tc>
          <w:tcPr>
            <w:tcW w:w="781" w:type="dxa"/>
            <w:tcBorders>
              <w:top w:val="single" w:sz="4" w:space="0" w:color="000000" w:themeColor="text1"/>
              <w:left w:val="nil"/>
              <w:bottom w:val="nil"/>
              <w:right w:val="single" w:sz="4" w:space="0" w:color="000000" w:themeColor="text1"/>
            </w:tcBorders>
          </w:tcPr>
          <w:p w14:paraId="1A2A21C4"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5D5E216F"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7F35993B" w14:textId="77777777" w:rsidR="00E440BC" w:rsidRPr="00E37658" w:rsidRDefault="00E440BC" w:rsidP="009A5B40">
            <w:pPr>
              <w:jc w:val="center"/>
              <w:rPr>
                <w:rFonts w:ascii="Courier" w:hAnsi="Courier"/>
                <w:sz w:val="22"/>
                <w:szCs w:val="22"/>
              </w:rPr>
            </w:pPr>
          </w:p>
        </w:tc>
      </w:tr>
      <w:tr w:rsidR="009A5B40" w:rsidRPr="00D525CD" w14:paraId="4945CE10" w14:textId="77777777" w:rsidTr="009A5B40">
        <w:trPr>
          <w:gridAfter w:val="1"/>
          <w:wAfter w:w="30" w:type="dxa"/>
          <w:trHeight w:val="21"/>
          <w:jc w:val="center"/>
        </w:trPr>
        <w:tc>
          <w:tcPr>
            <w:tcW w:w="2660" w:type="dxa"/>
            <w:tcBorders>
              <w:top w:val="nil"/>
              <w:left w:val="nil"/>
              <w:bottom w:val="single" w:sz="4" w:space="0" w:color="000000" w:themeColor="text1"/>
              <w:right w:val="nil"/>
            </w:tcBorders>
          </w:tcPr>
          <w:p w14:paraId="4753BA34"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721B3FF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1A7105B3" w14:textId="3B957FC1" w:rsidR="00E440BC" w:rsidRPr="00E37658" w:rsidRDefault="009A5B40" w:rsidP="00F63C72">
            <w:pPr>
              <w:rPr>
                <w:rFonts w:ascii="Courier" w:hAnsi="Courier"/>
                <w:sz w:val="22"/>
                <w:szCs w:val="22"/>
              </w:rPr>
            </w:pPr>
            <w:r w:rsidRPr="00E37658">
              <w:rPr>
                <w:rFonts w:ascii="Courier" w:hAnsi="Courier"/>
                <w:sz w:val="22"/>
                <w:szCs w:val="22"/>
              </w:rPr>
              <w:t>name</w:t>
            </w:r>
          </w:p>
        </w:tc>
        <w:tc>
          <w:tcPr>
            <w:tcW w:w="1088" w:type="dxa"/>
            <w:tcBorders>
              <w:top w:val="nil"/>
              <w:left w:val="nil"/>
              <w:bottom w:val="single" w:sz="4" w:space="0" w:color="000000" w:themeColor="text1"/>
              <w:right w:val="nil"/>
            </w:tcBorders>
            <w:vAlign w:val="center"/>
          </w:tcPr>
          <w:p w14:paraId="7CF47552" w14:textId="3D0DB215" w:rsidR="00E440BC" w:rsidRPr="00E37658" w:rsidRDefault="00E440BC" w:rsidP="009A5B40">
            <w:pPr>
              <w:jc w:val="center"/>
              <w:rPr>
                <w:rFonts w:ascii="Courier" w:hAnsi="Courier"/>
                <w:sz w:val="22"/>
                <w:szCs w:val="22"/>
              </w:rPr>
            </w:pPr>
            <w:proofErr w:type="gramStart"/>
            <w:r w:rsidRPr="00E37658">
              <w:rPr>
                <w:rFonts w:ascii="Courier" w:hAnsi="Courier"/>
                <w:sz w:val="22"/>
                <w:szCs w:val="22"/>
              </w:rPr>
              <w:t>REQ</w:t>
            </w:r>
            <w:r w:rsidR="009A5B40" w:rsidRPr="00E37658">
              <w:rPr>
                <w:rFonts w:ascii="Courier" w:hAnsi="Courier"/>
                <w:sz w:val="22"/>
                <w:szCs w:val="22"/>
              </w:rPr>
              <w:t>(</w:t>
            </w:r>
            <w:proofErr w:type="gramEnd"/>
            <w:r w:rsidR="009A5B40" w:rsidRPr="00E37658">
              <w:rPr>
                <w:rFonts w:ascii="Courier" w:hAnsi="Courier"/>
                <w:sz w:val="22"/>
                <w:szCs w:val="22"/>
              </w:rPr>
              <w:t>*)</w:t>
            </w:r>
          </w:p>
        </w:tc>
      </w:tr>
      <w:tr w:rsidR="00202C25" w:rsidRPr="00D525CD" w14:paraId="457DB845" w14:textId="77777777" w:rsidTr="009A5B40">
        <w:trPr>
          <w:gridAfter w:val="1"/>
          <w:wAfter w:w="30" w:type="dxa"/>
          <w:trHeight w:val="21"/>
          <w:jc w:val="center"/>
        </w:trPr>
        <w:tc>
          <w:tcPr>
            <w:tcW w:w="2660" w:type="dxa"/>
            <w:tcBorders>
              <w:top w:val="single" w:sz="4" w:space="0" w:color="000000" w:themeColor="text1"/>
              <w:left w:val="nil"/>
              <w:bottom w:val="single" w:sz="4" w:space="0" w:color="000000" w:themeColor="text1"/>
              <w:right w:val="nil"/>
            </w:tcBorders>
          </w:tcPr>
          <w:p w14:paraId="15FF1EA5" w14:textId="77777777" w:rsidR="00E440BC" w:rsidRPr="00E37658" w:rsidRDefault="00E440BC" w:rsidP="00F63C72">
            <w:pPr>
              <w:rPr>
                <w:rFonts w:ascii="Courier" w:hAnsi="Courier"/>
                <w:sz w:val="22"/>
                <w:szCs w:val="22"/>
              </w:rPr>
            </w:pPr>
            <w:proofErr w:type="spellStart"/>
            <w:r w:rsidRPr="00E37658">
              <w:rPr>
                <w:rFonts w:ascii="Courier" w:hAnsi="Courier"/>
                <w:sz w:val="22"/>
                <w:szCs w:val="22"/>
              </w:rPr>
              <w:t>fundingSource</w:t>
            </w:r>
            <w:proofErr w:type="spellEnd"/>
          </w:p>
        </w:tc>
        <w:tc>
          <w:tcPr>
            <w:tcW w:w="781" w:type="dxa"/>
            <w:tcBorders>
              <w:top w:val="single" w:sz="4" w:space="0" w:color="000000" w:themeColor="text1"/>
              <w:left w:val="nil"/>
              <w:bottom w:val="single" w:sz="4" w:space="0" w:color="000000" w:themeColor="text1"/>
              <w:right w:val="single" w:sz="4" w:space="0" w:color="000000" w:themeColor="text1"/>
            </w:tcBorders>
          </w:tcPr>
          <w:p w14:paraId="774769D1"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3446" w:type="dxa"/>
            <w:gridSpan w:val="2"/>
            <w:tcBorders>
              <w:top w:val="single" w:sz="4" w:space="0" w:color="000000" w:themeColor="text1"/>
              <w:left w:val="single" w:sz="4" w:space="0" w:color="000000" w:themeColor="text1"/>
              <w:bottom w:val="single" w:sz="4" w:space="0" w:color="000000" w:themeColor="text1"/>
              <w:right w:val="nil"/>
            </w:tcBorders>
            <w:vAlign w:val="center"/>
          </w:tcPr>
          <w:p w14:paraId="09B37AE1" w14:textId="77777777" w:rsidR="00E440BC" w:rsidRPr="00E37658" w:rsidRDefault="00E440BC" w:rsidP="009A5B40">
            <w:pPr>
              <w:jc w:val="center"/>
              <w:rPr>
                <w:i/>
                <w:sz w:val="22"/>
                <w:szCs w:val="22"/>
              </w:rPr>
            </w:pPr>
            <w:r w:rsidRPr="00E37658">
              <w:rPr>
                <w:i/>
                <w:sz w:val="22"/>
                <w:szCs w:val="22"/>
              </w:rPr>
              <w:t>—None—</w:t>
            </w:r>
          </w:p>
        </w:tc>
      </w:tr>
      <w:tr w:rsidR="009A5B40" w:rsidRPr="00D525CD" w14:paraId="752F616B" w14:textId="77777777" w:rsidTr="009A5B40">
        <w:trPr>
          <w:gridAfter w:val="1"/>
          <w:wAfter w:w="30" w:type="dxa"/>
          <w:trHeight w:val="21"/>
          <w:jc w:val="center"/>
        </w:trPr>
        <w:tc>
          <w:tcPr>
            <w:tcW w:w="2660" w:type="dxa"/>
            <w:tcBorders>
              <w:top w:val="single" w:sz="4" w:space="0" w:color="000000" w:themeColor="text1"/>
              <w:left w:val="nil"/>
              <w:bottom w:val="nil"/>
              <w:right w:val="nil"/>
            </w:tcBorders>
          </w:tcPr>
          <w:p w14:paraId="03130131" w14:textId="77777777" w:rsidR="00E440BC" w:rsidRPr="00E37658" w:rsidRDefault="00E440BC" w:rsidP="00F63C72">
            <w:pPr>
              <w:rPr>
                <w:rFonts w:ascii="Courier" w:hAnsi="Courier"/>
                <w:sz w:val="22"/>
                <w:szCs w:val="22"/>
              </w:rPr>
            </w:pPr>
            <w:r w:rsidRPr="00E37658">
              <w:rPr>
                <w:rFonts w:ascii="Courier" w:hAnsi="Courier"/>
                <w:sz w:val="22"/>
                <w:szCs w:val="22"/>
              </w:rPr>
              <w:t>comment</w:t>
            </w:r>
          </w:p>
        </w:tc>
        <w:tc>
          <w:tcPr>
            <w:tcW w:w="781" w:type="dxa"/>
            <w:tcBorders>
              <w:top w:val="single" w:sz="4" w:space="0" w:color="000000" w:themeColor="text1"/>
              <w:left w:val="nil"/>
              <w:bottom w:val="nil"/>
              <w:right w:val="single" w:sz="4" w:space="0" w:color="000000" w:themeColor="text1"/>
            </w:tcBorders>
          </w:tcPr>
          <w:p w14:paraId="0B216B47" w14:textId="77777777" w:rsidR="00E440BC" w:rsidRPr="00E37658" w:rsidRDefault="00E440BC" w:rsidP="00F63C72">
            <w:pPr>
              <w:rPr>
                <w:rFonts w:ascii="Courier" w:hAnsi="Courier"/>
                <w:sz w:val="22"/>
                <w:szCs w:val="22"/>
              </w:rPr>
            </w:pPr>
            <w:r w:rsidRPr="00E37658">
              <w:rPr>
                <w:rFonts w:ascii="Courier" w:hAnsi="Courier"/>
                <w:sz w:val="22"/>
                <w:szCs w:val="22"/>
              </w:rPr>
              <w:t>OPT</w:t>
            </w:r>
          </w:p>
        </w:tc>
        <w:tc>
          <w:tcPr>
            <w:tcW w:w="2358" w:type="dxa"/>
            <w:tcBorders>
              <w:top w:val="single" w:sz="4" w:space="0" w:color="000000" w:themeColor="text1"/>
              <w:left w:val="single" w:sz="4" w:space="0" w:color="000000" w:themeColor="text1"/>
              <w:bottom w:val="nil"/>
              <w:right w:val="nil"/>
            </w:tcBorders>
            <w:vAlign w:val="center"/>
          </w:tcPr>
          <w:p w14:paraId="1C1D384C" w14:textId="77777777" w:rsidR="00E440BC" w:rsidRPr="00E37658" w:rsidRDefault="00E440BC" w:rsidP="00F63C72">
            <w:pPr>
              <w:rPr>
                <w:rFonts w:ascii="Courier" w:hAnsi="Courier"/>
                <w:sz w:val="22"/>
                <w:szCs w:val="22"/>
              </w:rPr>
            </w:pPr>
          </w:p>
        </w:tc>
        <w:tc>
          <w:tcPr>
            <w:tcW w:w="1088" w:type="dxa"/>
            <w:tcBorders>
              <w:top w:val="single" w:sz="4" w:space="0" w:color="000000" w:themeColor="text1"/>
              <w:left w:val="nil"/>
              <w:bottom w:val="nil"/>
              <w:right w:val="nil"/>
            </w:tcBorders>
            <w:vAlign w:val="center"/>
          </w:tcPr>
          <w:p w14:paraId="28057A3E" w14:textId="77777777" w:rsidR="00E440BC" w:rsidRPr="00E37658" w:rsidRDefault="00E440BC" w:rsidP="009A5B40">
            <w:pPr>
              <w:jc w:val="center"/>
              <w:rPr>
                <w:rFonts w:ascii="Courier" w:hAnsi="Courier"/>
                <w:sz w:val="22"/>
                <w:szCs w:val="22"/>
              </w:rPr>
            </w:pPr>
          </w:p>
        </w:tc>
      </w:tr>
      <w:tr w:rsidR="009A5B40" w:rsidRPr="00D525CD" w14:paraId="7EBB410E" w14:textId="77777777" w:rsidTr="009A5B40">
        <w:trPr>
          <w:gridAfter w:val="1"/>
          <w:wAfter w:w="30" w:type="dxa"/>
          <w:trHeight w:val="244"/>
          <w:jc w:val="center"/>
        </w:trPr>
        <w:tc>
          <w:tcPr>
            <w:tcW w:w="2660" w:type="dxa"/>
            <w:tcBorders>
              <w:top w:val="nil"/>
              <w:left w:val="nil"/>
              <w:bottom w:val="single" w:sz="4" w:space="0" w:color="000000" w:themeColor="text1"/>
              <w:right w:val="nil"/>
            </w:tcBorders>
          </w:tcPr>
          <w:p w14:paraId="35B9339B" w14:textId="77777777" w:rsidR="00E440BC" w:rsidRPr="00E37658" w:rsidRDefault="00E440BC" w:rsidP="00F63C72">
            <w:pPr>
              <w:rPr>
                <w:rFonts w:ascii="Courier" w:hAnsi="Courier"/>
                <w:sz w:val="22"/>
                <w:szCs w:val="22"/>
              </w:rPr>
            </w:pPr>
          </w:p>
        </w:tc>
        <w:tc>
          <w:tcPr>
            <w:tcW w:w="781" w:type="dxa"/>
            <w:tcBorders>
              <w:top w:val="nil"/>
              <w:left w:val="nil"/>
              <w:bottom w:val="single" w:sz="4" w:space="0" w:color="000000" w:themeColor="text1"/>
              <w:right w:val="single" w:sz="4" w:space="0" w:color="000000" w:themeColor="text1"/>
            </w:tcBorders>
          </w:tcPr>
          <w:p w14:paraId="1CFD8891" w14:textId="77777777" w:rsidR="00E440BC" w:rsidRPr="00E37658" w:rsidRDefault="00E440BC" w:rsidP="00F63C72">
            <w:pPr>
              <w:rPr>
                <w:rFonts w:ascii="Courier" w:hAnsi="Courier"/>
                <w:sz w:val="22"/>
                <w:szCs w:val="22"/>
              </w:rPr>
            </w:pPr>
          </w:p>
        </w:tc>
        <w:tc>
          <w:tcPr>
            <w:tcW w:w="2358" w:type="dxa"/>
            <w:tcBorders>
              <w:top w:val="nil"/>
              <w:left w:val="single" w:sz="4" w:space="0" w:color="000000" w:themeColor="text1"/>
              <w:bottom w:val="single" w:sz="4" w:space="0" w:color="000000" w:themeColor="text1"/>
              <w:right w:val="nil"/>
            </w:tcBorders>
            <w:vAlign w:val="center"/>
          </w:tcPr>
          <w:p w14:paraId="456CF28D" w14:textId="1183CF90" w:rsidR="00E440BC" w:rsidRPr="00E37658" w:rsidRDefault="009A5B40" w:rsidP="00F63C72">
            <w:pPr>
              <w:rPr>
                <w:rFonts w:ascii="Courier" w:hAnsi="Courier"/>
                <w:sz w:val="22"/>
                <w:szCs w:val="22"/>
              </w:rPr>
            </w:pPr>
            <w:r w:rsidRPr="00E37658">
              <w:rPr>
                <w:rFonts w:ascii="Courier" w:hAnsi="Courier"/>
                <w:sz w:val="22"/>
                <w:szCs w:val="22"/>
              </w:rPr>
              <w:t>line</w:t>
            </w:r>
          </w:p>
        </w:tc>
        <w:tc>
          <w:tcPr>
            <w:tcW w:w="1088" w:type="dxa"/>
            <w:tcBorders>
              <w:top w:val="nil"/>
              <w:left w:val="nil"/>
              <w:bottom w:val="single" w:sz="4" w:space="0" w:color="000000" w:themeColor="text1"/>
              <w:right w:val="nil"/>
            </w:tcBorders>
            <w:vAlign w:val="center"/>
          </w:tcPr>
          <w:p w14:paraId="7FA1D6D2" w14:textId="5175A6D8" w:rsidR="00E440BC" w:rsidRPr="00E37658" w:rsidRDefault="00E440BC" w:rsidP="009A5B40">
            <w:pPr>
              <w:jc w:val="center"/>
              <w:rPr>
                <w:rFonts w:ascii="Courier" w:hAnsi="Courier"/>
                <w:sz w:val="22"/>
                <w:szCs w:val="22"/>
              </w:rPr>
            </w:pPr>
            <w:proofErr w:type="gramStart"/>
            <w:r w:rsidRPr="00E37658">
              <w:rPr>
                <w:rFonts w:ascii="Courier" w:hAnsi="Courier"/>
                <w:sz w:val="22"/>
                <w:szCs w:val="22"/>
              </w:rPr>
              <w:t>REQ</w:t>
            </w:r>
            <w:r w:rsidR="009A5B40" w:rsidRPr="00E37658">
              <w:rPr>
                <w:rFonts w:ascii="Courier" w:hAnsi="Courier"/>
                <w:sz w:val="22"/>
                <w:szCs w:val="22"/>
              </w:rPr>
              <w:t>(</w:t>
            </w:r>
            <w:proofErr w:type="gramEnd"/>
            <w:r w:rsidR="009A5B40" w:rsidRPr="00E37658">
              <w:rPr>
                <w:rFonts w:ascii="Courier" w:hAnsi="Courier"/>
                <w:sz w:val="22"/>
                <w:szCs w:val="22"/>
              </w:rPr>
              <w:t>*)</w:t>
            </w:r>
          </w:p>
        </w:tc>
      </w:tr>
    </w:tbl>
    <w:p w14:paraId="70BB9F35" w14:textId="6FADEB9E" w:rsidR="00350764" w:rsidRDefault="00350764" w:rsidP="00F63C72"/>
    <w:p w14:paraId="7E34ED94" w14:textId="77777777" w:rsidR="00350764" w:rsidRDefault="00350764">
      <w:pPr>
        <w:jc w:val="left"/>
      </w:pPr>
      <w:r>
        <w:br w:type="page"/>
      </w:r>
    </w:p>
    <w:p w14:paraId="10639B57" w14:textId="77777777" w:rsidR="004C56B1" w:rsidRDefault="004C56B1" w:rsidP="004C56B1">
      <w:pPr>
        <w:pStyle w:val="Heading2"/>
      </w:pPr>
      <w:bookmarkStart w:id="58" w:name="_Ref474762100"/>
      <w:bookmarkStart w:id="59" w:name="_Toc519264563"/>
      <w:bookmarkStart w:id="60" w:name="_Ref473301755"/>
      <w:r>
        <w:lastRenderedPageBreak/>
        <w:t>Residual Elements</w:t>
      </w:r>
      <w:bookmarkEnd w:id="58"/>
      <w:bookmarkEnd w:id="59"/>
    </w:p>
    <w:p w14:paraId="584B0749" w14:textId="77777777" w:rsidR="004C56B1" w:rsidRDefault="004C56B1" w:rsidP="004C56B1"/>
    <w:p w14:paraId="51635B94" w14:textId="5DBB1BBE" w:rsidR="004C56B1" w:rsidRPr="0052285D" w:rsidRDefault="004C56B1" w:rsidP="004C56B1">
      <w:pPr>
        <w:rPr>
          <w:rFonts w:ascii="Courier" w:hAnsi="Courier"/>
        </w:rPr>
      </w:pPr>
      <w:r>
        <w:t xml:space="preserve">The last high-level ADES elements to be discussed are the </w:t>
      </w:r>
      <w:proofErr w:type="spellStart"/>
      <w:r w:rsidRPr="0052285D">
        <w:rPr>
          <w:rFonts w:ascii="Courier" w:hAnsi="Courier"/>
        </w:rPr>
        <w:t>opticalResidual</w:t>
      </w:r>
      <w:proofErr w:type="spellEnd"/>
      <w:r>
        <w:t xml:space="preserve"> (</w:t>
      </w:r>
      <w:fldSimple w:instr=" REF _Ref474407666 ">
        <w:r w:rsidR="005D10EA">
          <w:t xml:space="preserve">Table </w:t>
        </w:r>
        <w:r w:rsidR="005D10EA">
          <w:rPr>
            <w:noProof/>
          </w:rPr>
          <w:t>13</w:t>
        </w:r>
      </w:fldSimple>
      <w:r>
        <w:t xml:space="preserve">) and </w:t>
      </w:r>
      <w:proofErr w:type="spellStart"/>
      <w:r w:rsidRPr="0052285D">
        <w:rPr>
          <w:rFonts w:ascii="Courier" w:hAnsi="Courier"/>
        </w:rPr>
        <w:t>radarResidual</w:t>
      </w:r>
      <w:proofErr w:type="spellEnd"/>
      <w:r>
        <w:t xml:space="preserve"> (</w:t>
      </w:r>
      <w:fldSimple w:instr=" REF _Ref474407674 ">
        <w:r w:rsidR="005D10EA">
          <w:t xml:space="preserve">Table </w:t>
        </w:r>
        <w:r w:rsidR="005D10EA">
          <w:rPr>
            <w:noProof/>
          </w:rPr>
          <w:t>14</w:t>
        </w:r>
      </w:fldSimple>
      <w:r>
        <w:t xml:space="preserve">) elements, which allow exchange of residual information without including the associated observational information. As described above, residuals may be included within an observation as detailed in the discussion of the </w:t>
      </w:r>
      <w:r w:rsidRPr="0052285D">
        <w:rPr>
          <w:i/>
        </w:rPr>
        <w:t>Residuals Groups</w:t>
      </w:r>
      <w:r>
        <w:t xml:space="preserve"> in Sec. </w:t>
      </w:r>
      <w:fldSimple w:instr=" REF _Ref474247736 \r ">
        <w:r w:rsidR="005D10EA">
          <w:t>4.2.6</w:t>
        </w:r>
      </w:fldSimple>
      <w:r>
        <w:t xml:space="preserve">. However, residuals information can also appear as an immediate child of an </w:t>
      </w:r>
      <w:proofErr w:type="spellStart"/>
      <w:r w:rsidRPr="0052285D">
        <w:rPr>
          <w:rFonts w:ascii="Courier" w:hAnsi="Courier"/>
        </w:rPr>
        <w:t>ades</w:t>
      </w:r>
      <w:proofErr w:type="spellEnd"/>
      <w:r>
        <w:t xml:space="preserve"> element by including </w:t>
      </w:r>
      <w:r w:rsidR="00CF74D4">
        <w:t>information</w:t>
      </w:r>
      <w:r>
        <w:t xml:space="preserve"> that allows each of the residuals to be </w:t>
      </w:r>
      <w:r w:rsidR="009A5B40">
        <w:t>referred</w:t>
      </w:r>
      <w:r>
        <w:t xml:space="preserve"> to its associated observations. Thus, the </w:t>
      </w:r>
      <w:proofErr w:type="spellStart"/>
      <w:r w:rsidRPr="0052285D">
        <w:rPr>
          <w:rFonts w:ascii="Courier" w:hAnsi="Courier"/>
        </w:rPr>
        <w:t>opticalResidual</w:t>
      </w:r>
      <w:proofErr w:type="spellEnd"/>
      <w:r>
        <w:t xml:space="preserve"> and </w:t>
      </w:r>
      <w:proofErr w:type="spellStart"/>
      <w:r w:rsidRPr="0052285D">
        <w:rPr>
          <w:rFonts w:ascii="Courier" w:hAnsi="Courier"/>
        </w:rPr>
        <w:t>radarResidual</w:t>
      </w:r>
      <w:proofErr w:type="spellEnd"/>
      <w:r>
        <w:t xml:space="preserve"> elements start with the </w:t>
      </w:r>
      <w:r w:rsidRPr="0052285D">
        <w:rPr>
          <w:i/>
        </w:rPr>
        <w:t>Identification Group</w:t>
      </w:r>
      <w:r>
        <w:t xml:space="preserve"> (Sec. </w:t>
      </w:r>
      <w:fldSimple w:instr=" REF _Ref474247915 \r ">
        <w:r w:rsidR="005D10EA">
          <w:t>4.2.1</w:t>
        </w:r>
      </w:fldSimple>
      <w:r>
        <w:t xml:space="preserve">) as well as the </w:t>
      </w:r>
      <w:proofErr w:type="spellStart"/>
      <w:r w:rsidRPr="009A5B40">
        <w:rPr>
          <w:rFonts w:ascii="Courier" w:hAnsi="Courier"/>
        </w:rPr>
        <w:t>obsID</w:t>
      </w:r>
      <w:proofErr w:type="spellEnd"/>
      <w:r w:rsidR="009A5B40" w:rsidRPr="009A5B40">
        <w:t xml:space="preserve"> and </w:t>
      </w:r>
      <w:proofErr w:type="spellStart"/>
      <w:r w:rsidR="009A5B40" w:rsidRPr="009A5B40">
        <w:rPr>
          <w:rFonts w:ascii="Courier" w:hAnsi="Courier"/>
        </w:rPr>
        <w:t>trkID</w:t>
      </w:r>
      <w:proofErr w:type="spellEnd"/>
      <w:r w:rsidR="009A5B40" w:rsidRPr="009A5B40">
        <w:t xml:space="preserve"> </w:t>
      </w:r>
      <w:r w:rsidR="009A5B40">
        <w:t>(if</w:t>
      </w:r>
      <w:r>
        <w:t xml:space="preserve"> available) and </w:t>
      </w:r>
      <w:proofErr w:type="spellStart"/>
      <w:r w:rsidRPr="0052285D">
        <w:rPr>
          <w:rFonts w:ascii="Courier" w:hAnsi="Courier"/>
        </w:rPr>
        <w:t>obsTime</w:t>
      </w:r>
      <w:proofErr w:type="spellEnd"/>
      <w:r w:rsidRPr="0052285D">
        <w:t xml:space="preserve"> </w:t>
      </w:r>
      <w:r>
        <w:t xml:space="preserve">from the associated observation. These elements allow the </w:t>
      </w:r>
      <w:r w:rsidRPr="0052285D">
        <w:t xml:space="preserve">subsequent </w:t>
      </w:r>
      <w:r w:rsidRPr="0052285D">
        <w:rPr>
          <w:i/>
        </w:rPr>
        <w:t>Optical Residuals Group</w:t>
      </w:r>
      <w:r w:rsidRPr="0052285D">
        <w:t xml:space="preserve"> </w:t>
      </w:r>
      <w:r>
        <w:t>(</w:t>
      </w:r>
      <w:fldSimple w:instr=" REF _Ref473023800 ">
        <w:r w:rsidR="005D10EA">
          <w:t xml:space="preserve">Table </w:t>
        </w:r>
        <w:r w:rsidR="005D10EA">
          <w:rPr>
            <w:noProof/>
          </w:rPr>
          <w:t>10</w:t>
        </w:r>
      </w:fldSimple>
      <w:r>
        <w:t xml:space="preserve">) </w:t>
      </w:r>
      <w:r w:rsidRPr="0052285D">
        <w:t xml:space="preserve">or </w:t>
      </w:r>
      <w:r>
        <w:rPr>
          <w:i/>
        </w:rPr>
        <w:t>Radar Resi</w:t>
      </w:r>
      <w:r w:rsidRPr="0052285D">
        <w:rPr>
          <w:i/>
        </w:rPr>
        <w:t>duals Group</w:t>
      </w:r>
      <w:r>
        <w:t xml:space="preserve"> (</w:t>
      </w:r>
      <w:fldSimple w:instr=" REF _Ref473023649 ">
        <w:r w:rsidR="005D10EA">
          <w:t xml:space="preserve">Table </w:t>
        </w:r>
        <w:r w:rsidR="005D10EA">
          <w:rPr>
            <w:noProof/>
          </w:rPr>
          <w:t>11</w:t>
        </w:r>
      </w:fldSimple>
      <w:r>
        <w:t xml:space="preserve">) </w:t>
      </w:r>
      <w:r w:rsidRPr="0052285D">
        <w:t xml:space="preserve">to be unambiguously linked to the associated observation element, which is </w:t>
      </w:r>
      <w:r>
        <w:t xml:space="preserve">presumably </w:t>
      </w:r>
      <w:r w:rsidRPr="0052285D">
        <w:t>stored separately.</w:t>
      </w:r>
    </w:p>
    <w:p w14:paraId="64D02E2C" w14:textId="77777777" w:rsidR="008623B0" w:rsidRDefault="008623B0" w:rsidP="008623B0">
      <w:pPr>
        <w:jc w:val="left"/>
      </w:pPr>
    </w:p>
    <w:p w14:paraId="218843A0" w14:textId="1FB9BBE3" w:rsidR="008623B0" w:rsidRDefault="008623B0" w:rsidP="008623B0">
      <w:pPr>
        <w:pStyle w:val="Caption"/>
        <w:keepNext/>
      </w:pPr>
      <w:bookmarkStart w:id="61" w:name="_Ref474407666"/>
      <w:r>
        <w:t xml:space="preserve">Table </w:t>
      </w:r>
      <w:fldSimple w:instr=" SEQ Table \* ARABIC ">
        <w:r w:rsidR="005D10EA">
          <w:rPr>
            <w:noProof/>
          </w:rPr>
          <w:t>13</w:t>
        </w:r>
      </w:fldSimple>
      <w:bookmarkEnd w:id="61"/>
      <w:r>
        <w:t xml:space="preserve">. The </w:t>
      </w:r>
      <w:proofErr w:type="spellStart"/>
      <w:r>
        <w:t>subelements</w:t>
      </w:r>
      <w:proofErr w:type="spellEnd"/>
      <w:r>
        <w:t xml:space="preserve"> of the </w:t>
      </w:r>
      <w:proofErr w:type="spellStart"/>
      <w:r w:rsidRPr="008F4C20">
        <w:rPr>
          <w:rFonts w:ascii="Courier" w:hAnsi="Courier"/>
        </w:rPr>
        <w:t>opticalResiduals</w:t>
      </w:r>
      <w:proofErr w:type="spellEnd"/>
      <w:r>
        <w:t xml:space="preserve"> element in their required order. The designation "</w:t>
      </w:r>
      <w:r w:rsidRPr="008145A5">
        <w:rPr>
          <w:rFonts w:ascii="Courier" w:hAnsi="Courier"/>
        </w:rPr>
        <w:t>REQ</w:t>
      </w:r>
      <w:r>
        <w:t>" indicates a required element, and "</w:t>
      </w:r>
      <w:r w:rsidRPr="008145A5">
        <w:rPr>
          <w:rFonts w:ascii="Courier" w:hAnsi="Courier"/>
        </w:rPr>
        <w:t>OPT</w:t>
      </w:r>
      <w:r>
        <w:t>" denotes optional elements.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8"/>
        <w:gridCol w:w="802"/>
        <w:gridCol w:w="5430"/>
      </w:tblGrid>
      <w:tr w:rsidR="008623B0" w:rsidRPr="001779DD" w14:paraId="549B0DFA" w14:textId="77777777" w:rsidTr="00026D15">
        <w:tc>
          <w:tcPr>
            <w:tcW w:w="8856" w:type="dxa"/>
            <w:gridSpan w:val="3"/>
            <w:tcBorders>
              <w:bottom w:val="single" w:sz="4" w:space="0" w:color="auto"/>
            </w:tcBorders>
            <w:vAlign w:val="center"/>
          </w:tcPr>
          <w:p w14:paraId="03970B59" w14:textId="77777777" w:rsidR="008623B0" w:rsidRPr="001779DD" w:rsidRDefault="008623B0" w:rsidP="00026D15">
            <w:pPr>
              <w:jc w:val="center"/>
              <w:rPr>
                <w:b/>
              </w:rPr>
            </w:pPr>
            <w:proofErr w:type="spellStart"/>
            <w:r w:rsidRPr="001779DD">
              <w:rPr>
                <w:rFonts w:ascii="Courier" w:hAnsi="Courier"/>
                <w:b/>
              </w:rPr>
              <w:t>opticalResidual</w:t>
            </w:r>
            <w:proofErr w:type="spellEnd"/>
            <w:r w:rsidRPr="001779DD">
              <w:rPr>
                <w:b/>
              </w:rPr>
              <w:t xml:space="preserve"> Element</w:t>
            </w:r>
          </w:p>
        </w:tc>
      </w:tr>
      <w:tr w:rsidR="008623B0" w:rsidRPr="001779DD" w14:paraId="462BD528" w14:textId="77777777" w:rsidTr="00026D15">
        <w:tc>
          <w:tcPr>
            <w:tcW w:w="2448" w:type="dxa"/>
            <w:tcBorders>
              <w:top w:val="single" w:sz="4" w:space="0" w:color="auto"/>
              <w:bottom w:val="single" w:sz="4" w:space="0" w:color="auto"/>
            </w:tcBorders>
          </w:tcPr>
          <w:p w14:paraId="5B7415F2" w14:textId="77777777" w:rsidR="008623B0" w:rsidRPr="001779DD" w:rsidRDefault="008623B0" w:rsidP="00026D15">
            <w:pPr>
              <w:jc w:val="left"/>
              <w:rPr>
                <w:b/>
                <w:sz w:val="22"/>
                <w:szCs w:val="22"/>
              </w:rPr>
            </w:pPr>
            <w:r w:rsidRPr="001779DD">
              <w:rPr>
                <w:rFonts w:ascii="Courier" w:hAnsi="Courier"/>
                <w:b/>
                <w:sz w:val="22"/>
                <w:szCs w:val="22"/>
              </w:rPr>
              <w:t>Element</w:t>
            </w:r>
            <w:r w:rsidRPr="001779DD">
              <w:rPr>
                <w:b/>
                <w:sz w:val="22"/>
                <w:szCs w:val="22"/>
              </w:rPr>
              <w:t xml:space="preserve"> or </w:t>
            </w:r>
            <w:r w:rsidRPr="001779DD">
              <w:rPr>
                <w:b/>
                <w:i/>
                <w:sz w:val="22"/>
                <w:szCs w:val="22"/>
              </w:rPr>
              <w:t>Group</w:t>
            </w:r>
          </w:p>
        </w:tc>
        <w:tc>
          <w:tcPr>
            <w:tcW w:w="810" w:type="dxa"/>
            <w:tcBorders>
              <w:top w:val="single" w:sz="4" w:space="0" w:color="auto"/>
              <w:bottom w:val="single" w:sz="4" w:space="0" w:color="auto"/>
            </w:tcBorders>
          </w:tcPr>
          <w:p w14:paraId="0F7AD4DC" w14:textId="77777777" w:rsidR="008623B0" w:rsidRPr="001779DD" w:rsidRDefault="008623B0" w:rsidP="00026D15">
            <w:pPr>
              <w:jc w:val="left"/>
              <w:rPr>
                <w:rFonts w:ascii="Courier" w:hAnsi="Courier"/>
                <w:b/>
                <w:sz w:val="22"/>
                <w:szCs w:val="22"/>
              </w:rPr>
            </w:pPr>
            <w:r w:rsidRPr="001779DD">
              <w:rPr>
                <w:rFonts w:ascii="Courier" w:hAnsi="Courier"/>
                <w:b/>
                <w:sz w:val="22"/>
                <w:szCs w:val="22"/>
              </w:rPr>
              <w:t>Use</w:t>
            </w:r>
          </w:p>
        </w:tc>
        <w:tc>
          <w:tcPr>
            <w:tcW w:w="5598" w:type="dxa"/>
            <w:tcBorders>
              <w:top w:val="single" w:sz="4" w:space="0" w:color="auto"/>
              <w:bottom w:val="single" w:sz="4" w:space="0" w:color="auto"/>
            </w:tcBorders>
          </w:tcPr>
          <w:p w14:paraId="7644BDA2" w14:textId="77777777" w:rsidR="008623B0" w:rsidRPr="001779DD" w:rsidRDefault="008623B0" w:rsidP="00026D15">
            <w:pPr>
              <w:jc w:val="left"/>
              <w:rPr>
                <w:b/>
                <w:sz w:val="22"/>
                <w:szCs w:val="22"/>
              </w:rPr>
            </w:pPr>
            <w:r w:rsidRPr="001779DD">
              <w:rPr>
                <w:b/>
                <w:sz w:val="22"/>
                <w:szCs w:val="22"/>
              </w:rPr>
              <w:t>Notes</w:t>
            </w:r>
          </w:p>
        </w:tc>
      </w:tr>
      <w:tr w:rsidR="008623B0" w:rsidRPr="001779DD" w14:paraId="24FAE6A9" w14:textId="77777777" w:rsidTr="00026D15">
        <w:tc>
          <w:tcPr>
            <w:tcW w:w="2448" w:type="dxa"/>
            <w:tcBorders>
              <w:top w:val="single" w:sz="4" w:space="0" w:color="auto"/>
            </w:tcBorders>
          </w:tcPr>
          <w:p w14:paraId="1A9D2930" w14:textId="77777777" w:rsidR="008623B0" w:rsidRPr="001779DD" w:rsidRDefault="008623B0" w:rsidP="00026D15">
            <w:pPr>
              <w:jc w:val="left"/>
              <w:rPr>
                <w:i/>
                <w:sz w:val="22"/>
                <w:szCs w:val="22"/>
              </w:rPr>
            </w:pPr>
            <w:r w:rsidRPr="001779DD">
              <w:rPr>
                <w:i/>
                <w:sz w:val="22"/>
                <w:szCs w:val="22"/>
              </w:rPr>
              <w:t>Identification Group</w:t>
            </w:r>
          </w:p>
        </w:tc>
        <w:tc>
          <w:tcPr>
            <w:tcW w:w="810" w:type="dxa"/>
            <w:tcBorders>
              <w:top w:val="single" w:sz="4" w:space="0" w:color="auto"/>
            </w:tcBorders>
          </w:tcPr>
          <w:p w14:paraId="1A41DF1F"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top w:val="single" w:sz="4" w:space="0" w:color="auto"/>
            </w:tcBorders>
          </w:tcPr>
          <w:p w14:paraId="6C196314" w14:textId="3A98DC40"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_Ref473729153 </w:instrText>
            </w:r>
            <w:r w:rsidR="00AB125B" w:rsidRPr="001779DD">
              <w:rPr>
                <w:sz w:val="22"/>
                <w:szCs w:val="22"/>
              </w:rPr>
              <w:fldChar w:fldCharType="separate"/>
            </w:r>
            <w:r w:rsidR="005D10EA">
              <w:t xml:space="preserve">Table </w:t>
            </w:r>
            <w:r w:rsidR="005D10EA">
              <w:rPr>
                <w:noProof/>
              </w:rPr>
              <w:t>4</w:t>
            </w:r>
            <w:r w:rsidR="00AB125B" w:rsidRPr="001779DD">
              <w:rPr>
                <w:sz w:val="22"/>
                <w:szCs w:val="22"/>
              </w:rPr>
              <w:fldChar w:fldCharType="end"/>
            </w:r>
            <w:r w:rsidRPr="001779DD">
              <w:rPr>
                <w:sz w:val="22"/>
                <w:szCs w:val="22"/>
              </w:rPr>
              <w:t>. Must agree with associated observation.</w:t>
            </w:r>
          </w:p>
        </w:tc>
      </w:tr>
      <w:tr w:rsidR="008623B0" w:rsidRPr="001779DD" w14:paraId="1ED04BE3" w14:textId="77777777" w:rsidTr="00026D15">
        <w:tc>
          <w:tcPr>
            <w:tcW w:w="2448" w:type="dxa"/>
          </w:tcPr>
          <w:p w14:paraId="486FA68E"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obsID</w:t>
            </w:r>
            <w:proofErr w:type="spellEnd"/>
          </w:p>
        </w:tc>
        <w:tc>
          <w:tcPr>
            <w:tcW w:w="810" w:type="dxa"/>
          </w:tcPr>
          <w:p w14:paraId="7E556229"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2CA3B129"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199C75EC" w14:textId="77777777" w:rsidTr="00026D15">
        <w:tc>
          <w:tcPr>
            <w:tcW w:w="2448" w:type="dxa"/>
          </w:tcPr>
          <w:p w14:paraId="37FBFCB6"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trkID</w:t>
            </w:r>
            <w:proofErr w:type="spellEnd"/>
          </w:p>
        </w:tc>
        <w:tc>
          <w:tcPr>
            <w:tcW w:w="810" w:type="dxa"/>
          </w:tcPr>
          <w:p w14:paraId="591AA343"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6DF636AD"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5B532175" w14:textId="77777777" w:rsidTr="00026D15">
        <w:tc>
          <w:tcPr>
            <w:tcW w:w="2448" w:type="dxa"/>
          </w:tcPr>
          <w:p w14:paraId="2264A7F1"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obsTime</w:t>
            </w:r>
            <w:proofErr w:type="spellEnd"/>
          </w:p>
        </w:tc>
        <w:tc>
          <w:tcPr>
            <w:tcW w:w="810" w:type="dxa"/>
          </w:tcPr>
          <w:p w14:paraId="0A8B8DCA"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Pr>
          <w:p w14:paraId="26CB2B91" w14:textId="77777777" w:rsidR="008623B0" w:rsidRPr="001779DD" w:rsidRDefault="008623B0" w:rsidP="00026D15">
            <w:pPr>
              <w:jc w:val="left"/>
              <w:rPr>
                <w:sz w:val="22"/>
                <w:szCs w:val="22"/>
              </w:rPr>
            </w:pPr>
            <w:r w:rsidRPr="001779DD">
              <w:rPr>
                <w:sz w:val="22"/>
                <w:szCs w:val="22"/>
              </w:rPr>
              <w:t>Must agree with associated observation.</w:t>
            </w:r>
          </w:p>
        </w:tc>
      </w:tr>
      <w:tr w:rsidR="008623B0" w:rsidRPr="001779DD" w14:paraId="7E10B988" w14:textId="77777777" w:rsidTr="00026D15">
        <w:tc>
          <w:tcPr>
            <w:tcW w:w="2448" w:type="dxa"/>
            <w:tcBorders>
              <w:bottom w:val="single" w:sz="4" w:space="0" w:color="auto"/>
            </w:tcBorders>
          </w:tcPr>
          <w:p w14:paraId="1F375FCB" w14:textId="77777777" w:rsidR="008623B0" w:rsidRPr="001779DD" w:rsidRDefault="008623B0" w:rsidP="00026D15">
            <w:pPr>
              <w:jc w:val="left"/>
              <w:rPr>
                <w:i/>
                <w:sz w:val="22"/>
                <w:szCs w:val="22"/>
              </w:rPr>
            </w:pPr>
            <w:r w:rsidRPr="001779DD">
              <w:rPr>
                <w:i/>
                <w:sz w:val="22"/>
                <w:szCs w:val="22"/>
              </w:rPr>
              <w:t>Optical Residuals Group</w:t>
            </w:r>
          </w:p>
        </w:tc>
        <w:tc>
          <w:tcPr>
            <w:tcW w:w="810" w:type="dxa"/>
            <w:tcBorders>
              <w:bottom w:val="single" w:sz="4" w:space="0" w:color="auto"/>
            </w:tcBorders>
          </w:tcPr>
          <w:p w14:paraId="2A62C3DE"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bottom w:val="single" w:sz="4" w:space="0" w:color="auto"/>
            </w:tcBorders>
          </w:tcPr>
          <w:p w14:paraId="2A00DC50" w14:textId="207129F2"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_Ref473023800 </w:instrText>
            </w:r>
            <w:r w:rsidR="00AB125B" w:rsidRPr="001779DD">
              <w:rPr>
                <w:sz w:val="22"/>
                <w:szCs w:val="22"/>
              </w:rPr>
              <w:fldChar w:fldCharType="separate"/>
            </w:r>
            <w:r w:rsidR="005D10EA">
              <w:t xml:space="preserve">Table </w:t>
            </w:r>
            <w:r w:rsidR="005D10EA">
              <w:rPr>
                <w:noProof/>
              </w:rPr>
              <w:t>10</w:t>
            </w:r>
            <w:r w:rsidR="00AB125B" w:rsidRPr="001779DD">
              <w:rPr>
                <w:sz w:val="22"/>
                <w:szCs w:val="22"/>
              </w:rPr>
              <w:fldChar w:fldCharType="end"/>
            </w:r>
            <w:r w:rsidRPr="001779DD">
              <w:rPr>
                <w:sz w:val="22"/>
                <w:szCs w:val="22"/>
              </w:rPr>
              <w:t xml:space="preserve"> for description.</w:t>
            </w:r>
          </w:p>
        </w:tc>
      </w:tr>
    </w:tbl>
    <w:p w14:paraId="45D96AFD" w14:textId="77777777" w:rsidR="008623B0" w:rsidRDefault="008623B0" w:rsidP="008623B0">
      <w:pPr>
        <w:jc w:val="left"/>
      </w:pPr>
    </w:p>
    <w:p w14:paraId="40EA38A3" w14:textId="1A94721D" w:rsidR="008623B0" w:rsidRDefault="008623B0" w:rsidP="008623B0">
      <w:pPr>
        <w:pStyle w:val="Caption"/>
        <w:keepNext/>
      </w:pPr>
      <w:bookmarkStart w:id="62" w:name="_Ref474407674"/>
      <w:r>
        <w:t xml:space="preserve">Table </w:t>
      </w:r>
      <w:fldSimple w:instr=" SEQ Table \* ARABIC ">
        <w:r w:rsidR="005D10EA">
          <w:rPr>
            <w:noProof/>
          </w:rPr>
          <w:t>14</w:t>
        </w:r>
      </w:fldSimple>
      <w:bookmarkEnd w:id="62"/>
      <w:r>
        <w:t xml:space="preserve">. The </w:t>
      </w:r>
      <w:proofErr w:type="spellStart"/>
      <w:r>
        <w:t>subelements</w:t>
      </w:r>
      <w:proofErr w:type="spellEnd"/>
      <w:r>
        <w:t xml:space="preserve"> of the </w:t>
      </w:r>
      <w:proofErr w:type="spellStart"/>
      <w:r>
        <w:rPr>
          <w:rFonts w:ascii="Courier" w:hAnsi="Courier"/>
        </w:rPr>
        <w:t>radar</w:t>
      </w:r>
      <w:r w:rsidRPr="008F4C20">
        <w:rPr>
          <w:rFonts w:ascii="Courier" w:hAnsi="Courier"/>
        </w:rPr>
        <w:t>Residuals</w:t>
      </w:r>
      <w:proofErr w:type="spellEnd"/>
      <w:r>
        <w:t xml:space="preserve"> element in their required order. The designation "</w:t>
      </w:r>
      <w:r w:rsidRPr="008145A5">
        <w:rPr>
          <w:rFonts w:ascii="Courier" w:hAnsi="Courier"/>
        </w:rPr>
        <w:t>REQ</w:t>
      </w:r>
      <w:r>
        <w:t>" indicates a required element, and "</w:t>
      </w:r>
      <w:r w:rsidRPr="008145A5">
        <w:rPr>
          <w:rFonts w:ascii="Courier" w:hAnsi="Courier"/>
        </w:rPr>
        <w:t>OPT</w:t>
      </w:r>
      <w:r>
        <w:t>" denotes optional elements.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8"/>
        <w:gridCol w:w="802"/>
        <w:gridCol w:w="5430"/>
      </w:tblGrid>
      <w:tr w:rsidR="008623B0" w:rsidRPr="001779DD" w14:paraId="2B61ADC2" w14:textId="77777777" w:rsidTr="00026D15">
        <w:tc>
          <w:tcPr>
            <w:tcW w:w="8856" w:type="dxa"/>
            <w:gridSpan w:val="3"/>
            <w:tcBorders>
              <w:bottom w:val="single" w:sz="4" w:space="0" w:color="auto"/>
            </w:tcBorders>
            <w:vAlign w:val="center"/>
          </w:tcPr>
          <w:p w14:paraId="748B9F0D" w14:textId="48591147" w:rsidR="008623B0" w:rsidRPr="001779DD" w:rsidRDefault="008623B0" w:rsidP="00026D15">
            <w:pPr>
              <w:jc w:val="center"/>
              <w:rPr>
                <w:b/>
              </w:rPr>
            </w:pPr>
            <w:proofErr w:type="spellStart"/>
            <w:r w:rsidRPr="001779DD">
              <w:rPr>
                <w:rFonts w:ascii="Courier" w:hAnsi="Courier"/>
                <w:b/>
              </w:rPr>
              <w:t>radarResidual</w:t>
            </w:r>
            <w:proofErr w:type="spellEnd"/>
            <w:r w:rsidRPr="001779DD">
              <w:rPr>
                <w:b/>
              </w:rPr>
              <w:t xml:space="preserve"> Element</w:t>
            </w:r>
          </w:p>
        </w:tc>
      </w:tr>
      <w:tr w:rsidR="00AB125B" w:rsidRPr="001779DD" w14:paraId="7B891D71" w14:textId="77777777" w:rsidTr="00026D15">
        <w:tc>
          <w:tcPr>
            <w:tcW w:w="2448" w:type="dxa"/>
            <w:tcBorders>
              <w:top w:val="single" w:sz="4" w:space="0" w:color="auto"/>
              <w:bottom w:val="single" w:sz="4" w:space="0" w:color="auto"/>
            </w:tcBorders>
          </w:tcPr>
          <w:p w14:paraId="5D53C504" w14:textId="77777777" w:rsidR="008623B0" w:rsidRPr="001779DD" w:rsidRDefault="008623B0" w:rsidP="00026D15">
            <w:pPr>
              <w:jc w:val="left"/>
              <w:rPr>
                <w:b/>
                <w:sz w:val="22"/>
                <w:szCs w:val="22"/>
              </w:rPr>
            </w:pPr>
            <w:r w:rsidRPr="001779DD">
              <w:rPr>
                <w:rFonts w:ascii="Courier" w:hAnsi="Courier"/>
                <w:b/>
                <w:sz w:val="22"/>
                <w:szCs w:val="22"/>
              </w:rPr>
              <w:t>Element</w:t>
            </w:r>
            <w:r w:rsidRPr="001779DD">
              <w:rPr>
                <w:b/>
                <w:sz w:val="22"/>
                <w:szCs w:val="22"/>
              </w:rPr>
              <w:t xml:space="preserve"> or </w:t>
            </w:r>
            <w:r w:rsidRPr="001779DD">
              <w:rPr>
                <w:b/>
                <w:i/>
                <w:sz w:val="22"/>
                <w:szCs w:val="22"/>
              </w:rPr>
              <w:t>Group</w:t>
            </w:r>
          </w:p>
        </w:tc>
        <w:tc>
          <w:tcPr>
            <w:tcW w:w="810" w:type="dxa"/>
            <w:tcBorders>
              <w:top w:val="single" w:sz="4" w:space="0" w:color="auto"/>
              <w:bottom w:val="single" w:sz="4" w:space="0" w:color="auto"/>
            </w:tcBorders>
          </w:tcPr>
          <w:p w14:paraId="71BA069D" w14:textId="77777777" w:rsidR="008623B0" w:rsidRPr="001779DD" w:rsidRDefault="008623B0" w:rsidP="00026D15">
            <w:pPr>
              <w:jc w:val="left"/>
              <w:rPr>
                <w:rFonts w:ascii="Courier" w:hAnsi="Courier"/>
                <w:b/>
                <w:sz w:val="22"/>
                <w:szCs w:val="22"/>
              </w:rPr>
            </w:pPr>
            <w:r w:rsidRPr="001779DD">
              <w:rPr>
                <w:rFonts w:ascii="Courier" w:hAnsi="Courier"/>
                <w:b/>
                <w:sz w:val="22"/>
                <w:szCs w:val="22"/>
              </w:rPr>
              <w:t>Use</w:t>
            </w:r>
          </w:p>
        </w:tc>
        <w:tc>
          <w:tcPr>
            <w:tcW w:w="5598" w:type="dxa"/>
            <w:tcBorders>
              <w:top w:val="single" w:sz="4" w:space="0" w:color="auto"/>
              <w:bottom w:val="single" w:sz="4" w:space="0" w:color="auto"/>
            </w:tcBorders>
          </w:tcPr>
          <w:p w14:paraId="089C9EEA" w14:textId="77777777" w:rsidR="008623B0" w:rsidRPr="001779DD" w:rsidRDefault="008623B0" w:rsidP="00026D15">
            <w:pPr>
              <w:jc w:val="left"/>
              <w:rPr>
                <w:b/>
                <w:sz w:val="22"/>
                <w:szCs w:val="22"/>
              </w:rPr>
            </w:pPr>
            <w:r w:rsidRPr="001779DD">
              <w:rPr>
                <w:b/>
                <w:sz w:val="22"/>
                <w:szCs w:val="22"/>
              </w:rPr>
              <w:t>Notes</w:t>
            </w:r>
          </w:p>
        </w:tc>
      </w:tr>
      <w:tr w:rsidR="008623B0" w:rsidRPr="001779DD" w14:paraId="57957FBA" w14:textId="77777777" w:rsidTr="00026D15">
        <w:tc>
          <w:tcPr>
            <w:tcW w:w="2448" w:type="dxa"/>
            <w:tcBorders>
              <w:top w:val="single" w:sz="4" w:space="0" w:color="auto"/>
            </w:tcBorders>
          </w:tcPr>
          <w:p w14:paraId="563B7F38" w14:textId="77777777" w:rsidR="008623B0" w:rsidRPr="001779DD" w:rsidRDefault="008623B0" w:rsidP="00026D15">
            <w:pPr>
              <w:jc w:val="left"/>
              <w:rPr>
                <w:i/>
                <w:sz w:val="22"/>
                <w:szCs w:val="22"/>
              </w:rPr>
            </w:pPr>
            <w:r w:rsidRPr="001779DD">
              <w:rPr>
                <w:i/>
                <w:sz w:val="22"/>
                <w:szCs w:val="22"/>
              </w:rPr>
              <w:t>Identification Group</w:t>
            </w:r>
          </w:p>
        </w:tc>
        <w:tc>
          <w:tcPr>
            <w:tcW w:w="810" w:type="dxa"/>
            <w:tcBorders>
              <w:top w:val="single" w:sz="4" w:space="0" w:color="auto"/>
            </w:tcBorders>
          </w:tcPr>
          <w:p w14:paraId="438C7B42"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top w:val="single" w:sz="4" w:space="0" w:color="auto"/>
            </w:tcBorders>
          </w:tcPr>
          <w:p w14:paraId="7F616CBD" w14:textId="10485068"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_Ref473729153 </w:instrText>
            </w:r>
            <w:r w:rsidR="00AB125B" w:rsidRPr="001779DD">
              <w:rPr>
                <w:sz w:val="22"/>
                <w:szCs w:val="22"/>
              </w:rPr>
              <w:fldChar w:fldCharType="separate"/>
            </w:r>
            <w:r w:rsidR="005D10EA">
              <w:t xml:space="preserve">Table </w:t>
            </w:r>
            <w:r w:rsidR="005D10EA">
              <w:rPr>
                <w:noProof/>
              </w:rPr>
              <w:t>4</w:t>
            </w:r>
            <w:r w:rsidR="00AB125B" w:rsidRPr="001779DD">
              <w:rPr>
                <w:sz w:val="22"/>
                <w:szCs w:val="22"/>
              </w:rPr>
              <w:fldChar w:fldCharType="end"/>
            </w:r>
            <w:r w:rsidRPr="001779DD">
              <w:rPr>
                <w:sz w:val="22"/>
                <w:szCs w:val="22"/>
              </w:rPr>
              <w:t>. Must agree with associated observation.</w:t>
            </w:r>
          </w:p>
        </w:tc>
      </w:tr>
      <w:tr w:rsidR="008623B0" w:rsidRPr="001779DD" w14:paraId="186B3BCB" w14:textId="77777777" w:rsidTr="00026D15">
        <w:tc>
          <w:tcPr>
            <w:tcW w:w="2448" w:type="dxa"/>
          </w:tcPr>
          <w:p w14:paraId="1D51E028"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obsID</w:t>
            </w:r>
            <w:proofErr w:type="spellEnd"/>
          </w:p>
        </w:tc>
        <w:tc>
          <w:tcPr>
            <w:tcW w:w="810" w:type="dxa"/>
          </w:tcPr>
          <w:p w14:paraId="69113359" w14:textId="77777777" w:rsidR="008623B0" w:rsidRPr="001779DD" w:rsidRDefault="008623B0" w:rsidP="00026D15">
            <w:pPr>
              <w:jc w:val="left"/>
              <w:rPr>
                <w:rFonts w:ascii="Courier" w:hAnsi="Courier"/>
                <w:sz w:val="22"/>
                <w:szCs w:val="22"/>
              </w:rPr>
            </w:pPr>
            <w:r w:rsidRPr="001779DD">
              <w:rPr>
                <w:rFonts w:ascii="Courier" w:hAnsi="Courier"/>
                <w:sz w:val="22"/>
                <w:szCs w:val="22"/>
              </w:rPr>
              <w:t>OPT</w:t>
            </w:r>
          </w:p>
        </w:tc>
        <w:tc>
          <w:tcPr>
            <w:tcW w:w="5598" w:type="dxa"/>
          </w:tcPr>
          <w:p w14:paraId="53EBCED9" w14:textId="77777777" w:rsidR="008623B0" w:rsidRPr="001779DD" w:rsidRDefault="008623B0" w:rsidP="00026D15">
            <w:pPr>
              <w:jc w:val="left"/>
              <w:rPr>
                <w:sz w:val="22"/>
                <w:szCs w:val="22"/>
              </w:rPr>
            </w:pPr>
            <w:r w:rsidRPr="001779DD">
              <w:rPr>
                <w:sz w:val="22"/>
                <w:szCs w:val="22"/>
              </w:rPr>
              <w:t>Should be included if available.</w:t>
            </w:r>
          </w:p>
        </w:tc>
      </w:tr>
      <w:tr w:rsidR="008623B0" w:rsidRPr="001779DD" w14:paraId="6C2D4B63" w14:textId="77777777" w:rsidTr="00026D15">
        <w:tc>
          <w:tcPr>
            <w:tcW w:w="2448" w:type="dxa"/>
          </w:tcPr>
          <w:p w14:paraId="0A24DC5B" w14:textId="77777777" w:rsidR="008623B0" w:rsidRPr="001779DD" w:rsidRDefault="008623B0" w:rsidP="00026D15">
            <w:pPr>
              <w:jc w:val="left"/>
              <w:rPr>
                <w:rFonts w:ascii="Courier" w:hAnsi="Courier"/>
                <w:sz w:val="22"/>
                <w:szCs w:val="22"/>
              </w:rPr>
            </w:pPr>
            <w:proofErr w:type="spellStart"/>
            <w:r w:rsidRPr="001779DD">
              <w:rPr>
                <w:rFonts w:ascii="Courier" w:hAnsi="Courier"/>
                <w:sz w:val="22"/>
                <w:szCs w:val="22"/>
              </w:rPr>
              <w:t>obsTime</w:t>
            </w:r>
            <w:proofErr w:type="spellEnd"/>
          </w:p>
        </w:tc>
        <w:tc>
          <w:tcPr>
            <w:tcW w:w="810" w:type="dxa"/>
          </w:tcPr>
          <w:p w14:paraId="43263BB7"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Pr>
          <w:p w14:paraId="2CCDBF36" w14:textId="77777777" w:rsidR="008623B0" w:rsidRPr="001779DD" w:rsidRDefault="008623B0" w:rsidP="00026D15">
            <w:pPr>
              <w:jc w:val="left"/>
              <w:rPr>
                <w:sz w:val="22"/>
                <w:szCs w:val="22"/>
              </w:rPr>
            </w:pPr>
            <w:r w:rsidRPr="001779DD">
              <w:rPr>
                <w:sz w:val="22"/>
                <w:szCs w:val="22"/>
              </w:rPr>
              <w:t>Must agree with associated observation.</w:t>
            </w:r>
          </w:p>
        </w:tc>
      </w:tr>
      <w:tr w:rsidR="008623B0" w:rsidRPr="001779DD" w14:paraId="3BB1F376" w14:textId="77777777" w:rsidTr="00026D15">
        <w:tc>
          <w:tcPr>
            <w:tcW w:w="2448" w:type="dxa"/>
            <w:tcBorders>
              <w:bottom w:val="single" w:sz="4" w:space="0" w:color="auto"/>
            </w:tcBorders>
          </w:tcPr>
          <w:p w14:paraId="20B20DD4" w14:textId="2EC7EE3D" w:rsidR="008623B0" w:rsidRPr="001779DD" w:rsidRDefault="008623B0" w:rsidP="00026D15">
            <w:pPr>
              <w:jc w:val="left"/>
              <w:rPr>
                <w:i/>
                <w:sz w:val="22"/>
                <w:szCs w:val="22"/>
              </w:rPr>
            </w:pPr>
            <w:r w:rsidRPr="001779DD">
              <w:rPr>
                <w:i/>
                <w:sz w:val="22"/>
                <w:szCs w:val="22"/>
              </w:rPr>
              <w:t>Radar Residuals Group</w:t>
            </w:r>
          </w:p>
        </w:tc>
        <w:tc>
          <w:tcPr>
            <w:tcW w:w="810" w:type="dxa"/>
            <w:tcBorders>
              <w:bottom w:val="single" w:sz="4" w:space="0" w:color="auto"/>
            </w:tcBorders>
          </w:tcPr>
          <w:p w14:paraId="69C9310A" w14:textId="77777777" w:rsidR="008623B0" w:rsidRPr="001779DD" w:rsidRDefault="008623B0" w:rsidP="00026D15">
            <w:pPr>
              <w:jc w:val="left"/>
              <w:rPr>
                <w:rFonts w:ascii="Courier" w:hAnsi="Courier"/>
                <w:sz w:val="22"/>
                <w:szCs w:val="22"/>
              </w:rPr>
            </w:pPr>
            <w:r w:rsidRPr="001779DD">
              <w:rPr>
                <w:rFonts w:ascii="Courier" w:hAnsi="Courier"/>
                <w:sz w:val="22"/>
                <w:szCs w:val="22"/>
              </w:rPr>
              <w:t>REQ</w:t>
            </w:r>
          </w:p>
        </w:tc>
        <w:tc>
          <w:tcPr>
            <w:tcW w:w="5598" w:type="dxa"/>
            <w:tcBorders>
              <w:bottom w:val="single" w:sz="4" w:space="0" w:color="auto"/>
            </w:tcBorders>
          </w:tcPr>
          <w:p w14:paraId="666B4138" w14:textId="14C19EE4" w:rsidR="008623B0" w:rsidRPr="001779DD" w:rsidRDefault="008623B0" w:rsidP="00AB125B">
            <w:pPr>
              <w:jc w:val="left"/>
              <w:rPr>
                <w:sz w:val="22"/>
                <w:szCs w:val="22"/>
              </w:rPr>
            </w:pPr>
            <w:r w:rsidRPr="001779DD">
              <w:rPr>
                <w:sz w:val="22"/>
                <w:szCs w:val="22"/>
              </w:rPr>
              <w:t xml:space="preserve">See </w:t>
            </w:r>
            <w:r w:rsidR="00AB125B" w:rsidRPr="001779DD">
              <w:rPr>
                <w:sz w:val="22"/>
                <w:szCs w:val="22"/>
              </w:rPr>
              <w:fldChar w:fldCharType="begin"/>
            </w:r>
            <w:r w:rsidR="00AB125B" w:rsidRPr="001779DD">
              <w:rPr>
                <w:sz w:val="22"/>
                <w:szCs w:val="22"/>
              </w:rPr>
              <w:instrText xml:space="preserve"> REF _Ref473023649 </w:instrText>
            </w:r>
            <w:r w:rsidR="00AB125B" w:rsidRPr="001779DD">
              <w:rPr>
                <w:sz w:val="22"/>
                <w:szCs w:val="22"/>
              </w:rPr>
              <w:fldChar w:fldCharType="separate"/>
            </w:r>
            <w:r w:rsidR="005D10EA">
              <w:t xml:space="preserve">Table </w:t>
            </w:r>
            <w:r w:rsidR="005D10EA">
              <w:rPr>
                <w:noProof/>
              </w:rPr>
              <w:t>11</w:t>
            </w:r>
            <w:r w:rsidR="00AB125B" w:rsidRPr="001779DD">
              <w:rPr>
                <w:sz w:val="22"/>
                <w:szCs w:val="22"/>
              </w:rPr>
              <w:fldChar w:fldCharType="end"/>
            </w:r>
            <w:r w:rsidRPr="001779DD">
              <w:rPr>
                <w:sz w:val="22"/>
                <w:szCs w:val="22"/>
              </w:rPr>
              <w:t xml:space="preserve"> for description.</w:t>
            </w:r>
          </w:p>
        </w:tc>
      </w:tr>
    </w:tbl>
    <w:p w14:paraId="34D5C1D8" w14:textId="77777777" w:rsidR="008623B0" w:rsidRDefault="008623B0" w:rsidP="008623B0">
      <w:pPr>
        <w:jc w:val="left"/>
      </w:pPr>
    </w:p>
    <w:p w14:paraId="2AD2C500" w14:textId="77777777" w:rsidR="00350764" w:rsidRDefault="00350764">
      <w:pPr>
        <w:jc w:val="left"/>
        <w:rPr>
          <w:rFonts w:eastAsiaTheme="majorEastAsia" w:cstheme="majorBidi"/>
          <w:b/>
          <w:bCs/>
          <w:sz w:val="26"/>
          <w:szCs w:val="26"/>
        </w:rPr>
      </w:pPr>
      <w:r>
        <w:br w:type="page"/>
      </w:r>
    </w:p>
    <w:p w14:paraId="6CA65862" w14:textId="4F8B373B" w:rsidR="008E7635" w:rsidRDefault="008E7635" w:rsidP="008E7635">
      <w:pPr>
        <w:pStyle w:val="Heading2"/>
      </w:pPr>
      <w:bookmarkStart w:id="63" w:name="_Ref474762124"/>
      <w:bookmarkStart w:id="64" w:name="_Toc519264564"/>
      <w:r>
        <w:lastRenderedPageBreak/>
        <w:t>ADES Low-level Elements</w:t>
      </w:r>
      <w:bookmarkEnd w:id="60"/>
      <w:bookmarkEnd w:id="63"/>
      <w:bookmarkEnd w:id="64"/>
    </w:p>
    <w:p w14:paraId="55995DA7" w14:textId="77777777" w:rsidR="008E7635" w:rsidRDefault="008E7635" w:rsidP="00F63C72"/>
    <w:p w14:paraId="197149DC" w14:textId="4E24918A" w:rsidR="00A717CB" w:rsidDel="005D10EA" w:rsidRDefault="00F931E0">
      <w:pPr>
        <w:jc w:val="left"/>
        <w:rPr>
          <w:del w:id="65" w:author="Microsoft Office User" w:date="2022-05-20T11:53:00Z"/>
          <w:b/>
          <w:bCs/>
          <w:color w:val="4F81BD" w:themeColor="accent1"/>
          <w:sz w:val="18"/>
          <w:szCs w:val="18"/>
        </w:rPr>
      </w:pPr>
      <w:r w:rsidRPr="000B1127">
        <w:t xml:space="preserve">This section </w:t>
      </w:r>
      <w:r w:rsidR="008F4C20">
        <w:t>tabulates</w:t>
      </w:r>
      <w:r w:rsidRPr="000B1127">
        <w:t xml:space="preserve"> the </w:t>
      </w:r>
      <w:r w:rsidR="009A5B40">
        <w:t>low-level</w:t>
      </w:r>
      <w:r w:rsidR="003C2156">
        <w:t xml:space="preserve"> elements</w:t>
      </w:r>
      <w:r w:rsidR="007A5ECA" w:rsidRPr="000B1127">
        <w:t xml:space="preserve"> that are a part of the various modes of observation</w:t>
      </w:r>
      <w:r w:rsidR="009A5B40">
        <w:t xml:space="preserve"> (</w:t>
      </w:r>
      <w:fldSimple w:instr=" REF _Ref473059785 ">
        <w:ins w:id="66" w:author="Microsoft Office User" w:date="2022-05-20T11:54:00Z">
          <w:r w:rsidR="005D10EA" w:rsidRPr="00170F77">
            <w:t xml:space="preserve">Table </w:t>
          </w:r>
          <w:r w:rsidR="005D10EA">
            <w:rPr>
              <w:noProof/>
            </w:rPr>
            <w:t>16</w:t>
          </w:r>
        </w:ins>
        <w:del w:id="67" w:author="Microsoft Office User" w:date="2022-05-20T11:53:00Z">
          <w:r w:rsidR="00A717CB" w:rsidRPr="00170F77" w:rsidDel="005D10EA">
            <w:delText xml:space="preserve">Table </w:delText>
          </w:r>
          <w:r w:rsidR="00A717CB" w:rsidDel="005D10EA">
            <w:rPr>
              <w:noProof/>
            </w:rPr>
            <w:delText>16</w:delText>
          </w:r>
        </w:del>
      </w:fldSimple>
      <w:r w:rsidR="009A5B40">
        <w:t>)</w:t>
      </w:r>
      <w:r w:rsidR="003C2156">
        <w:t xml:space="preserve">, part of the </w:t>
      </w:r>
      <w:proofErr w:type="gramStart"/>
      <w:r w:rsidR="00A96EC1">
        <w:t>residuals</w:t>
      </w:r>
      <w:proofErr w:type="gramEnd"/>
      <w:r w:rsidR="00A96EC1">
        <w:t xml:space="preserve"> information (</w:t>
      </w:r>
      <w:r w:rsidR="00C43AED">
        <w:fldChar w:fldCharType="begin"/>
      </w:r>
      <w:r w:rsidR="00C43AED">
        <w:instrText xml:space="preserve"> REF _Ref474762991 </w:instrText>
      </w:r>
      <w:r w:rsidR="00C43AED">
        <w:fldChar w:fldCharType="separate"/>
      </w:r>
      <w:ins w:id="68" w:author="Microsoft Office User" w:date="2022-05-20T11:54:00Z">
        <w:r w:rsidR="005D10EA">
          <w:t xml:space="preserve">Table </w:t>
        </w:r>
        <w:r w:rsidR="005D10EA">
          <w:rPr>
            <w:noProof/>
          </w:rPr>
          <w:t>17</w:t>
        </w:r>
      </w:ins>
      <w:del w:id="69" w:author="Microsoft Office User" w:date="2022-05-20T11:53:00Z">
        <w:r w:rsidR="00A717CB" w:rsidDel="005D10EA">
          <w:br w:type="page"/>
        </w:r>
      </w:del>
    </w:p>
    <w:p w14:paraId="180410D4" w14:textId="1246F354" w:rsidR="003C2156" w:rsidRPr="008D360C" w:rsidRDefault="00A717CB" w:rsidP="008D360C">
      <w:pPr>
        <w:jc w:val="left"/>
        <w:rPr>
          <w:b/>
          <w:bCs/>
          <w:color w:val="4F81BD" w:themeColor="accent1"/>
          <w:sz w:val="18"/>
          <w:szCs w:val="18"/>
        </w:rPr>
      </w:pPr>
      <w:del w:id="70" w:author="Microsoft Office User" w:date="2022-05-20T11:53:00Z">
        <w:r w:rsidDel="005D10EA">
          <w:delText xml:space="preserve">Table </w:delText>
        </w:r>
        <w:r w:rsidDel="005D10EA">
          <w:rPr>
            <w:noProof/>
          </w:rPr>
          <w:delText>17</w:delText>
        </w:r>
      </w:del>
      <w:r w:rsidR="00C43AED">
        <w:rPr>
          <w:noProof/>
        </w:rPr>
        <w:fldChar w:fldCharType="end"/>
      </w:r>
      <w:r w:rsidR="00A96EC1">
        <w:t>)</w:t>
      </w:r>
      <w:r w:rsidR="003C2156">
        <w:t xml:space="preserve"> </w:t>
      </w:r>
      <w:proofErr w:type="gramStart"/>
      <w:r w:rsidR="003C2156">
        <w:t>or</w:t>
      </w:r>
      <w:proofErr w:type="gramEnd"/>
      <w:r w:rsidR="003C2156">
        <w:t xml:space="preserve"> part of the</w:t>
      </w:r>
      <w:r w:rsidR="00A96EC1">
        <w:t xml:space="preserve"> observation context (</w:t>
      </w:r>
      <w:fldSimple w:instr=" REF _Ref473211605 ">
        <w:r w:rsidR="005D10EA">
          <w:t xml:space="preserve">Table </w:t>
        </w:r>
        <w:r w:rsidR="005D10EA">
          <w:rPr>
            <w:noProof/>
          </w:rPr>
          <w:t>18</w:t>
        </w:r>
      </w:fldSimple>
      <w:r w:rsidR="00A96EC1">
        <w:t>)</w:t>
      </w:r>
      <w:r w:rsidR="007A5ECA" w:rsidRPr="000B1127">
        <w:t>.</w:t>
      </w:r>
      <w:r w:rsidR="003C105B" w:rsidRPr="000B1127">
        <w:t xml:space="preserve"> </w:t>
      </w:r>
    </w:p>
    <w:p w14:paraId="0AD2CDB0" w14:textId="77777777" w:rsidR="005A2880" w:rsidRPr="000B1127" w:rsidRDefault="005A2880" w:rsidP="00F63C72"/>
    <w:p w14:paraId="0EC270A3" w14:textId="6927BAD4" w:rsidR="0028754E" w:rsidRPr="006C7649" w:rsidRDefault="00F931E0" w:rsidP="00F63C72">
      <w:r w:rsidRPr="006C7649">
        <w:t xml:space="preserve">The number of digits in the provided measurements should </w:t>
      </w:r>
      <w:r w:rsidR="005A2880" w:rsidRPr="006C7649">
        <w:t>be consistent with the stated or assumed uncertaint</w:t>
      </w:r>
      <w:r w:rsidR="0021383E" w:rsidRPr="006C7649">
        <w:t xml:space="preserve">y. </w:t>
      </w:r>
      <w:r w:rsidR="00A12E99" w:rsidRPr="006C7649">
        <w:t>R</w:t>
      </w:r>
      <w:r w:rsidR="0028754E" w:rsidRPr="006C7649">
        <w:t xml:space="preserve">eported uncertainties should be reported with two significant figures if the leading </w:t>
      </w:r>
      <w:r w:rsidR="00FD7EFE" w:rsidRPr="006C7649">
        <w:t>significant</w:t>
      </w:r>
      <w:r w:rsidR="0028754E" w:rsidRPr="006C7649">
        <w:t xml:space="preserve"> digit is '1'</w:t>
      </w:r>
      <w:r w:rsidR="00FD7EFE" w:rsidRPr="006C7649">
        <w:t>, otherwise</w:t>
      </w:r>
      <w:r w:rsidR="0028754E" w:rsidRPr="006C7649">
        <w:t xml:space="preserve"> either one or two significa</w:t>
      </w:r>
      <w:r w:rsidR="00FD7EFE" w:rsidRPr="006C7649">
        <w:t>nt figures is appropria</w:t>
      </w:r>
      <w:r w:rsidR="0028754E" w:rsidRPr="006C7649">
        <w:t>te when reporting uncertainty. Submissions with more than two significant figures in reported uncertainties may be rejected by the MPC.</w:t>
      </w:r>
    </w:p>
    <w:p w14:paraId="2EC65C13" w14:textId="77777777" w:rsidR="0028754E" w:rsidRPr="006C7649" w:rsidRDefault="0028754E" w:rsidP="00F63C72"/>
    <w:p w14:paraId="6BBB9FC9" w14:textId="1A334AC4" w:rsidR="00890C07" w:rsidRPr="006C7649" w:rsidRDefault="0028754E" w:rsidP="00F63C72">
      <w:r w:rsidRPr="006C7649">
        <w:t xml:space="preserve">The </w:t>
      </w:r>
      <w:r w:rsidR="0021383E" w:rsidRPr="006C7649">
        <w:t xml:space="preserve">observations </w:t>
      </w:r>
      <w:r w:rsidR="006C7649">
        <w:t xml:space="preserve">themselves </w:t>
      </w:r>
      <w:r w:rsidR="0021383E" w:rsidRPr="006C7649">
        <w:t>should be reported with</w:t>
      </w:r>
      <w:r w:rsidR="005B5042" w:rsidRPr="006C7649">
        <w:t xml:space="preserve"> </w:t>
      </w:r>
      <w:r w:rsidR="005C7C83" w:rsidRPr="006C7649">
        <w:t xml:space="preserve">at least one </w:t>
      </w:r>
      <w:r w:rsidR="00BE697C" w:rsidRPr="006C7649">
        <w:t xml:space="preserve">but never </w:t>
      </w:r>
      <w:r w:rsidR="005C7C83" w:rsidRPr="006C7649">
        <w:t>more than two</w:t>
      </w:r>
      <w:r w:rsidR="005A2880" w:rsidRPr="006C7649">
        <w:t xml:space="preserve"> significant figures </w:t>
      </w:r>
      <w:r w:rsidR="005C7C83" w:rsidRPr="006C7649">
        <w:t>(</w:t>
      </w:r>
      <w:r w:rsidR="0044152E" w:rsidRPr="006C7649">
        <w:t xml:space="preserve">i.e., </w:t>
      </w:r>
      <w:r w:rsidR="005C7C83" w:rsidRPr="006C7649">
        <w:t>a factor ~1</w:t>
      </w:r>
      <w:r w:rsidR="005B5042" w:rsidRPr="006C7649">
        <w:t>0</w:t>
      </w:r>
      <w:r w:rsidR="005C7C83" w:rsidRPr="006C7649">
        <w:t>-100</w:t>
      </w:r>
      <w:r w:rsidR="005B5042" w:rsidRPr="006C7649">
        <w:t xml:space="preserve">) </w:t>
      </w:r>
      <w:r w:rsidR="005A2880" w:rsidRPr="006C7649">
        <w:t>beyond the measurement accuracy</w:t>
      </w:r>
      <w:r w:rsidRPr="006C7649">
        <w:t>.</w:t>
      </w:r>
      <w:ins w:id="71" w:author="Microsoft Office User" w:date="2022-05-19T16:03:00Z">
        <w:r w:rsidR="004C3A3A">
          <w:rPr>
            <w:rStyle w:val="FootnoteReference"/>
          </w:rPr>
          <w:footnoteReference w:id="2"/>
        </w:r>
      </w:ins>
      <w:r w:rsidRPr="006C7649">
        <w:t xml:space="preserve"> </w:t>
      </w:r>
      <w:r w:rsidR="0021383E" w:rsidRPr="006C7649">
        <w:t>Thus</w:t>
      </w:r>
      <w:r w:rsidR="004E7C8D" w:rsidRPr="006C7649">
        <w:t>,</w:t>
      </w:r>
      <w:r w:rsidR="0021383E" w:rsidRPr="006C7649">
        <w:t xml:space="preserve"> observations reported in degrees that h</w:t>
      </w:r>
      <w:r w:rsidR="005C7C83" w:rsidRPr="006C7649">
        <w:t>ave accuracies in the range 0.036-0.36</w:t>
      </w:r>
      <w:r w:rsidR="0021383E" w:rsidRPr="006C7649">
        <w:t xml:space="preserve"> arcsec would reasonably</w:t>
      </w:r>
      <w:r w:rsidR="001905FE" w:rsidRPr="006C7649">
        <w:t xml:space="preserve"> be</w:t>
      </w:r>
      <w:r w:rsidR="0021383E" w:rsidRPr="006C7649">
        <w:t xml:space="preserve"> report</w:t>
      </w:r>
      <w:r w:rsidR="001905FE" w:rsidRPr="006C7649">
        <w:t>ed</w:t>
      </w:r>
      <w:r w:rsidR="0021383E" w:rsidRPr="006C7649">
        <w:t xml:space="preserve"> with six significant figures past the decimal point.</w:t>
      </w:r>
      <w:r w:rsidR="005C7C83" w:rsidRPr="006C7649">
        <w:t xml:space="preserve"> </w:t>
      </w:r>
      <w:r w:rsidR="0021383E" w:rsidRPr="006C7649">
        <w:t xml:space="preserve">Similarly, photometry with magnitude uncertainties in the range 0.1-1.0 may be reasonably reported to the nearest 0.01 mag. </w:t>
      </w:r>
      <w:fldSimple w:instr=" REF _Ref474847522 ">
        <w:r w:rsidR="005D10EA">
          <w:t xml:space="preserve">Figure </w:t>
        </w:r>
        <w:r w:rsidR="005D10EA">
          <w:rPr>
            <w:noProof/>
          </w:rPr>
          <w:t>1</w:t>
        </w:r>
      </w:fldSimple>
      <w:r w:rsidR="00672B9B" w:rsidRPr="006C7649">
        <w:t xml:space="preserve"> provides guidance on how many digits should be reported after the decimal point for </w:t>
      </w:r>
      <w:r w:rsidR="00FD7EFE" w:rsidRPr="006C7649">
        <w:t>ADES ang</w:t>
      </w:r>
      <w:r w:rsidR="00890C07" w:rsidRPr="006C7649">
        <w:t>ular and photometric</w:t>
      </w:r>
      <w:r w:rsidR="00672B9B" w:rsidRPr="006C7649">
        <w:t xml:space="preserve"> observations. </w:t>
      </w:r>
      <w:r w:rsidR="00890C07" w:rsidRPr="006C7649">
        <w:t xml:space="preserve">The plots are generated with the formula </w:t>
      </w:r>
    </w:p>
    <w:p w14:paraId="1C06B6B7" w14:textId="77777777" w:rsidR="00890C07" w:rsidRPr="006C7649" w:rsidRDefault="00890C07" w:rsidP="00F63C72"/>
    <w:p w14:paraId="489C4CB8" w14:textId="2D9D66F7" w:rsidR="00890C07" w:rsidRPr="006C7649" w:rsidRDefault="00890C07" w:rsidP="00890C07">
      <w:pPr>
        <w:jc w:val="center"/>
        <w:rPr>
          <w:rFonts w:ascii="Courier" w:hAnsi="Courier"/>
        </w:rPr>
      </w:pPr>
      <w:r w:rsidRPr="006C7649">
        <w:rPr>
          <w:rFonts w:ascii="Courier" w:hAnsi="Courier"/>
        </w:rPr>
        <w:t xml:space="preserve">DP = </w:t>
      </w:r>
      <w:proofErr w:type="gramStart"/>
      <w:r w:rsidRPr="006C7649">
        <w:rPr>
          <w:rFonts w:ascii="Courier" w:hAnsi="Courier"/>
        </w:rPr>
        <w:t>CEILING(</w:t>
      </w:r>
      <w:proofErr w:type="gramEnd"/>
      <w:r w:rsidRPr="006C7649">
        <w:rPr>
          <w:rFonts w:ascii="Courier" w:hAnsi="Courier"/>
        </w:rPr>
        <w:t>1 - LOG10(SIGMA)),</w:t>
      </w:r>
    </w:p>
    <w:p w14:paraId="11398FB3" w14:textId="77777777" w:rsidR="00890C07" w:rsidRPr="006C7649" w:rsidRDefault="00890C07" w:rsidP="00F63C72"/>
    <w:p w14:paraId="1150B012" w14:textId="4C470D60" w:rsidR="00F931E0" w:rsidRDefault="00890C07" w:rsidP="00F63C72">
      <w:r w:rsidRPr="006C7649">
        <w:t xml:space="preserve">where </w:t>
      </w:r>
      <w:r w:rsidRPr="006C7649">
        <w:rPr>
          <w:rFonts w:ascii="Courier" w:hAnsi="Courier"/>
        </w:rPr>
        <w:t>DP</w:t>
      </w:r>
      <w:r w:rsidRPr="006C7649">
        <w:t xml:space="preserve"> is the number of digits after the decimal point</w:t>
      </w:r>
      <w:r w:rsidR="006C7649" w:rsidRPr="006C7649">
        <w:t>,</w:t>
      </w:r>
      <w:r w:rsidRPr="006C7649">
        <w:t xml:space="preserve"> </w:t>
      </w:r>
      <w:r w:rsidRPr="006C7649">
        <w:rPr>
          <w:rFonts w:ascii="Courier" w:hAnsi="Courier"/>
        </w:rPr>
        <w:t>SIGMA</w:t>
      </w:r>
      <w:r w:rsidRPr="006C7649">
        <w:t xml:space="preserve"> is the reported uncertainty</w:t>
      </w:r>
      <w:r w:rsidR="006C7649" w:rsidRPr="006C7649">
        <w:t xml:space="preserve"> and </w:t>
      </w:r>
      <w:r w:rsidR="006C7649" w:rsidRPr="006C7649">
        <w:rPr>
          <w:rFonts w:ascii="Courier" w:hAnsi="Courier"/>
        </w:rPr>
        <w:t>CEILING</w:t>
      </w:r>
      <w:r w:rsidR="006C7649" w:rsidRPr="006C7649">
        <w:t xml:space="preserve"> is a function that rounds up to the next greater integer value</w:t>
      </w:r>
      <w:r w:rsidRPr="006C7649">
        <w:t xml:space="preserve">. </w:t>
      </w:r>
      <w:r w:rsidR="005A2880" w:rsidRPr="006C7649">
        <w:t xml:space="preserve">The MPC </w:t>
      </w:r>
      <w:r w:rsidR="00D26030" w:rsidRPr="006C7649">
        <w:t xml:space="preserve">may </w:t>
      </w:r>
      <w:r w:rsidR="005A2880" w:rsidRPr="006C7649">
        <w:t xml:space="preserve">reject observations </w:t>
      </w:r>
      <w:r w:rsidR="00D26030" w:rsidRPr="006C7649">
        <w:t xml:space="preserve">reported </w:t>
      </w:r>
      <w:r w:rsidR="005A2880" w:rsidRPr="006C7649">
        <w:t>with a</w:t>
      </w:r>
      <w:r w:rsidR="00D26030" w:rsidRPr="006C7649">
        <w:t xml:space="preserve"> gratuitous </w:t>
      </w:r>
      <w:r w:rsidR="005A2880" w:rsidRPr="006C7649">
        <w:t>number of digits.</w:t>
      </w:r>
    </w:p>
    <w:p w14:paraId="1B65D289" w14:textId="77777777" w:rsidR="00285243" w:rsidRDefault="00285243" w:rsidP="00F63C72"/>
    <w:p w14:paraId="34AD8A0B" w14:textId="77777777" w:rsidR="00285243" w:rsidRDefault="00285243" w:rsidP="00A55E23">
      <w:pPr>
        <w:keepNext/>
        <w:jc w:val="center"/>
      </w:pPr>
      <w:r>
        <w:rPr>
          <w:noProof/>
        </w:rPr>
        <w:drawing>
          <wp:inline distT="0" distB="0" distL="0" distR="0" wp14:anchorId="78FFD93D" wp14:editId="542988F7">
            <wp:extent cx="5000426" cy="2450892"/>
            <wp:effectExtent l="0" t="0" r="381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cision.png"/>
                    <pic:cNvPicPr/>
                  </pic:nvPicPr>
                  <pic:blipFill rotWithShape="1">
                    <a:blip r:embed="rId10">
                      <a:extLst>
                        <a:ext uri="{28A0092B-C50C-407E-A947-70E740481C1C}">
                          <a14:useLocalDpi xmlns:a14="http://schemas.microsoft.com/office/drawing/2010/main" val="0"/>
                        </a:ext>
                      </a:extLst>
                    </a:blip>
                    <a:srcRect l="9905" r="8484"/>
                    <a:stretch/>
                  </pic:blipFill>
                  <pic:spPr bwMode="auto">
                    <a:xfrm>
                      <a:off x="0" y="0"/>
                      <a:ext cx="5123707" cy="2511317"/>
                    </a:xfrm>
                    <a:prstGeom prst="rect">
                      <a:avLst/>
                    </a:prstGeom>
                    <a:ln>
                      <a:noFill/>
                    </a:ln>
                    <a:extLst>
                      <a:ext uri="{53640926-AAD7-44D8-BBD7-CCE9431645EC}">
                        <a14:shadowObscured xmlns:a14="http://schemas.microsoft.com/office/drawing/2010/main"/>
                      </a:ext>
                    </a:extLst>
                  </pic:spPr>
                </pic:pic>
              </a:graphicData>
            </a:graphic>
          </wp:inline>
        </w:drawing>
      </w:r>
    </w:p>
    <w:p w14:paraId="2C4A9B33" w14:textId="58D96844" w:rsidR="00285243" w:rsidRDefault="00285243" w:rsidP="00285243">
      <w:pPr>
        <w:pStyle w:val="Caption"/>
      </w:pPr>
      <w:bookmarkStart w:id="78" w:name="_Ref474847522"/>
      <w:r>
        <w:t xml:space="preserve">Figure </w:t>
      </w:r>
      <w:fldSimple w:instr=" SEQ Figure \* ARABIC ">
        <w:r w:rsidR="005D10EA">
          <w:rPr>
            <w:noProof/>
          </w:rPr>
          <w:t>1</w:t>
        </w:r>
      </w:fldSimple>
      <w:bookmarkEnd w:id="78"/>
      <w:r>
        <w:t>. Suggested numerical precision in ADES observations for RA-DEC astrometry (left) and photometry (right) as a function of the measurement uncertainty.</w:t>
      </w:r>
    </w:p>
    <w:p w14:paraId="3D8C396A" w14:textId="341F7614" w:rsidR="009050EF" w:rsidRDefault="009050EF" w:rsidP="00F63C72">
      <w:r>
        <w:lastRenderedPageBreak/>
        <w:t>For other fields, besides measurements and uncertainties, the reported precision will depend on the circumstances</w:t>
      </w:r>
      <w:r w:rsidR="00BA69B0">
        <w:t>.</w:t>
      </w:r>
      <w:r>
        <w:t xml:space="preserve"> </w:t>
      </w:r>
      <w:r w:rsidR="00BA69B0">
        <w:fldChar w:fldCharType="begin"/>
      </w:r>
      <w:r w:rsidR="00BA69B0">
        <w:instrText xml:space="preserve"> REF _Ref477164826 \h </w:instrText>
      </w:r>
      <w:r w:rsidR="00BA69B0">
        <w:fldChar w:fldCharType="separate"/>
      </w:r>
      <w:r w:rsidR="005D10EA">
        <w:t xml:space="preserve">Table </w:t>
      </w:r>
      <w:r w:rsidR="005D10EA">
        <w:rPr>
          <w:noProof/>
        </w:rPr>
        <w:t>15</w:t>
      </w:r>
      <w:r w:rsidR="00BA69B0">
        <w:fldChar w:fldCharType="end"/>
      </w:r>
      <w:r w:rsidR="00BA69B0">
        <w:t xml:space="preserve"> </w:t>
      </w:r>
      <w:r>
        <w:t xml:space="preserve">provides recommended printing formats in both </w:t>
      </w:r>
      <w:r w:rsidRPr="00556EDF">
        <w:rPr>
          <w:rFonts w:ascii="Courier" w:hAnsi="Courier"/>
        </w:rPr>
        <w:t>FORTRAN</w:t>
      </w:r>
      <w:r>
        <w:t xml:space="preserve"> and </w:t>
      </w:r>
      <w:proofErr w:type="spellStart"/>
      <w:r w:rsidR="00556EDF" w:rsidRPr="00556EDF">
        <w:rPr>
          <w:rFonts w:ascii="Courier" w:hAnsi="Courier"/>
        </w:rPr>
        <w:t>printf</w:t>
      </w:r>
      <w:proofErr w:type="spellEnd"/>
      <w:r>
        <w:t xml:space="preserve"> styles as an aid to standardization.</w:t>
      </w:r>
    </w:p>
    <w:p w14:paraId="3F2482F7" w14:textId="77777777" w:rsidR="009050EF" w:rsidRDefault="009050EF" w:rsidP="00F63C72"/>
    <w:p w14:paraId="531F9F17" w14:textId="5246C5BA" w:rsidR="009050EF" w:rsidRDefault="009050EF" w:rsidP="009050EF">
      <w:pPr>
        <w:pStyle w:val="Caption"/>
        <w:keepNext/>
      </w:pPr>
      <w:bookmarkStart w:id="79" w:name="_Ref477164826"/>
      <w:r>
        <w:t xml:space="preserve">Table </w:t>
      </w:r>
      <w:fldSimple w:instr=" SEQ Table \* ARABIC ">
        <w:r w:rsidR="005D10EA">
          <w:rPr>
            <w:noProof/>
          </w:rPr>
          <w:t>15</w:t>
        </w:r>
      </w:fldSimple>
      <w:bookmarkEnd w:id="79"/>
      <w:r>
        <w:t xml:space="preserve">. </w:t>
      </w:r>
      <w:r w:rsidR="00BA69B0">
        <w:t>Recommended output print specifications for selected ADES fields. These values are intended as an aid to standardization and it is understood that exceptional cases may require different specifications.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0"/>
        <w:gridCol w:w="1635"/>
        <w:gridCol w:w="1514"/>
      </w:tblGrid>
      <w:tr w:rsidR="001D672C" w:rsidRPr="00556EDF" w14:paraId="38998024" w14:textId="77777777" w:rsidTr="001D672C">
        <w:trPr>
          <w:trHeight w:val="268"/>
          <w:jc w:val="center"/>
        </w:trPr>
        <w:tc>
          <w:tcPr>
            <w:tcW w:w="1730" w:type="dxa"/>
            <w:tcBorders>
              <w:top w:val="single" w:sz="4" w:space="0" w:color="auto"/>
              <w:bottom w:val="single" w:sz="4" w:space="0" w:color="auto"/>
            </w:tcBorders>
            <w:vAlign w:val="center"/>
          </w:tcPr>
          <w:p w14:paraId="3C7E06F8" w14:textId="3A8AF5AB" w:rsidR="009050EF" w:rsidRPr="00556EDF" w:rsidRDefault="009050EF" w:rsidP="001D672C">
            <w:pPr>
              <w:jc w:val="left"/>
              <w:rPr>
                <w:rFonts w:ascii="Courier" w:hAnsi="Courier"/>
                <w:b/>
                <w:sz w:val="22"/>
                <w:szCs w:val="22"/>
              </w:rPr>
            </w:pPr>
            <w:r w:rsidRPr="00556EDF">
              <w:rPr>
                <w:rFonts w:ascii="Courier" w:hAnsi="Courier"/>
                <w:b/>
                <w:sz w:val="22"/>
                <w:szCs w:val="22"/>
              </w:rPr>
              <w:t>Element</w:t>
            </w:r>
          </w:p>
        </w:tc>
        <w:tc>
          <w:tcPr>
            <w:tcW w:w="1635" w:type="dxa"/>
            <w:tcBorders>
              <w:top w:val="single" w:sz="4" w:space="0" w:color="auto"/>
              <w:bottom w:val="single" w:sz="4" w:space="0" w:color="auto"/>
            </w:tcBorders>
            <w:vAlign w:val="center"/>
          </w:tcPr>
          <w:p w14:paraId="49DE390D" w14:textId="646128F7" w:rsidR="009050EF" w:rsidRPr="00556EDF" w:rsidRDefault="009050EF" w:rsidP="001D672C">
            <w:pPr>
              <w:jc w:val="center"/>
              <w:rPr>
                <w:rFonts w:ascii="Courier" w:hAnsi="Courier"/>
                <w:b/>
                <w:sz w:val="22"/>
                <w:szCs w:val="22"/>
              </w:rPr>
            </w:pPr>
            <w:r w:rsidRPr="00556EDF">
              <w:rPr>
                <w:rFonts w:ascii="Courier" w:hAnsi="Courier"/>
                <w:b/>
                <w:sz w:val="22"/>
                <w:szCs w:val="22"/>
              </w:rPr>
              <w:t>FORTRAN</w:t>
            </w:r>
          </w:p>
        </w:tc>
        <w:tc>
          <w:tcPr>
            <w:tcW w:w="1514" w:type="dxa"/>
            <w:tcBorders>
              <w:top w:val="single" w:sz="4" w:space="0" w:color="auto"/>
              <w:bottom w:val="single" w:sz="4" w:space="0" w:color="auto"/>
            </w:tcBorders>
            <w:vAlign w:val="center"/>
          </w:tcPr>
          <w:p w14:paraId="6D3F8335" w14:textId="4E493899" w:rsidR="009050EF" w:rsidRPr="00556EDF" w:rsidRDefault="00556EDF" w:rsidP="001D672C">
            <w:pPr>
              <w:jc w:val="center"/>
              <w:rPr>
                <w:rFonts w:ascii="Courier" w:hAnsi="Courier"/>
                <w:b/>
                <w:sz w:val="22"/>
                <w:szCs w:val="22"/>
              </w:rPr>
            </w:pPr>
            <w:proofErr w:type="spellStart"/>
            <w:r w:rsidRPr="00556EDF">
              <w:rPr>
                <w:rFonts w:ascii="Courier" w:hAnsi="Courier"/>
                <w:b/>
                <w:sz w:val="22"/>
                <w:szCs w:val="22"/>
              </w:rPr>
              <w:t>printf</w:t>
            </w:r>
            <w:proofErr w:type="spellEnd"/>
          </w:p>
        </w:tc>
      </w:tr>
      <w:tr w:rsidR="001D672C" w:rsidRPr="00556EDF" w14:paraId="1C377A06" w14:textId="77777777" w:rsidTr="001D672C">
        <w:trPr>
          <w:trHeight w:val="268"/>
          <w:jc w:val="center"/>
        </w:trPr>
        <w:tc>
          <w:tcPr>
            <w:tcW w:w="1730" w:type="dxa"/>
            <w:vAlign w:val="center"/>
          </w:tcPr>
          <w:p w14:paraId="7071067C" w14:textId="34A878B2" w:rsidR="009050EF" w:rsidRPr="00556EDF" w:rsidRDefault="005E41F1" w:rsidP="001D672C">
            <w:pPr>
              <w:jc w:val="left"/>
              <w:rPr>
                <w:rFonts w:ascii="Courier" w:hAnsi="Courier"/>
                <w:sz w:val="22"/>
                <w:szCs w:val="22"/>
              </w:rPr>
            </w:pPr>
            <w:proofErr w:type="spellStart"/>
            <w:r w:rsidRPr="00556EDF">
              <w:rPr>
                <w:rFonts w:ascii="Courier" w:hAnsi="Courier"/>
                <w:sz w:val="22"/>
                <w:szCs w:val="22"/>
              </w:rPr>
              <w:t>rmsCorr</w:t>
            </w:r>
            <w:proofErr w:type="spellEnd"/>
          </w:p>
        </w:tc>
        <w:tc>
          <w:tcPr>
            <w:tcW w:w="1635" w:type="dxa"/>
            <w:vAlign w:val="center"/>
          </w:tcPr>
          <w:p w14:paraId="3B12BB02" w14:textId="14D6E837" w:rsidR="009050EF" w:rsidRPr="00556EDF" w:rsidRDefault="005E41F1" w:rsidP="001D672C">
            <w:pPr>
              <w:jc w:val="center"/>
              <w:rPr>
                <w:rFonts w:ascii="Courier" w:hAnsi="Courier"/>
                <w:sz w:val="22"/>
                <w:szCs w:val="22"/>
              </w:rPr>
            </w:pPr>
            <w:r w:rsidRPr="00556EDF">
              <w:rPr>
                <w:rFonts w:ascii="Courier" w:hAnsi="Courier"/>
                <w:sz w:val="22"/>
                <w:szCs w:val="22"/>
              </w:rPr>
              <w:t>F6.3</w:t>
            </w:r>
          </w:p>
        </w:tc>
        <w:tc>
          <w:tcPr>
            <w:tcW w:w="1514" w:type="dxa"/>
            <w:vAlign w:val="center"/>
          </w:tcPr>
          <w:p w14:paraId="589D0E39" w14:textId="5398F774" w:rsidR="009050EF" w:rsidRPr="00556EDF" w:rsidRDefault="005E41F1" w:rsidP="001D672C">
            <w:pPr>
              <w:jc w:val="center"/>
              <w:rPr>
                <w:rFonts w:ascii="Courier" w:hAnsi="Courier"/>
                <w:sz w:val="22"/>
                <w:szCs w:val="22"/>
              </w:rPr>
            </w:pPr>
            <w:r w:rsidRPr="00556EDF">
              <w:rPr>
                <w:rFonts w:ascii="Courier" w:hAnsi="Courier"/>
                <w:sz w:val="22"/>
                <w:szCs w:val="22"/>
              </w:rPr>
              <w:t>%6.3f</w:t>
            </w:r>
          </w:p>
        </w:tc>
      </w:tr>
      <w:tr w:rsidR="001D672C" w:rsidRPr="00556EDF" w14:paraId="58F5B94D" w14:textId="77777777" w:rsidTr="001D672C">
        <w:trPr>
          <w:trHeight w:val="268"/>
          <w:jc w:val="center"/>
        </w:trPr>
        <w:tc>
          <w:tcPr>
            <w:tcW w:w="1730" w:type="dxa"/>
            <w:vAlign w:val="center"/>
          </w:tcPr>
          <w:p w14:paraId="6C48EF71" w14:textId="4242E08A" w:rsidR="005E41F1" w:rsidRPr="00556EDF" w:rsidRDefault="00556EDF" w:rsidP="001D672C">
            <w:pPr>
              <w:jc w:val="left"/>
              <w:rPr>
                <w:rFonts w:ascii="Courier" w:hAnsi="Courier"/>
                <w:sz w:val="22"/>
                <w:szCs w:val="22"/>
              </w:rPr>
            </w:pPr>
            <w:proofErr w:type="spellStart"/>
            <w:r w:rsidRPr="00556EDF">
              <w:rPr>
                <w:rFonts w:ascii="Courier" w:hAnsi="Courier"/>
                <w:sz w:val="22"/>
                <w:szCs w:val="22"/>
              </w:rPr>
              <w:t>photAp</w:t>
            </w:r>
            <w:proofErr w:type="spellEnd"/>
          </w:p>
        </w:tc>
        <w:tc>
          <w:tcPr>
            <w:tcW w:w="1635" w:type="dxa"/>
            <w:vAlign w:val="center"/>
          </w:tcPr>
          <w:p w14:paraId="4516B2D1" w14:textId="1AACDFE2" w:rsidR="005E41F1" w:rsidRPr="00556EDF" w:rsidRDefault="00556EDF" w:rsidP="001D672C">
            <w:pPr>
              <w:jc w:val="center"/>
              <w:rPr>
                <w:rFonts w:ascii="Courier" w:hAnsi="Courier"/>
                <w:sz w:val="22"/>
                <w:szCs w:val="22"/>
              </w:rPr>
            </w:pPr>
            <w:r w:rsidRPr="00556EDF">
              <w:rPr>
                <w:rFonts w:ascii="Courier" w:hAnsi="Courier"/>
                <w:sz w:val="22"/>
                <w:szCs w:val="22"/>
              </w:rPr>
              <w:t>F4.1</w:t>
            </w:r>
          </w:p>
        </w:tc>
        <w:tc>
          <w:tcPr>
            <w:tcW w:w="1514" w:type="dxa"/>
            <w:vAlign w:val="center"/>
          </w:tcPr>
          <w:p w14:paraId="12D6E401" w14:textId="7D638305" w:rsidR="005E41F1" w:rsidRPr="00556EDF" w:rsidRDefault="00556EDF" w:rsidP="001D672C">
            <w:pPr>
              <w:jc w:val="center"/>
              <w:rPr>
                <w:rFonts w:ascii="Courier" w:hAnsi="Courier"/>
                <w:sz w:val="22"/>
                <w:szCs w:val="22"/>
              </w:rPr>
            </w:pPr>
            <w:r>
              <w:rPr>
                <w:rFonts w:ascii="Courier" w:hAnsi="Courier"/>
                <w:sz w:val="22"/>
                <w:szCs w:val="22"/>
              </w:rPr>
              <w:t>%4.1f</w:t>
            </w:r>
          </w:p>
        </w:tc>
      </w:tr>
      <w:tr w:rsidR="001D672C" w:rsidRPr="00556EDF" w14:paraId="2D9B2247" w14:textId="77777777" w:rsidTr="001D672C">
        <w:trPr>
          <w:trHeight w:val="283"/>
          <w:jc w:val="center"/>
        </w:trPr>
        <w:tc>
          <w:tcPr>
            <w:tcW w:w="1730" w:type="dxa"/>
            <w:vAlign w:val="center"/>
          </w:tcPr>
          <w:p w14:paraId="5E5973AE" w14:textId="75159B18" w:rsidR="005E41F1" w:rsidRPr="00556EDF" w:rsidRDefault="00556EDF" w:rsidP="001D672C">
            <w:pPr>
              <w:jc w:val="left"/>
              <w:rPr>
                <w:rFonts w:ascii="Courier" w:hAnsi="Courier"/>
                <w:sz w:val="22"/>
                <w:szCs w:val="22"/>
              </w:rPr>
            </w:pPr>
            <w:proofErr w:type="spellStart"/>
            <w:r w:rsidRPr="00556EDF">
              <w:rPr>
                <w:rFonts w:ascii="Courier" w:hAnsi="Courier"/>
                <w:sz w:val="22"/>
                <w:szCs w:val="22"/>
              </w:rPr>
              <w:t>logSNR</w:t>
            </w:r>
            <w:proofErr w:type="spellEnd"/>
          </w:p>
        </w:tc>
        <w:tc>
          <w:tcPr>
            <w:tcW w:w="1635" w:type="dxa"/>
            <w:vAlign w:val="center"/>
          </w:tcPr>
          <w:p w14:paraId="28B7C5BC" w14:textId="009AE402" w:rsidR="005E41F1" w:rsidRPr="00556EDF" w:rsidRDefault="00556EDF" w:rsidP="001D672C">
            <w:pPr>
              <w:jc w:val="center"/>
              <w:rPr>
                <w:rFonts w:ascii="Courier" w:hAnsi="Courier"/>
                <w:sz w:val="22"/>
                <w:szCs w:val="22"/>
              </w:rPr>
            </w:pPr>
            <w:r w:rsidRPr="00556EDF">
              <w:rPr>
                <w:rFonts w:ascii="Courier" w:hAnsi="Courier"/>
                <w:sz w:val="22"/>
                <w:szCs w:val="22"/>
              </w:rPr>
              <w:t>F4.2</w:t>
            </w:r>
          </w:p>
        </w:tc>
        <w:tc>
          <w:tcPr>
            <w:tcW w:w="1514" w:type="dxa"/>
            <w:vAlign w:val="center"/>
          </w:tcPr>
          <w:p w14:paraId="2D2989E0" w14:textId="6DA64DF3" w:rsidR="005E41F1" w:rsidRPr="00556EDF" w:rsidRDefault="00556EDF" w:rsidP="001D672C">
            <w:pPr>
              <w:jc w:val="center"/>
              <w:rPr>
                <w:rFonts w:ascii="Courier" w:hAnsi="Courier"/>
                <w:sz w:val="22"/>
                <w:szCs w:val="22"/>
              </w:rPr>
            </w:pPr>
            <w:r>
              <w:rPr>
                <w:rFonts w:ascii="Courier" w:hAnsi="Courier"/>
                <w:sz w:val="22"/>
                <w:szCs w:val="22"/>
              </w:rPr>
              <w:t>%4.2f</w:t>
            </w:r>
          </w:p>
        </w:tc>
      </w:tr>
      <w:tr w:rsidR="001D672C" w:rsidRPr="00556EDF" w14:paraId="579A35F1" w14:textId="77777777" w:rsidTr="001D672C">
        <w:trPr>
          <w:trHeight w:val="268"/>
          <w:jc w:val="center"/>
        </w:trPr>
        <w:tc>
          <w:tcPr>
            <w:tcW w:w="1730" w:type="dxa"/>
            <w:vAlign w:val="center"/>
          </w:tcPr>
          <w:p w14:paraId="2F952150" w14:textId="5129C285" w:rsidR="00556EDF" w:rsidRPr="00556EDF" w:rsidRDefault="00556EDF" w:rsidP="001D672C">
            <w:pPr>
              <w:jc w:val="left"/>
              <w:rPr>
                <w:rFonts w:ascii="Courier" w:hAnsi="Courier"/>
                <w:sz w:val="22"/>
                <w:szCs w:val="22"/>
              </w:rPr>
            </w:pPr>
            <w:r w:rsidRPr="00556EDF">
              <w:rPr>
                <w:rFonts w:ascii="Courier" w:hAnsi="Courier"/>
                <w:sz w:val="22"/>
                <w:szCs w:val="22"/>
              </w:rPr>
              <w:t>seeing</w:t>
            </w:r>
          </w:p>
        </w:tc>
        <w:tc>
          <w:tcPr>
            <w:tcW w:w="1635" w:type="dxa"/>
            <w:vAlign w:val="center"/>
          </w:tcPr>
          <w:p w14:paraId="072BCBE3" w14:textId="4A183F16" w:rsidR="00556EDF" w:rsidRPr="00556EDF" w:rsidRDefault="00556EDF" w:rsidP="001D672C">
            <w:pPr>
              <w:jc w:val="center"/>
              <w:rPr>
                <w:rFonts w:ascii="Courier" w:hAnsi="Courier"/>
                <w:sz w:val="22"/>
                <w:szCs w:val="22"/>
              </w:rPr>
            </w:pPr>
            <w:r w:rsidRPr="00556EDF">
              <w:rPr>
                <w:rFonts w:ascii="Courier" w:hAnsi="Courier"/>
                <w:sz w:val="22"/>
                <w:szCs w:val="22"/>
              </w:rPr>
              <w:t>F3.1</w:t>
            </w:r>
          </w:p>
        </w:tc>
        <w:tc>
          <w:tcPr>
            <w:tcW w:w="1514" w:type="dxa"/>
            <w:vAlign w:val="center"/>
          </w:tcPr>
          <w:p w14:paraId="3639846E" w14:textId="20095C4A" w:rsidR="00556EDF" w:rsidRPr="00556EDF" w:rsidRDefault="00556EDF" w:rsidP="001D672C">
            <w:pPr>
              <w:jc w:val="center"/>
              <w:rPr>
                <w:rFonts w:ascii="Courier" w:hAnsi="Courier"/>
                <w:sz w:val="22"/>
                <w:szCs w:val="22"/>
              </w:rPr>
            </w:pPr>
            <w:r>
              <w:rPr>
                <w:rFonts w:ascii="Courier" w:hAnsi="Courier"/>
                <w:sz w:val="22"/>
                <w:szCs w:val="22"/>
              </w:rPr>
              <w:t>%3.1f</w:t>
            </w:r>
          </w:p>
        </w:tc>
      </w:tr>
      <w:tr w:rsidR="001D672C" w:rsidRPr="00556EDF" w14:paraId="07026AC3" w14:textId="77777777" w:rsidTr="001D672C">
        <w:trPr>
          <w:trHeight w:val="283"/>
          <w:jc w:val="center"/>
        </w:trPr>
        <w:tc>
          <w:tcPr>
            <w:tcW w:w="1730" w:type="dxa"/>
            <w:tcBorders>
              <w:bottom w:val="single" w:sz="4" w:space="0" w:color="auto"/>
            </w:tcBorders>
            <w:vAlign w:val="center"/>
          </w:tcPr>
          <w:p w14:paraId="4495775A" w14:textId="1F52B35D" w:rsidR="001D672C" w:rsidRPr="00556EDF" w:rsidRDefault="001D672C" w:rsidP="001D672C">
            <w:pPr>
              <w:jc w:val="left"/>
              <w:rPr>
                <w:rFonts w:ascii="Courier" w:hAnsi="Courier"/>
                <w:sz w:val="22"/>
                <w:szCs w:val="22"/>
              </w:rPr>
            </w:pPr>
            <w:proofErr w:type="spellStart"/>
            <w:r w:rsidRPr="00556EDF">
              <w:rPr>
                <w:rFonts w:ascii="Courier" w:hAnsi="Courier"/>
                <w:sz w:val="22"/>
                <w:szCs w:val="22"/>
              </w:rPr>
              <w:t>rmsFit</w:t>
            </w:r>
            <w:proofErr w:type="spellEnd"/>
          </w:p>
        </w:tc>
        <w:tc>
          <w:tcPr>
            <w:tcW w:w="1635" w:type="dxa"/>
            <w:tcBorders>
              <w:bottom w:val="single" w:sz="4" w:space="0" w:color="auto"/>
            </w:tcBorders>
            <w:vAlign w:val="center"/>
          </w:tcPr>
          <w:p w14:paraId="35109F06" w14:textId="1DF41C85" w:rsidR="001D672C" w:rsidRPr="00556EDF" w:rsidRDefault="001D672C" w:rsidP="001D672C">
            <w:pPr>
              <w:jc w:val="center"/>
              <w:rPr>
                <w:rFonts w:ascii="Courier" w:hAnsi="Courier"/>
                <w:sz w:val="22"/>
                <w:szCs w:val="22"/>
              </w:rPr>
            </w:pPr>
            <w:r w:rsidRPr="00556EDF">
              <w:rPr>
                <w:rFonts w:ascii="Courier" w:hAnsi="Courier"/>
                <w:sz w:val="22"/>
                <w:szCs w:val="22"/>
              </w:rPr>
              <w:t>F4.2</w:t>
            </w:r>
          </w:p>
        </w:tc>
        <w:tc>
          <w:tcPr>
            <w:tcW w:w="1514" w:type="dxa"/>
            <w:tcBorders>
              <w:bottom w:val="single" w:sz="4" w:space="0" w:color="auto"/>
            </w:tcBorders>
            <w:vAlign w:val="center"/>
          </w:tcPr>
          <w:p w14:paraId="59B16F29" w14:textId="70360B6C" w:rsidR="001D672C" w:rsidRPr="00556EDF" w:rsidRDefault="001D672C" w:rsidP="001D672C">
            <w:pPr>
              <w:jc w:val="center"/>
              <w:rPr>
                <w:rFonts w:ascii="Courier" w:hAnsi="Courier"/>
                <w:sz w:val="22"/>
                <w:szCs w:val="22"/>
              </w:rPr>
            </w:pPr>
            <w:r>
              <w:rPr>
                <w:rFonts w:ascii="Courier" w:hAnsi="Courier"/>
                <w:sz w:val="22"/>
                <w:szCs w:val="22"/>
              </w:rPr>
              <w:t>%4.2f</w:t>
            </w:r>
          </w:p>
        </w:tc>
      </w:tr>
    </w:tbl>
    <w:p w14:paraId="43F9B3B5" w14:textId="77777777" w:rsidR="009050EF" w:rsidRDefault="009050EF" w:rsidP="009050EF">
      <w:pPr>
        <w:jc w:val="left"/>
      </w:pPr>
    </w:p>
    <w:p w14:paraId="074BE7CD" w14:textId="33C2FAD1" w:rsidR="009A5B40" w:rsidRDefault="009A5B40" w:rsidP="00F63C72">
      <w:r>
        <w:t>In the following tables, the term "String" allows any printable character in the XML character encoding, except for the pipe character "</w:t>
      </w:r>
      <w:r w:rsidRPr="009A5B40">
        <w:rPr>
          <w:rFonts w:ascii="Courier" w:hAnsi="Courier"/>
        </w:rPr>
        <w:t>|</w:t>
      </w:r>
      <w:r>
        <w:t xml:space="preserve">", which is forbidden in any ADES element value to ensure compatibility with PSV. "Alphanumeric" describes the subset of </w:t>
      </w:r>
      <w:r w:rsidR="006B58B4">
        <w:t xml:space="preserve">String </w:t>
      </w:r>
      <w:r>
        <w:t>characters including the 52 upper and lower case ASCII letters, the ten ASCII numerals</w:t>
      </w:r>
      <w:r w:rsidR="00B948FE">
        <w:t xml:space="preserve">, </w:t>
      </w:r>
      <w:proofErr w:type="gramStart"/>
      <w:r w:rsidR="00B948FE">
        <w:t xml:space="preserve">blank, </w:t>
      </w:r>
      <w:r>
        <w:t xml:space="preserve"> and</w:t>
      </w:r>
      <w:proofErr w:type="gramEnd"/>
      <w:r>
        <w:t xml:space="preserve"> the underscore character "</w:t>
      </w:r>
      <w:r w:rsidRPr="009A5B40">
        <w:rPr>
          <w:rFonts w:ascii="Courier" w:hAnsi="Courier"/>
        </w:rPr>
        <w:t>_</w:t>
      </w:r>
      <w:r>
        <w:t>".</w:t>
      </w:r>
      <w:r w:rsidR="00B948FE">
        <w:t xml:space="preserve"> Empty or blank elements in XML are disallowed.</w:t>
      </w:r>
    </w:p>
    <w:p w14:paraId="7C885763" w14:textId="77777777" w:rsidR="004B461D" w:rsidRDefault="004B461D" w:rsidP="00F63C72"/>
    <w:p w14:paraId="158D6807" w14:textId="3B41E191" w:rsidR="004B461D" w:rsidRPr="004F0FF3" w:rsidRDefault="004B461D" w:rsidP="00F63C72">
      <w:r w:rsidRPr="004F0FF3">
        <w:t>Several of the elements described below must match an approved list of values that is provided and maintained by the MPC. These include the following:</w:t>
      </w:r>
    </w:p>
    <w:p w14:paraId="563892CB" w14:textId="55F3D770" w:rsidR="004B461D" w:rsidRPr="004F0FF3" w:rsidRDefault="004B461D" w:rsidP="004B461D">
      <w:pPr>
        <w:pStyle w:val="ListParagraph"/>
        <w:numPr>
          <w:ilvl w:val="0"/>
          <w:numId w:val="39"/>
        </w:numPr>
      </w:pPr>
      <w:r w:rsidRPr="004F0FF3">
        <w:t xml:space="preserve">Instrumentation type: </w:t>
      </w:r>
      <w:r w:rsidRPr="004F0FF3">
        <w:rPr>
          <w:rFonts w:ascii="Courier" w:hAnsi="Courier"/>
        </w:rPr>
        <w:t>mode</w:t>
      </w:r>
    </w:p>
    <w:p w14:paraId="6CDCA025" w14:textId="22CF8D7E" w:rsidR="004B461D" w:rsidRPr="004F0FF3" w:rsidRDefault="004B461D" w:rsidP="004B461D">
      <w:pPr>
        <w:pStyle w:val="ListParagraph"/>
        <w:numPr>
          <w:ilvl w:val="0"/>
          <w:numId w:val="39"/>
        </w:numPr>
      </w:pPr>
      <w:r w:rsidRPr="004F0FF3">
        <w:t xml:space="preserve">Observatory designations, with location where appropriate: </w:t>
      </w:r>
      <w:proofErr w:type="spellStart"/>
      <w:r w:rsidRPr="004F0FF3">
        <w:rPr>
          <w:rFonts w:ascii="Courier" w:hAnsi="Courier"/>
        </w:rPr>
        <w:t>stn</w:t>
      </w:r>
      <w:proofErr w:type="spellEnd"/>
      <w:r w:rsidRPr="004F0FF3">
        <w:t xml:space="preserve">, </w:t>
      </w:r>
      <w:proofErr w:type="spellStart"/>
      <w:r w:rsidRPr="004F0FF3">
        <w:rPr>
          <w:rFonts w:ascii="Courier" w:hAnsi="Courier"/>
        </w:rPr>
        <w:t>trx</w:t>
      </w:r>
      <w:proofErr w:type="spellEnd"/>
      <w:r w:rsidRPr="004F0FF3">
        <w:t xml:space="preserve">, </w:t>
      </w:r>
      <w:proofErr w:type="spellStart"/>
      <w:r w:rsidRPr="004F0FF3">
        <w:rPr>
          <w:rFonts w:ascii="Courier" w:hAnsi="Courier"/>
        </w:rPr>
        <w:t>rcv</w:t>
      </w:r>
      <w:proofErr w:type="spellEnd"/>
    </w:p>
    <w:p w14:paraId="64CCE08E" w14:textId="68EA3CDA" w:rsidR="004B461D" w:rsidRPr="004F0FF3" w:rsidRDefault="004B461D" w:rsidP="004B461D">
      <w:pPr>
        <w:pStyle w:val="ListParagraph"/>
        <w:numPr>
          <w:ilvl w:val="0"/>
          <w:numId w:val="39"/>
        </w:numPr>
      </w:pPr>
      <w:r w:rsidRPr="004F0FF3">
        <w:t xml:space="preserve">Star catalogs: </w:t>
      </w:r>
      <w:proofErr w:type="spellStart"/>
      <w:r w:rsidRPr="004F0FF3">
        <w:rPr>
          <w:rFonts w:ascii="Courier" w:hAnsi="Courier"/>
        </w:rPr>
        <w:t>astCat</w:t>
      </w:r>
      <w:proofErr w:type="spellEnd"/>
      <w:r w:rsidRPr="004F0FF3">
        <w:t xml:space="preserve">, </w:t>
      </w:r>
      <w:proofErr w:type="spellStart"/>
      <w:r w:rsidRPr="004F0FF3">
        <w:rPr>
          <w:rFonts w:ascii="Courier" w:hAnsi="Courier"/>
        </w:rPr>
        <w:t>photCat</w:t>
      </w:r>
      <w:proofErr w:type="spellEnd"/>
    </w:p>
    <w:p w14:paraId="0F73CF74" w14:textId="50A3120C" w:rsidR="004B461D" w:rsidRPr="004F0FF3" w:rsidRDefault="004B461D" w:rsidP="004B461D">
      <w:pPr>
        <w:pStyle w:val="ListParagraph"/>
        <w:numPr>
          <w:ilvl w:val="0"/>
          <w:numId w:val="39"/>
        </w:numPr>
      </w:pPr>
      <w:r w:rsidRPr="004F0FF3">
        <w:t xml:space="preserve">Photometric passband: </w:t>
      </w:r>
      <w:r w:rsidRPr="004F0FF3">
        <w:rPr>
          <w:rFonts w:ascii="Courier" w:hAnsi="Courier"/>
        </w:rPr>
        <w:t>band</w:t>
      </w:r>
    </w:p>
    <w:p w14:paraId="37B5FF1B" w14:textId="13333367" w:rsidR="004B461D" w:rsidRPr="004F0FF3" w:rsidRDefault="004B461D" w:rsidP="004B461D">
      <w:pPr>
        <w:pStyle w:val="ListParagraph"/>
        <w:numPr>
          <w:ilvl w:val="0"/>
          <w:numId w:val="39"/>
        </w:numPr>
      </w:pPr>
      <w:r w:rsidRPr="004F0FF3">
        <w:t xml:space="preserve">Observing notes and meaning: </w:t>
      </w:r>
      <w:r w:rsidRPr="004F0FF3">
        <w:rPr>
          <w:rFonts w:ascii="Courier" w:hAnsi="Courier"/>
        </w:rPr>
        <w:t>notes</w:t>
      </w:r>
    </w:p>
    <w:p w14:paraId="7B7699E8" w14:textId="12765164" w:rsidR="004B461D" w:rsidRPr="004F0FF3" w:rsidRDefault="004B461D" w:rsidP="004B461D">
      <w:pPr>
        <w:pStyle w:val="ListParagraph"/>
        <w:numPr>
          <w:ilvl w:val="0"/>
          <w:numId w:val="39"/>
        </w:numPr>
      </w:pPr>
      <w:r w:rsidRPr="004F0FF3">
        <w:t xml:space="preserve">Photometric model used for photometry residuals: </w:t>
      </w:r>
      <w:proofErr w:type="spellStart"/>
      <w:r w:rsidRPr="004F0FF3">
        <w:rPr>
          <w:rFonts w:ascii="Courier" w:hAnsi="Courier"/>
        </w:rPr>
        <w:t>photMod</w:t>
      </w:r>
      <w:proofErr w:type="spellEnd"/>
    </w:p>
    <w:p w14:paraId="601D27F7" w14:textId="7F063A82" w:rsidR="004B461D" w:rsidRDefault="004B461D" w:rsidP="004B461D">
      <w:pPr>
        <w:rPr>
          <w:ins w:id="80" w:author="Microsoft Office User" w:date="2022-05-23T16:36:00Z"/>
        </w:rPr>
      </w:pPr>
      <w:r w:rsidRPr="004F0FF3">
        <w:t xml:space="preserve">In the case of </w:t>
      </w:r>
      <w:proofErr w:type="spellStart"/>
      <w:r w:rsidRPr="004F0FF3">
        <w:t>photMod</w:t>
      </w:r>
      <w:proofErr w:type="spellEnd"/>
      <w:r w:rsidRPr="004F0FF3">
        <w:t>, the MPC list is not restrictive, but is intended to aid standardization</w:t>
      </w:r>
      <w:ins w:id="81" w:author="Microsoft Office User" w:date="2022-05-23T16:36:00Z">
        <w:r w:rsidR="009E5C29">
          <w:t>.</w:t>
        </w:r>
      </w:ins>
    </w:p>
    <w:p w14:paraId="2CFF863D" w14:textId="61CD931F" w:rsidR="009E5C29" w:rsidRDefault="009E5C29" w:rsidP="004B461D">
      <w:pPr>
        <w:rPr>
          <w:ins w:id="82" w:author="Microsoft Office User" w:date="2022-05-23T16:36:00Z"/>
        </w:rPr>
      </w:pPr>
    </w:p>
    <w:p w14:paraId="2691F89C" w14:textId="1E961E77" w:rsidR="009E5C29" w:rsidRDefault="009E5C29" w:rsidP="004B461D">
      <w:ins w:id="83" w:author="Microsoft Office User" w:date="2022-05-23T16:36:00Z">
        <w:r>
          <w:t xml:space="preserve">In the following, </w:t>
        </w:r>
      </w:ins>
      <w:ins w:id="84" w:author="Microsoft Office User" w:date="2022-05-23T16:37:00Z">
        <w:r>
          <w:t xml:space="preserve">the decimal point is optional </w:t>
        </w:r>
      </w:ins>
      <w:ins w:id="85" w:author="Microsoft Office User" w:date="2022-05-23T16:38:00Z">
        <w:r>
          <w:t>for decimal numbers (e.g., ‘1’ is valid)</w:t>
        </w:r>
      </w:ins>
      <w:ins w:id="86" w:author="Microsoft Office User" w:date="2022-05-23T16:37:00Z">
        <w:r>
          <w:t xml:space="preserve">, but </w:t>
        </w:r>
      </w:ins>
      <w:ins w:id="87" w:author="Microsoft Office User" w:date="2022-05-23T16:38:00Z">
        <w:r>
          <w:t>if the decimal point is present the integer portion of the numbe</w:t>
        </w:r>
      </w:ins>
      <w:ins w:id="88" w:author="Microsoft Office User" w:date="2022-05-23T16:39:00Z">
        <w:r>
          <w:t>r must be explicit (e.g., ‘-0.1’ is valid, but ‘-.1’ is invalid).</w:t>
        </w:r>
      </w:ins>
      <w:ins w:id="89" w:author="Microsoft Office User" w:date="2022-05-24T21:35:00Z">
        <w:r w:rsidR="00DA6D83">
          <w:t xml:space="preserve"> Also, leading zeros in the </w:t>
        </w:r>
      </w:ins>
      <w:ins w:id="90" w:author="Microsoft Office User" w:date="2022-05-24T21:36:00Z">
        <w:r w:rsidR="00DA6D83">
          <w:t>integer</w:t>
        </w:r>
      </w:ins>
      <w:ins w:id="91" w:author="Microsoft Office User" w:date="2022-05-24T21:35:00Z">
        <w:r w:rsidR="00DA6D83">
          <w:t xml:space="preserve"> portion are invalid.</w:t>
        </w:r>
      </w:ins>
    </w:p>
    <w:p w14:paraId="16B796AE" w14:textId="3DF9EA9B" w:rsidR="00AB59D0" w:rsidRDefault="00AB59D0">
      <w:pPr>
        <w:jc w:val="left"/>
      </w:pPr>
      <w:r>
        <w:br w:type="page"/>
      </w:r>
    </w:p>
    <w:p w14:paraId="3F31E8F7" w14:textId="63BF34BC" w:rsidR="00515502" w:rsidRPr="00170F77" w:rsidRDefault="00515502" w:rsidP="00F63C72">
      <w:pPr>
        <w:pStyle w:val="Caption"/>
      </w:pPr>
      <w:bookmarkStart w:id="92" w:name="_Ref473059785"/>
      <w:bookmarkStart w:id="93" w:name="_Ref473020147"/>
      <w:r w:rsidRPr="00170F77">
        <w:lastRenderedPageBreak/>
        <w:t xml:space="preserve">Table </w:t>
      </w:r>
      <w:fldSimple w:instr=" SEQ Table \* ARABIC ">
        <w:r w:rsidR="005D10EA">
          <w:rPr>
            <w:noProof/>
          </w:rPr>
          <w:t>16</w:t>
        </w:r>
      </w:fldSimple>
      <w:bookmarkEnd w:id="92"/>
      <w:r w:rsidR="001D4858">
        <w:t xml:space="preserve">. Observation </w:t>
      </w:r>
      <w:r w:rsidRPr="00170F77">
        <w:t xml:space="preserve">elements and their descriptions. </w:t>
      </w:r>
      <w:r w:rsidR="007448F6">
        <w:t xml:space="preserve">Elements associated with a grouping as discussed in Sec. </w:t>
      </w:r>
      <w:fldSimple w:instr=" REF _Ref473301578 \r ">
        <w:r w:rsidR="005D10EA">
          <w:t>4.2</w:t>
        </w:r>
      </w:fldSimple>
      <w:r w:rsidR="007448F6">
        <w:t xml:space="preserve">  and </w:t>
      </w:r>
      <w:fldSimple w:instr=" REF _Ref473215016 ">
        <w:r w:rsidR="005D10EA">
          <w:t xml:space="preserve">Table </w:t>
        </w:r>
        <w:r w:rsidR="005D10EA">
          <w:rPr>
            <w:noProof/>
          </w:rPr>
          <w:t>3</w:t>
        </w:r>
      </w:fldSimple>
      <w:r w:rsidR="007448F6">
        <w:t xml:space="preserve"> are highlighted by gray shading.</w:t>
      </w:r>
    </w:p>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515502" w:rsidRPr="00BA69B0" w14:paraId="16DF98DB" w14:textId="77777777" w:rsidTr="00453A0B">
        <w:trPr>
          <w:trHeight w:val="161"/>
          <w:jc w:val="center"/>
        </w:trPr>
        <w:tc>
          <w:tcPr>
            <w:tcW w:w="1533" w:type="dxa"/>
            <w:tcBorders>
              <w:top w:val="single" w:sz="4" w:space="0" w:color="000000" w:themeColor="text1"/>
              <w:left w:val="nil"/>
              <w:bottom w:val="single" w:sz="4" w:space="0" w:color="000000" w:themeColor="text1"/>
              <w:right w:val="nil"/>
            </w:tcBorders>
          </w:tcPr>
          <w:p w14:paraId="78C331EE" w14:textId="77777777" w:rsidR="00515502" w:rsidRPr="00BA69B0" w:rsidRDefault="00515502" w:rsidP="00031895">
            <w:pPr>
              <w:jc w:val="left"/>
              <w:rPr>
                <w:rFonts w:ascii="Courier" w:hAnsi="Courier"/>
                <w:b/>
                <w:sz w:val="22"/>
                <w:szCs w:val="22"/>
              </w:rPr>
            </w:pPr>
            <w:r w:rsidRPr="00BA69B0">
              <w:rPr>
                <w:rFonts w:ascii="Courier" w:hAnsi="Courier"/>
                <w:b/>
                <w:sz w:val="22"/>
                <w:szCs w:val="22"/>
              </w:rPr>
              <w:t>Element</w:t>
            </w:r>
          </w:p>
        </w:tc>
        <w:tc>
          <w:tcPr>
            <w:tcW w:w="3777" w:type="dxa"/>
            <w:tcBorders>
              <w:top w:val="single" w:sz="4" w:space="0" w:color="000000" w:themeColor="text1"/>
              <w:left w:val="nil"/>
              <w:bottom w:val="single" w:sz="4" w:space="0" w:color="000000" w:themeColor="text1"/>
              <w:right w:val="nil"/>
            </w:tcBorders>
          </w:tcPr>
          <w:p w14:paraId="735F6E5F" w14:textId="77777777" w:rsidR="00515502" w:rsidRPr="00BA69B0" w:rsidRDefault="00515502" w:rsidP="00031895">
            <w:pPr>
              <w:jc w:val="left"/>
              <w:rPr>
                <w:b/>
                <w:sz w:val="22"/>
                <w:szCs w:val="22"/>
              </w:rPr>
            </w:pPr>
            <w:r w:rsidRPr="00BA69B0">
              <w:rPr>
                <w:b/>
                <w:sz w:val="22"/>
                <w:szCs w:val="22"/>
              </w:rPr>
              <w:t>Description</w:t>
            </w:r>
          </w:p>
        </w:tc>
        <w:tc>
          <w:tcPr>
            <w:tcW w:w="3330" w:type="dxa"/>
            <w:tcBorders>
              <w:top w:val="single" w:sz="4" w:space="0" w:color="000000" w:themeColor="text1"/>
              <w:left w:val="nil"/>
              <w:bottom w:val="single" w:sz="4" w:space="0" w:color="000000" w:themeColor="text1"/>
              <w:right w:val="nil"/>
            </w:tcBorders>
          </w:tcPr>
          <w:p w14:paraId="2F1A168B" w14:textId="77777777" w:rsidR="00515502" w:rsidRPr="00BA69B0" w:rsidRDefault="00515502" w:rsidP="00031895">
            <w:pPr>
              <w:jc w:val="left"/>
              <w:rPr>
                <w:b/>
                <w:sz w:val="22"/>
                <w:szCs w:val="22"/>
              </w:rPr>
            </w:pPr>
            <w:r w:rsidRPr="00BA69B0">
              <w:rPr>
                <w:b/>
                <w:sz w:val="22"/>
                <w:szCs w:val="22"/>
              </w:rPr>
              <w:t>Restrictions</w:t>
            </w:r>
          </w:p>
        </w:tc>
      </w:tr>
      <w:tr w:rsidR="00A314E3" w:rsidRPr="00BA69B0" w14:paraId="494B0889"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1809C158" w14:textId="55CEBC92" w:rsidR="00A314E3" w:rsidRPr="00BA69B0" w:rsidRDefault="00A314E3" w:rsidP="00DA1BFC">
            <w:pPr>
              <w:jc w:val="left"/>
              <w:rPr>
                <w:i/>
                <w:sz w:val="22"/>
                <w:szCs w:val="22"/>
              </w:rPr>
            </w:pPr>
            <w:r w:rsidRPr="00BA69B0">
              <w:rPr>
                <w:i/>
                <w:sz w:val="22"/>
                <w:szCs w:val="22"/>
              </w:rPr>
              <w:t>Identification Group Elements:</w:t>
            </w:r>
          </w:p>
        </w:tc>
      </w:tr>
      <w:tr w:rsidR="00AA1494" w:rsidRPr="00BA69B0" w14:paraId="55ABDEF8"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1AF7D28B" w14:textId="77777777" w:rsidR="00AA1494" w:rsidRPr="00BA69B0" w:rsidRDefault="00AA1494" w:rsidP="00031895">
            <w:pPr>
              <w:jc w:val="left"/>
              <w:rPr>
                <w:rFonts w:ascii="Courier" w:hAnsi="Courier"/>
                <w:sz w:val="22"/>
                <w:szCs w:val="22"/>
              </w:rPr>
            </w:pPr>
            <w:proofErr w:type="spellStart"/>
            <w:r w:rsidRPr="00BA69B0">
              <w:rPr>
                <w:rFonts w:ascii="Courier" w:hAnsi="Courier"/>
                <w:sz w:val="22"/>
                <w:szCs w:val="22"/>
              </w:rPr>
              <w:t>permID</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054CED3" w14:textId="5B23DB8D" w:rsidR="00AA1494" w:rsidRPr="00BA69B0" w:rsidRDefault="009A5B40" w:rsidP="004E7C8D">
            <w:pPr>
              <w:jc w:val="left"/>
              <w:rPr>
                <w:sz w:val="22"/>
                <w:szCs w:val="22"/>
              </w:rPr>
            </w:pPr>
            <w:r w:rsidRPr="00BA69B0">
              <w:rPr>
                <w:sz w:val="22"/>
                <w:szCs w:val="22"/>
              </w:rPr>
              <w:t>IAU permanent designation, e.g</w:t>
            </w:r>
            <w:r w:rsidR="00AA1494" w:rsidRPr="00BA69B0">
              <w:rPr>
                <w:sz w:val="22"/>
                <w:szCs w:val="22"/>
              </w:rPr>
              <w:t xml:space="preserve">., </w:t>
            </w:r>
            <w:r w:rsidRPr="00BA69B0">
              <w:rPr>
                <w:sz w:val="22"/>
                <w:szCs w:val="22"/>
              </w:rPr>
              <w:t xml:space="preserve">the </w:t>
            </w:r>
            <w:r w:rsidR="00AA1494" w:rsidRPr="00BA69B0">
              <w:rPr>
                <w:sz w:val="22"/>
                <w:szCs w:val="22"/>
              </w:rPr>
              <w:t>IAU number</w:t>
            </w:r>
            <w:r w:rsidRPr="00BA69B0">
              <w:rPr>
                <w:sz w:val="22"/>
                <w:szCs w:val="22"/>
              </w:rPr>
              <w:t xml:space="preserve"> for a numbered minor planet</w:t>
            </w:r>
            <w:r w:rsidR="00AA1494" w:rsidRPr="00BA69B0">
              <w:rPr>
                <w:sz w:val="22"/>
                <w:szCs w:val="22"/>
              </w:rPr>
              <w:t xml:space="preserve">.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5D10EA">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08F5490" w14:textId="4D0F0C07" w:rsidR="00AA1494" w:rsidRPr="00BA69B0" w:rsidRDefault="00AA1494" w:rsidP="004E7C8D">
            <w:pPr>
              <w:jc w:val="left"/>
              <w:rPr>
                <w:sz w:val="22"/>
                <w:szCs w:val="22"/>
              </w:rPr>
            </w:pPr>
            <w:r w:rsidRPr="00BA69B0">
              <w:rPr>
                <w:sz w:val="22"/>
                <w:szCs w:val="22"/>
              </w:rPr>
              <w:t xml:space="preserve">See </w:t>
            </w:r>
            <w:r w:rsidR="004E7C8D" w:rsidRPr="00BA69B0">
              <w:rPr>
                <w:sz w:val="22"/>
                <w:szCs w:val="22"/>
              </w:rPr>
              <w:fldChar w:fldCharType="begin"/>
            </w:r>
            <w:r w:rsidR="004E7C8D" w:rsidRPr="00BA69B0">
              <w:rPr>
                <w:sz w:val="22"/>
                <w:szCs w:val="22"/>
              </w:rPr>
              <w:instrText xml:space="preserve"> REF _Ref473799400 </w:instrText>
            </w:r>
            <w:r w:rsidR="004E7C8D" w:rsidRPr="00BA69B0">
              <w:rPr>
                <w:sz w:val="22"/>
                <w:szCs w:val="22"/>
              </w:rPr>
              <w:fldChar w:fldCharType="separate"/>
            </w:r>
            <w:r w:rsidR="005D10EA">
              <w:t xml:space="preserve">Table </w:t>
            </w:r>
            <w:r w:rsidR="005D10EA">
              <w:rPr>
                <w:noProof/>
              </w:rPr>
              <w:t>5</w:t>
            </w:r>
            <w:r w:rsidR="004E7C8D" w:rsidRPr="00BA69B0">
              <w:rPr>
                <w:sz w:val="22"/>
                <w:szCs w:val="22"/>
              </w:rPr>
              <w:fldChar w:fldCharType="end"/>
            </w:r>
            <w:r w:rsidR="004E7C8D" w:rsidRPr="00BA69B0">
              <w:rPr>
                <w:sz w:val="22"/>
                <w:szCs w:val="22"/>
              </w:rPr>
              <w:t xml:space="preserve"> </w:t>
            </w:r>
            <w:r w:rsidRPr="00BA69B0">
              <w:rPr>
                <w:sz w:val="22"/>
                <w:szCs w:val="22"/>
              </w:rPr>
              <w:t>for examples.</w:t>
            </w:r>
            <w:ins w:id="94" w:author="Microsoft Office User" w:date="2022-05-19T16:06:00Z">
              <w:r w:rsidR="00353ED6">
                <w:rPr>
                  <w:sz w:val="22"/>
                  <w:szCs w:val="22"/>
                </w:rPr>
                <w:t xml:space="preserve"> </w:t>
              </w:r>
            </w:ins>
            <w:ins w:id="95" w:author="Microsoft Office User" w:date="2022-05-20T09:23:00Z">
              <w:r w:rsidR="00714CA1">
                <w:rPr>
                  <w:sz w:val="22"/>
                  <w:szCs w:val="22"/>
                </w:rPr>
                <w:t>M</w:t>
              </w:r>
            </w:ins>
            <w:ins w:id="96" w:author="Microsoft Office User" w:date="2022-05-20T09:21:00Z">
              <w:r w:rsidR="00714CA1">
                <w:rPr>
                  <w:sz w:val="22"/>
                  <w:szCs w:val="22"/>
                </w:rPr>
                <w:t>aximum width</w:t>
              </w:r>
            </w:ins>
            <w:ins w:id="97" w:author="Microsoft Office User" w:date="2022-05-19T16:06:00Z">
              <w:r w:rsidR="00353ED6">
                <w:rPr>
                  <w:sz w:val="22"/>
                  <w:szCs w:val="22"/>
                </w:rPr>
                <w:t xml:space="preserve"> </w:t>
              </w:r>
            </w:ins>
            <w:ins w:id="98" w:author="Microsoft Office User" w:date="2022-05-20T09:24:00Z">
              <w:r w:rsidR="00714CA1">
                <w:rPr>
                  <w:sz w:val="22"/>
                  <w:szCs w:val="22"/>
                </w:rPr>
                <w:t xml:space="preserve">of </w:t>
              </w:r>
            </w:ins>
            <w:ins w:id="99" w:author="Microsoft Office User" w:date="2022-05-19T16:06:00Z">
              <w:r w:rsidR="00353ED6">
                <w:rPr>
                  <w:sz w:val="22"/>
                  <w:szCs w:val="22"/>
                </w:rPr>
                <w:t>25 characters.</w:t>
              </w:r>
            </w:ins>
          </w:p>
        </w:tc>
      </w:tr>
      <w:tr w:rsidR="00515502" w:rsidRPr="00BA69B0" w14:paraId="1FAB5314"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D95B4F3" w14:textId="77777777"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provID</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34B947C" w14:textId="101539FC" w:rsidR="00515502" w:rsidRPr="00BA69B0" w:rsidRDefault="009521CD" w:rsidP="00031895">
            <w:pPr>
              <w:jc w:val="left"/>
              <w:rPr>
                <w:sz w:val="22"/>
                <w:szCs w:val="22"/>
              </w:rPr>
            </w:pPr>
            <w:r w:rsidRPr="00BA69B0">
              <w:rPr>
                <w:sz w:val="22"/>
                <w:szCs w:val="22"/>
              </w:rPr>
              <w:t xml:space="preserve">MPC provisional designation (in unpacked form) for unnumbered objects.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5D10EA">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58C3A73" w14:textId="025F9EAE" w:rsidR="00515502" w:rsidRPr="00BA69B0" w:rsidRDefault="004E7C8D" w:rsidP="00031895">
            <w:pPr>
              <w:jc w:val="left"/>
              <w:rPr>
                <w:sz w:val="22"/>
                <w:szCs w:val="22"/>
              </w:rPr>
            </w:pPr>
            <w:r w:rsidRPr="00BA69B0">
              <w:rPr>
                <w:sz w:val="22"/>
                <w:szCs w:val="22"/>
              </w:rPr>
              <w:t xml:space="preserve">See </w:t>
            </w:r>
            <w:r w:rsidRPr="00BA69B0">
              <w:rPr>
                <w:sz w:val="22"/>
                <w:szCs w:val="22"/>
              </w:rPr>
              <w:fldChar w:fldCharType="begin"/>
            </w:r>
            <w:r w:rsidRPr="00BA69B0">
              <w:rPr>
                <w:sz w:val="22"/>
                <w:szCs w:val="22"/>
              </w:rPr>
              <w:instrText xml:space="preserve"> REF _Ref473799400 </w:instrText>
            </w:r>
            <w:r w:rsidRPr="00BA69B0">
              <w:rPr>
                <w:sz w:val="22"/>
                <w:szCs w:val="22"/>
              </w:rPr>
              <w:fldChar w:fldCharType="separate"/>
            </w:r>
            <w:r w:rsidR="005D10EA">
              <w:t xml:space="preserve">Table </w:t>
            </w:r>
            <w:r w:rsidR="005D10EA">
              <w:rPr>
                <w:noProof/>
              </w:rPr>
              <w:t>5</w:t>
            </w:r>
            <w:r w:rsidRPr="00BA69B0">
              <w:rPr>
                <w:sz w:val="22"/>
                <w:szCs w:val="22"/>
              </w:rPr>
              <w:fldChar w:fldCharType="end"/>
            </w:r>
            <w:r w:rsidRPr="00BA69B0">
              <w:rPr>
                <w:sz w:val="22"/>
                <w:szCs w:val="22"/>
              </w:rPr>
              <w:t xml:space="preserve"> for examples.</w:t>
            </w:r>
            <w:ins w:id="100" w:author="Microsoft Office User" w:date="2022-05-19T16:06:00Z">
              <w:r w:rsidR="00353ED6">
                <w:rPr>
                  <w:sz w:val="22"/>
                  <w:szCs w:val="22"/>
                </w:rPr>
                <w:t xml:space="preserve"> </w:t>
              </w:r>
            </w:ins>
            <w:ins w:id="101" w:author="Microsoft Office User" w:date="2022-05-20T09:24:00Z">
              <w:r w:rsidR="00714CA1">
                <w:rPr>
                  <w:sz w:val="22"/>
                  <w:szCs w:val="22"/>
                </w:rPr>
                <w:t>Maximum</w:t>
              </w:r>
            </w:ins>
            <w:ins w:id="102" w:author="Microsoft Office User" w:date="2022-05-20T09:21:00Z">
              <w:r w:rsidR="00714CA1">
                <w:rPr>
                  <w:sz w:val="22"/>
                  <w:szCs w:val="22"/>
                </w:rPr>
                <w:t xml:space="preserve"> width</w:t>
              </w:r>
            </w:ins>
            <w:ins w:id="103" w:author="Microsoft Office User" w:date="2022-05-19T16:06:00Z">
              <w:r w:rsidR="00353ED6">
                <w:rPr>
                  <w:sz w:val="22"/>
                  <w:szCs w:val="22"/>
                </w:rPr>
                <w:t xml:space="preserve"> of 25 characters.</w:t>
              </w:r>
            </w:ins>
          </w:p>
        </w:tc>
      </w:tr>
      <w:tr w:rsidR="00A04107" w:rsidRPr="00BA69B0" w14:paraId="18A4D214"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37C143E" w14:textId="061C1386" w:rsidR="00A04107" w:rsidRPr="00BA69B0" w:rsidRDefault="00A04107" w:rsidP="00031895">
            <w:pPr>
              <w:jc w:val="left"/>
              <w:rPr>
                <w:rFonts w:ascii="Courier" w:hAnsi="Courier"/>
                <w:sz w:val="22"/>
                <w:szCs w:val="22"/>
              </w:rPr>
            </w:pPr>
            <w:proofErr w:type="spellStart"/>
            <w:r w:rsidRPr="00BA69B0">
              <w:rPr>
                <w:rFonts w:ascii="Courier" w:hAnsi="Courier"/>
                <w:sz w:val="22"/>
                <w:szCs w:val="22"/>
              </w:rPr>
              <w:t>artSat</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4A21412D" w14:textId="56807391" w:rsidR="00A04107" w:rsidRPr="00BA69B0" w:rsidRDefault="00A04107" w:rsidP="00031895">
            <w:pPr>
              <w:jc w:val="left"/>
              <w:rPr>
                <w:sz w:val="22"/>
                <w:szCs w:val="22"/>
              </w:rPr>
            </w:pPr>
            <w:r w:rsidRPr="00BA69B0">
              <w:rPr>
                <w:sz w:val="22"/>
                <w:szCs w:val="22"/>
              </w:rPr>
              <w:t>Artificial satellite identifier</w:t>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8CE2D17" w14:textId="025ED894" w:rsidR="00A04107" w:rsidRPr="00BA69B0" w:rsidRDefault="00A04107" w:rsidP="00031895">
            <w:pPr>
              <w:jc w:val="left"/>
              <w:rPr>
                <w:sz w:val="22"/>
                <w:szCs w:val="22"/>
              </w:rPr>
            </w:pPr>
            <w:r w:rsidRPr="00BA69B0">
              <w:rPr>
                <w:sz w:val="22"/>
                <w:szCs w:val="22"/>
              </w:rPr>
              <w:t>String.</w:t>
            </w:r>
            <w:ins w:id="104" w:author="Microsoft Office User" w:date="2022-05-19T16:06:00Z">
              <w:r w:rsidR="00353ED6">
                <w:rPr>
                  <w:sz w:val="22"/>
                  <w:szCs w:val="22"/>
                </w:rPr>
                <w:t xml:space="preserve"> </w:t>
              </w:r>
            </w:ins>
            <w:ins w:id="105" w:author="Microsoft Office User" w:date="2022-05-20T09:24:00Z">
              <w:r w:rsidR="00714CA1">
                <w:rPr>
                  <w:sz w:val="22"/>
                  <w:szCs w:val="22"/>
                </w:rPr>
                <w:t>Maximum</w:t>
              </w:r>
            </w:ins>
            <w:ins w:id="106" w:author="Microsoft Office User" w:date="2022-05-20T09:21:00Z">
              <w:r w:rsidR="00714CA1">
                <w:rPr>
                  <w:sz w:val="22"/>
                  <w:szCs w:val="22"/>
                </w:rPr>
                <w:t xml:space="preserve"> width</w:t>
              </w:r>
            </w:ins>
            <w:ins w:id="107" w:author="Microsoft Office User" w:date="2022-05-19T16:06:00Z">
              <w:r w:rsidR="00353ED6">
                <w:rPr>
                  <w:sz w:val="22"/>
                  <w:szCs w:val="22"/>
                </w:rPr>
                <w:t xml:space="preserve"> of 25 characters.</w:t>
              </w:r>
            </w:ins>
          </w:p>
        </w:tc>
      </w:tr>
      <w:tr w:rsidR="00515502" w:rsidRPr="00BA69B0" w14:paraId="72747AE8"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9EDF24" w14:textId="77777777"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trkSub</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E31663" w14:textId="108DEB49" w:rsidR="00515502" w:rsidRPr="00BA69B0" w:rsidRDefault="009521CD" w:rsidP="004E7C8D">
            <w:pPr>
              <w:jc w:val="left"/>
              <w:rPr>
                <w:sz w:val="22"/>
                <w:szCs w:val="22"/>
              </w:rPr>
            </w:pPr>
            <w:r w:rsidRPr="00BA69B0">
              <w:rPr>
                <w:sz w:val="22"/>
                <w:szCs w:val="22"/>
              </w:rPr>
              <w:t>Observer-assigned tracklet identifier, unique within a submission batch.</w:t>
            </w:r>
            <w:r w:rsidR="00465598" w:rsidRPr="00BA69B0">
              <w:rPr>
                <w:sz w:val="22"/>
                <w:szCs w:val="22"/>
              </w:rPr>
              <w:t xml:space="preserve"> Not altered by the MPC.</w:t>
            </w:r>
            <w:r w:rsidRPr="00BA69B0">
              <w:rPr>
                <w:sz w:val="22"/>
                <w:szCs w:val="22"/>
              </w:rPr>
              <w:t xml:space="preserve"> </w:t>
            </w:r>
            <w:r w:rsidR="00A7631C" w:rsidRPr="00BA69B0">
              <w:rPr>
                <w:sz w:val="22"/>
                <w:szCs w:val="22"/>
              </w:rPr>
              <w:t xml:space="preserve">This will typically be </w:t>
            </w:r>
            <w:r w:rsidRPr="00BA69B0">
              <w:rPr>
                <w:sz w:val="22"/>
                <w:szCs w:val="22"/>
              </w:rPr>
              <w:t xml:space="preserve">the same as the observer-assigned temporary </w:t>
            </w:r>
            <w:r w:rsidR="00CF74D4" w:rsidRPr="00BA69B0">
              <w:rPr>
                <w:sz w:val="22"/>
                <w:szCs w:val="22"/>
              </w:rPr>
              <w:t>designation</w:t>
            </w:r>
            <w:r w:rsidRPr="00BA69B0">
              <w:rPr>
                <w:sz w:val="22"/>
                <w:szCs w:val="22"/>
              </w:rPr>
              <w:t xml:space="preserve"> previously employed for the MPC1992 format.</w:t>
            </w:r>
            <w:r w:rsidR="00953908" w:rsidRPr="00BA69B0">
              <w:rPr>
                <w:sz w:val="22"/>
                <w:szCs w:val="22"/>
              </w:rPr>
              <w:t xml:space="preserve"> This element can be used to distinguish individual tracklets among observations of the same object within a submission.</w:t>
            </w:r>
            <w:r w:rsidR="004E7C8D" w:rsidRPr="00BA69B0">
              <w:rPr>
                <w:sz w:val="22"/>
                <w:szCs w:val="22"/>
              </w:rPr>
              <w:t xml:space="preserve"> </w:t>
            </w:r>
            <w:r w:rsidR="009A5B40" w:rsidRPr="00BA69B0">
              <w:rPr>
                <w:sz w:val="22"/>
                <w:szCs w:val="22"/>
              </w:rPr>
              <w:t xml:space="preserve">This element can also be used by an observatory to facilitate tracebacks from MPC distributions to observer submissions. </w:t>
            </w:r>
            <w:r w:rsidR="004E7C8D" w:rsidRPr="00BA69B0">
              <w:rPr>
                <w:sz w:val="22"/>
                <w:szCs w:val="22"/>
              </w:rPr>
              <w:t xml:space="preserve">See discussion at Sec. </w:t>
            </w:r>
            <w:r w:rsidR="004E7C8D" w:rsidRPr="00BA69B0">
              <w:rPr>
                <w:sz w:val="22"/>
                <w:szCs w:val="22"/>
              </w:rPr>
              <w:fldChar w:fldCharType="begin"/>
            </w:r>
            <w:r w:rsidR="004E7C8D" w:rsidRPr="00BA69B0">
              <w:rPr>
                <w:sz w:val="22"/>
                <w:szCs w:val="22"/>
              </w:rPr>
              <w:instrText xml:space="preserve"> REF _Ref474247915 \r </w:instrText>
            </w:r>
            <w:r w:rsidR="004E7C8D" w:rsidRPr="00BA69B0">
              <w:rPr>
                <w:sz w:val="22"/>
                <w:szCs w:val="22"/>
              </w:rPr>
              <w:fldChar w:fldCharType="separate"/>
            </w:r>
            <w:r w:rsidR="005D10EA">
              <w:rPr>
                <w:sz w:val="22"/>
                <w:szCs w:val="22"/>
              </w:rPr>
              <w:t>4.2.1</w:t>
            </w:r>
            <w:r w:rsidR="004E7C8D" w:rsidRPr="00BA69B0">
              <w:rPr>
                <w:sz w:val="22"/>
                <w:szCs w:val="22"/>
              </w:rPr>
              <w:fldChar w:fldCharType="end"/>
            </w:r>
            <w:r w:rsidR="004E7C8D"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DE912F" w14:textId="18EBBEDC" w:rsidR="00515502" w:rsidRPr="00BA69B0" w:rsidRDefault="00C7257D" w:rsidP="00031895">
            <w:pPr>
              <w:jc w:val="left"/>
              <w:rPr>
                <w:sz w:val="22"/>
                <w:szCs w:val="22"/>
              </w:rPr>
            </w:pPr>
            <w:r w:rsidRPr="00BA69B0">
              <w:rPr>
                <w:sz w:val="22"/>
                <w:szCs w:val="22"/>
              </w:rPr>
              <w:t>Up to 8 alphanumeric characters.</w:t>
            </w:r>
          </w:p>
        </w:tc>
      </w:tr>
      <w:tr w:rsidR="00515502" w:rsidRPr="00BA69B0" w14:paraId="15DB984B"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99C1761" w14:textId="77777777"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obsID</w:t>
            </w:r>
            <w:proofErr w:type="spellEnd"/>
          </w:p>
        </w:tc>
        <w:tc>
          <w:tcPr>
            <w:tcW w:w="3777" w:type="dxa"/>
            <w:tcBorders>
              <w:top w:val="single" w:sz="4" w:space="0" w:color="000000" w:themeColor="text1"/>
              <w:left w:val="nil"/>
              <w:bottom w:val="single" w:sz="4" w:space="0" w:color="000000" w:themeColor="text1"/>
              <w:right w:val="nil"/>
            </w:tcBorders>
          </w:tcPr>
          <w:p w14:paraId="7439E33D" w14:textId="267ABC57" w:rsidR="00515502" w:rsidRPr="00BA69B0" w:rsidRDefault="00C7257D" w:rsidP="00031895">
            <w:pPr>
              <w:jc w:val="left"/>
              <w:rPr>
                <w:sz w:val="22"/>
                <w:szCs w:val="22"/>
              </w:rPr>
            </w:pPr>
            <w:r w:rsidRPr="00BA69B0">
              <w:rPr>
                <w:sz w:val="22"/>
                <w:szCs w:val="22"/>
              </w:rPr>
              <w:t>Globally unique observation identifier assigned by the MPC.</w:t>
            </w:r>
            <w:r w:rsidR="00953908" w:rsidRPr="00BA69B0">
              <w:rPr>
                <w:sz w:val="22"/>
                <w:szCs w:val="22"/>
              </w:rPr>
              <w:t xml:space="preserve"> For observers, this field can be used to communicate a correction to a p</w:t>
            </w:r>
            <w:r w:rsidR="004E7C8D" w:rsidRPr="00BA69B0">
              <w:rPr>
                <w:sz w:val="22"/>
                <w:szCs w:val="22"/>
              </w:rPr>
              <w:t>re</w:t>
            </w:r>
            <w:r w:rsidR="00953908" w:rsidRPr="00BA69B0">
              <w:rPr>
                <w:sz w:val="22"/>
                <w:szCs w:val="22"/>
              </w:rPr>
              <w:t>viously published observation.</w:t>
            </w:r>
          </w:p>
        </w:tc>
        <w:tc>
          <w:tcPr>
            <w:tcW w:w="3330" w:type="dxa"/>
            <w:tcBorders>
              <w:top w:val="single" w:sz="4" w:space="0" w:color="000000" w:themeColor="text1"/>
              <w:left w:val="nil"/>
              <w:bottom w:val="single" w:sz="4" w:space="0" w:color="000000" w:themeColor="text1"/>
              <w:right w:val="nil"/>
            </w:tcBorders>
          </w:tcPr>
          <w:p w14:paraId="6BCF96DD" w14:textId="410D3BB4" w:rsidR="00515502" w:rsidRPr="00BA69B0" w:rsidRDefault="00C7257D" w:rsidP="00031895">
            <w:pPr>
              <w:jc w:val="left"/>
              <w:rPr>
                <w:sz w:val="22"/>
                <w:szCs w:val="22"/>
              </w:rPr>
            </w:pPr>
            <w:r w:rsidRPr="00BA69B0">
              <w:rPr>
                <w:sz w:val="22"/>
                <w:szCs w:val="22"/>
              </w:rPr>
              <w:t xml:space="preserve">Up to </w:t>
            </w:r>
            <w:r w:rsidR="00FC372A">
              <w:rPr>
                <w:sz w:val="22"/>
                <w:szCs w:val="22"/>
              </w:rPr>
              <w:t>25</w:t>
            </w:r>
            <w:r w:rsidRPr="00BA69B0">
              <w:rPr>
                <w:sz w:val="22"/>
                <w:szCs w:val="22"/>
              </w:rPr>
              <w:t xml:space="preserve"> alphanumeric characters.</w:t>
            </w:r>
          </w:p>
        </w:tc>
      </w:tr>
      <w:tr w:rsidR="008D360C" w:rsidRPr="00BA69B0" w14:paraId="6E27D6F6" w14:textId="77777777" w:rsidTr="00692225">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47F599C" w14:textId="3ADB836F" w:rsidR="008D360C" w:rsidRPr="00BA69B0" w:rsidRDefault="008D360C" w:rsidP="00692225">
            <w:pPr>
              <w:jc w:val="left"/>
              <w:rPr>
                <w:rFonts w:ascii="Courier" w:hAnsi="Courier"/>
                <w:sz w:val="22"/>
                <w:szCs w:val="22"/>
              </w:rPr>
            </w:pPr>
            <w:proofErr w:type="spellStart"/>
            <w:r>
              <w:rPr>
                <w:rFonts w:ascii="Courier" w:hAnsi="Courier"/>
                <w:sz w:val="22"/>
                <w:szCs w:val="22"/>
              </w:rPr>
              <w:t>obsSub</w:t>
            </w:r>
            <w:r w:rsidRPr="00BA69B0">
              <w:rPr>
                <w:rFonts w:ascii="Courier" w:hAnsi="Courier"/>
                <w:sz w:val="22"/>
                <w:szCs w:val="22"/>
              </w:rPr>
              <w:t>ID</w:t>
            </w:r>
            <w:proofErr w:type="spellEnd"/>
          </w:p>
        </w:tc>
        <w:tc>
          <w:tcPr>
            <w:tcW w:w="3777" w:type="dxa"/>
            <w:tcBorders>
              <w:top w:val="single" w:sz="4" w:space="0" w:color="000000" w:themeColor="text1"/>
              <w:left w:val="nil"/>
              <w:bottom w:val="single" w:sz="4" w:space="0" w:color="000000" w:themeColor="text1"/>
              <w:right w:val="nil"/>
            </w:tcBorders>
          </w:tcPr>
          <w:p w14:paraId="049D900A" w14:textId="0A2E1E0E" w:rsidR="008D360C" w:rsidRPr="00BA69B0" w:rsidRDefault="008D360C" w:rsidP="00692225">
            <w:pPr>
              <w:jc w:val="left"/>
              <w:rPr>
                <w:sz w:val="22"/>
                <w:szCs w:val="22"/>
              </w:rPr>
            </w:pPr>
            <w:r>
              <w:rPr>
                <w:sz w:val="22"/>
                <w:szCs w:val="22"/>
              </w:rPr>
              <w:t>Observation identifier</w:t>
            </w:r>
            <w:r w:rsidR="0092081C">
              <w:rPr>
                <w:sz w:val="22"/>
                <w:szCs w:val="22"/>
              </w:rPr>
              <w:t>,</w:t>
            </w:r>
            <w:r>
              <w:rPr>
                <w:sz w:val="22"/>
                <w:szCs w:val="22"/>
              </w:rPr>
              <w:t xml:space="preserve"> </w:t>
            </w:r>
            <w:r w:rsidR="0092081C">
              <w:rPr>
                <w:sz w:val="22"/>
                <w:szCs w:val="22"/>
              </w:rPr>
              <w:t xml:space="preserve">optionally included with the submission, that is </w:t>
            </w:r>
            <w:r>
              <w:rPr>
                <w:sz w:val="22"/>
                <w:szCs w:val="22"/>
              </w:rPr>
              <w:t>unique to a given observing program</w:t>
            </w:r>
            <w:r w:rsidRPr="00BA69B0">
              <w:rPr>
                <w:sz w:val="22"/>
                <w:szCs w:val="22"/>
              </w:rPr>
              <w:t>.</w:t>
            </w:r>
            <w:r w:rsidR="0092081C">
              <w:rPr>
                <w:sz w:val="22"/>
                <w:szCs w:val="22"/>
              </w:rPr>
              <w:t xml:space="preserve"> This element is intended to support extended analyses associated with major observing programs.</w:t>
            </w:r>
          </w:p>
        </w:tc>
        <w:tc>
          <w:tcPr>
            <w:tcW w:w="3330" w:type="dxa"/>
            <w:tcBorders>
              <w:top w:val="single" w:sz="4" w:space="0" w:color="000000" w:themeColor="text1"/>
              <w:left w:val="nil"/>
              <w:bottom w:val="single" w:sz="4" w:space="0" w:color="000000" w:themeColor="text1"/>
              <w:right w:val="nil"/>
            </w:tcBorders>
          </w:tcPr>
          <w:p w14:paraId="2BAB855C" w14:textId="3698F5C8" w:rsidR="008D360C" w:rsidRPr="00BA69B0" w:rsidRDefault="008D360C" w:rsidP="00692225">
            <w:pPr>
              <w:jc w:val="left"/>
              <w:rPr>
                <w:sz w:val="22"/>
                <w:szCs w:val="22"/>
              </w:rPr>
            </w:pPr>
            <w:r w:rsidRPr="00BA69B0">
              <w:rPr>
                <w:sz w:val="22"/>
                <w:szCs w:val="22"/>
              </w:rPr>
              <w:t xml:space="preserve">Up to </w:t>
            </w:r>
            <w:r w:rsidR="00FC372A">
              <w:rPr>
                <w:sz w:val="22"/>
                <w:szCs w:val="22"/>
              </w:rPr>
              <w:t>25</w:t>
            </w:r>
            <w:r w:rsidRPr="00BA69B0">
              <w:rPr>
                <w:sz w:val="22"/>
                <w:szCs w:val="22"/>
              </w:rPr>
              <w:t xml:space="preserve"> alphanumeric characters.</w:t>
            </w:r>
          </w:p>
        </w:tc>
      </w:tr>
      <w:tr w:rsidR="008D360C" w:rsidRPr="00BA69B0" w14:paraId="62B72729" w14:textId="77777777" w:rsidTr="00692225">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96E9295" w14:textId="77777777" w:rsidR="008D360C" w:rsidRPr="00BA69B0" w:rsidRDefault="008D360C" w:rsidP="00692225">
            <w:pPr>
              <w:jc w:val="left"/>
              <w:rPr>
                <w:rFonts w:ascii="Courier" w:hAnsi="Courier"/>
                <w:sz w:val="22"/>
                <w:szCs w:val="22"/>
              </w:rPr>
            </w:pPr>
            <w:proofErr w:type="spellStart"/>
            <w:r w:rsidRPr="00BA69B0">
              <w:rPr>
                <w:rFonts w:ascii="Courier" w:hAnsi="Courier"/>
                <w:sz w:val="22"/>
                <w:szCs w:val="22"/>
              </w:rPr>
              <w:t>trkID</w:t>
            </w:r>
            <w:proofErr w:type="spellEnd"/>
          </w:p>
        </w:tc>
        <w:tc>
          <w:tcPr>
            <w:tcW w:w="3777" w:type="dxa"/>
            <w:tcBorders>
              <w:top w:val="single" w:sz="4" w:space="0" w:color="000000" w:themeColor="text1"/>
              <w:left w:val="nil"/>
              <w:bottom w:val="single" w:sz="4" w:space="0" w:color="000000" w:themeColor="text1"/>
              <w:right w:val="nil"/>
            </w:tcBorders>
          </w:tcPr>
          <w:p w14:paraId="71FA114D" w14:textId="77777777" w:rsidR="008D360C" w:rsidRPr="00BA69B0" w:rsidRDefault="008D360C" w:rsidP="00692225">
            <w:pPr>
              <w:jc w:val="left"/>
              <w:rPr>
                <w:sz w:val="22"/>
                <w:szCs w:val="22"/>
              </w:rPr>
            </w:pPr>
            <w:r w:rsidRPr="00BA69B0">
              <w:rPr>
                <w:sz w:val="22"/>
                <w:szCs w:val="22"/>
              </w:rPr>
              <w:t>Globally unique tracklet identifier assigned by the MPC.</w:t>
            </w:r>
          </w:p>
        </w:tc>
        <w:tc>
          <w:tcPr>
            <w:tcW w:w="3330" w:type="dxa"/>
            <w:tcBorders>
              <w:top w:val="single" w:sz="4" w:space="0" w:color="000000" w:themeColor="text1"/>
              <w:left w:val="nil"/>
              <w:bottom w:val="single" w:sz="4" w:space="0" w:color="000000" w:themeColor="text1"/>
              <w:right w:val="nil"/>
            </w:tcBorders>
          </w:tcPr>
          <w:p w14:paraId="2176B980" w14:textId="77777777" w:rsidR="008D360C" w:rsidRPr="00BA69B0" w:rsidRDefault="008D360C" w:rsidP="00692225">
            <w:pPr>
              <w:jc w:val="left"/>
              <w:rPr>
                <w:sz w:val="22"/>
                <w:szCs w:val="22"/>
              </w:rPr>
            </w:pPr>
            <w:r w:rsidRPr="00BA69B0">
              <w:rPr>
                <w:sz w:val="22"/>
                <w:szCs w:val="22"/>
              </w:rPr>
              <w:t>Up to 12 alphanumeric characters.</w:t>
            </w:r>
          </w:p>
        </w:tc>
      </w:tr>
      <w:tr w:rsidR="00515502" w:rsidRPr="00BA69B0" w14:paraId="6AD28F4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46E4067" w14:textId="62C968CF"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trk</w:t>
            </w:r>
            <w:r w:rsidR="008D360C">
              <w:rPr>
                <w:rFonts w:ascii="Courier" w:hAnsi="Courier"/>
                <w:sz w:val="22"/>
                <w:szCs w:val="22"/>
              </w:rPr>
              <w:t>MPC</w:t>
            </w:r>
            <w:proofErr w:type="spellEnd"/>
          </w:p>
        </w:tc>
        <w:tc>
          <w:tcPr>
            <w:tcW w:w="3777" w:type="dxa"/>
            <w:tcBorders>
              <w:top w:val="single" w:sz="4" w:space="0" w:color="000000" w:themeColor="text1"/>
              <w:left w:val="nil"/>
              <w:bottom w:val="single" w:sz="4" w:space="0" w:color="000000" w:themeColor="text1"/>
              <w:right w:val="nil"/>
            </w:tcBorders>
          </w:tcPr>
          <w:p w14:paraId="34A96A03" w14:textId="36CCA195" w:rsidR="00515502" w:rsidRPr="00BA69B0" w:rsidRDefault="00944935" w:rsidP="00031895">
            <w:pPr>
              <w:jc w:val="left"/>
              <w:rPr>
                <w:sz w:val="22"/>
                <w:szCs w:val="22"/>
              </w:rPr>
            </w:pPr>
            <w:r w:rsidRPr="00944935">
              <w:rPr>
                <w:sz w:val="22"/>
                <w:szCs w:val="22"/>
              </w:rPr>
              <w:t xml:space="preserve">MPC-internal tracklet identifier, used in cases where the value of the </w:t>
            </w:r>
            <w:proofErr w:type="spellStart"/>
            <w:r w:rsidRPr="00944935">
              <w:rPr>
                <w:sz w:val="22"/>
                <w:szCs w:val="22"/>
              </w:rPr>
              <w:t>trkSub</w:t>
            </w:r>
            <w:proofErr w:type="spellEnd"/>
            <w:r w:rsidRPr="00944935">
              <w:rPr>
                <w:sz w:val="22"/>
                <w:szCs w:val="22"/>
              </w:rPr>
              <w:t xml:space="preserve"> element should </w:t>
            </w:r>
            <w:r>
              <w:rPr>
                <w:sz w:val="22"/>
                <w:szCs w:val="22"/>
              </w:rPr>
              <w:t>be considered deprecated</w:t>
            </w:r>
            <w:r w:rsidRPr="00944935">
              <w:rPr>
                <w:sz w:val="22"/>
                <w:szCs w:val="22"/>
              </w:rPr>
              <w:t>.</w:t>
            </w:r>
          </w:p>
        </w:tc>
        <w:tc>
          <w:tcPr>
            <w:tcW w:w="3330" w:type="dxa"/>
            <w:tcBorders>
              <w:top w:val="single" w:sz="4" w:space="0" w:color="000000" w:themeColor="text1"/>
              <w:left w:val="nil"/>
              <w:bottom w:val="single" w:sz="4" w:space="0" w:color="000000" w:themeColor="text1"/>
              <w:right w:val="nil"/>
            </w:tcBorders>
          </w:tcPr>
          <w:p w14:paraId="6254D093" w14:textId="5BBD000E" w:rsidR="00515502" w:rsidRPr="00BA69B0" w:rsidRDefault="00C7257D" w:rsidP="00031895">
            <w:pPr>
              <w:jc w:val="left"/>
              <w:rPr>
                <w:sz w:val="22"/>
                <w:szCs w:val="22"/>
              </w:rPr>
            </w:pPr>
            <w:r w:rsidRPr="00BA69B0">
              <w:rPr>
                <w:sz w:val="22"/>
                <w:szCs w:val="22"/>
              </w:rPr>
              <w:t>Up to 12 alphanumeric characters.</w:t>
            </w:r>
          </w:p>
        </w:tc>
      </w:tr>
      <w:tr w:rsidR="00515502" w:rsidRPr="00BA69B0" w14:paraId="68AA792C"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ACFD556" w14:textId="77777777" w:rsidR="00515502" w:rsidRPr="00BA69B0" w:rsidRDefault="00515502" w:rsidP="00031895">
            <w:pPr>
              <w:jc w:val="left"/>
              <w:rPr>
                <w:rFonts w:ascii="Courier" w:hAnsi="Courier"/>
                <w:sz w:val="22"/>
                <w:szCs w:val="22"/>
              </w:rPr>
            </w:pPr>
            <w:r w:rsidRPr="00BA69B0">
              <w:rPr>
                <w:rFonts w:ascii="Courier" w:hAnsi="Courier"/>
                <w:sz w:val="22"/>
                <w:szCs w:val="22"/>
              </w:rPr>
              <w:lastRenderedPageBreak/>
              <w:t>mode</w:t>
            </w:r>
          </w:p>
        </w:tc>
        <w:tc>
          <w:tcPr>
            <w:tcW w:w="3777" w:type="dxa"/>
            <w:tcBorders>
              <w:top w:val="single" w:sz="4" w:space="0" w:color="000000" w:themeColor="text1"/>
              <w:left w:val="nil"/>
              <w:bottom w:val="single" w:sz="4" w:space="0" w:color="000000" w:themeColor="text1"/>
              <w:right w:val="nil"/>
            </w:tcBorders>
          </w:tcPr>
          <w:p w14:paraId="02381ACA" w14:textId="552965AC" w:rsidR="00397EC3" w:rsidRPr="00BA69B0" w:rsidRDefault="00C7257D" w:rsidP="00031895">
            <w:pPr>
              <w:jc w:val="left"/>
              <w:rPr>
                <w:sz w:val="22"/>
                <w:szCs w:val="22"/>
              </w:rPr>
            </w:pPr>
            <w:r w:rsidRPr="00BA69B0">
              <w:rPr>
                <w:sz w:val="22"/>
                <w:szCs w:val="22"/>
              </w:rPr>
              <w:t xml:space="preserve">Mode of instrumentation. </w:t>
            </w:r>
          </w:p>
        </w:tc>
        <w:tc>
          <w:tcPr>
            <w:tcW w:w="3330" w:type="dxa"/>
            <w:tcBorders>
              <w:top w:val="single" w:sz="4" w:space="0" w:color="000000" w:themeColor="text1"/>
              <w:left w:val="nil"/>
              <w:bottom w:val="single" w:sz="4" w:space="0" w:color="000000" w:themeColor="text1"/>
              <w:right w:val="nil"/>
            </w:tcBorders>
          </w:tcPr>
          <w:p w14:paraId="4359847A" w14:textId="1732F2FD" w:rsidR="009E7AB8" w:rsidRPr="00BA69B0" w:rsidRDefault="00D4450D" w:rsidP="00031895">
            <w:pPr>
              <w:jc w:val="left"/>
              <w:rPr>
                <w:sz w:val="22"/>
                <w:szCs w:val="22"/>
              </w:rPr>
            </w:pPr>
            <w:r w:rsidRPr="00BA69B0">
              <w:rPr>
                <w:sz w:val="22"/>
                <w:szCs w:val="22"/>
              </w:rPr>
              <w:t>Up to 3 alphanumeric characters</w:t>
            </w:r>
            <w:r w:rsidR="00C7257D" w:rsidRPr="00BA69B0">
              <w:rPr>
                <w:sz w:val="22"/>
                <w:szCs w:val="22"/>
              </w:rPr>
              <w:t xml:space="preserve">. </w:t>
            </w:r>
            <w:r w:rsidR="00397EC3" w:rsidRPr="00BA69B0">
              <w:rPr>
                <w:sz w:val="22"/>
                <w:szCs w:val="22"/>
              </w:rPr>
              <w:t xml:space="preserve">Full list of acceptable </w:t>
            </w:r>
            <w:ins w:id="108" w:author="Microsoft Office User" w:date="2022-05-20T21:57:00Z">
              <w:r w:rsidR="005D10EA">
                <w:rPr>
                  <w:sz w:val="22"/>
                  <w:szCs w:val="22"/>
                </w:rPr>
                <w:t xml:space="preserve">values </w:t>
              </w:r>
            </w:ins>
            <w:del w:id="109" w:author="Microsoft Office User" w:date="2022-05-20T21:57:00Z">
              <w:r w:rsidR="00397EC3" w:rsidRPr="00BA69B0" w:rsidDel="005D10EA">
                <w:rPr>
                  <w:sz w:val="22"/>
                  <w:szCs w:val="22"/>
                </w:rPr>
                <w:delText xml:space="preserve">field names </w:delText>
              </w:r>
            </w:del>
            <w:r w:rsidR="00397EC3" w:rsidRPr="00BA69B0">
              <w:rPr>
                <w:sz w:val="22"/>
                <w:szCs w:val="22"/>
              </w:rPr>
              <w:t>to be provided and maintained by the MPC. Key examples follow:</w:t>
            </w:r>
          </w:p>
          <w:tbl>
            <w:tblPr>
              <w:tblStyle w:val="GridTable1Light"/>
              <w:tblW w:w="3501" w:type="dxa"/>
              <w:jc w:val="center"/>
              <w:tblLayout w:type="fixed"/>
              <w:tblLook w:val="04A0" w:firstRow="1" w:lastRow="0" w:firstColumn="1" w:lastColumn="0" w:noHBand="0" w:noVBand="1"/>
            </w:tblPr>
            <w:tblGrid>
              <w:gridCol w:w="864"/>
              <w:gridCol w:w="2637"/>
            </w:tblGrid>
            <w:tr w:rsidR="009E7AB8" w:rsidRPr="00BA69B0" w14:paraId="16878165" w14:textId="77777777" w:rsidTr="002A04D1">
              <w:trPr>
                <w:cnfStyle w:val="100000000000" w:firstRow="1" w:lastRow="0" w:firstColumn="0" w:lastColumn="0" w:oddVBand="0" w:evenVBand="0" w:oddHBand="0" w:evenHBand="0" w:firstRowFirstColumn="0" w:firstRowLastColumn="0" w:lastRowFirstColumn="0" w:lastRowLastColumn="0"/>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single" w:sz="4" w:space="0" w:color="000000" w:themeColor="text1"/>
                    <w:left w:val="nil"/>
                  </w:tcBorders>
                </w:tcPr>
                <w:p w14:paraId="5C3C1123" w14:textId="77777777" w:rsidR="009E7AB8" w:rsidRPr="00BA69B0" w:rsidRDefault="009E7AB8" w:rsidP="002A04D1">
                  <w:pPr>
                    <w:jc w:val="left"/>
                    <w:rPr>
                      <w:rFonts w:ascii="Courier" w:hAnsi="Courier"/>
                      <w:sz w:val="22"/>
                      <w:szCs w:val="22"/>
                    </w:rPr>
                  </w:pPr>
                  <w:r w:rsidRPr="00BA69B0">
                    <w:rPr>
                      <w:rFonts w:ascii="Courier" w:hAnsi="Courier"/>
                      <w:sz w:val="22"/>
                      <w:szCs w:val="22"/>
                    </w:rPr>
                    <w:t>mode</w:t>
                  </w:r>
                </w:p>
              </w:tc>
              <w:tc>
                <w:tcPr>
                  <w:tcW w:w="2637" w:type="dxa"/>
                  <w:tcBorders>
                    <w:top w:val="single" w:sz="4" w:space="0" w:color="000000" w:themeColor="text1"/>
                    <w:right w:val="single" w:sz="4" w:space="0" w:color="000000" w:themeColor="text1"/>
                  </w:tcBorders>
                </w:tcPr>
                <w:p w14:paraId="076A5D3C" w14:textId="77777777" w:rsidR="009E7AB8" w:rsidRPr="00BA69B0" w:rsidRDefault="009E7AB8" w:rsidP="002A04D1">
                  <w:pPr>
                    <w:jc w:val="left"/>
                    <w:cnfStyle w:val="100000000000" w:firstRow="1" w:lastRow="0" w:firstColumn="0" w:lastColumn="0" w:oddVBand="0" w:evenVBand="0" w:oddHBand="0" w:evenHBand="0" w:firstRowFirstColumn="0" w:firstRowLastColumn="0" w:lastRowFirstColumn="0" w:lastRowLastColumn="0"/>
                    <w:rPr>
                      <w:sz w:val="22"/>
                      <w:szCs w:val="22"/>
                    </w:rPr>
                  </w:pPr>
                  <w:r w:rsidRPr="00BA69B0">
                    <w:rPr>
                      <w:sz w:val="22"/>
                      <w:szCs w:val="22"/>
                    </w:rPr>
                    <w:t>Description</w:t>
                  </w:r>
                </w:p>
              </w:tc>
            </w:tr>
            <w:tr w:rsidR="009E7AB8" w:rsidRPr="00BA69B0" w14:paraId="675D123A"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single" w:sz="12" w:space="0" w:color="666666" w:themeColor="text1" w:themeTint="99"/>
                    <w:left w:val="nil"/>
                    <w:bottom w:val="nil"/>
                  </w:tcBorders>
                </w:tcPr>
                <w:p w14:paraId="677BB4D0" w14:textId="77777777" w:rsidR="009E7AB8" w:rsidRPr="00BA69B0" w:rsidRDefault="009E7AB8" w:rsidP="002A04D1">
                  <w:pPr>
                    <w:jc w:val="left"/>
                    <w:rPr>
                      <w:rFonts w:ascii="Courier" w:hAnsi="Courier"/>
                      <w:sz w:val="22"/>
                      <w:szCs w:val="22"/>
                    </w:rPr>
                  </w:pPr>
                  <w:r w:rsidRPr="00BA69B0">
                    <w:rPr>
                      <w:rFonts w:ascii="Courier" w:hAnsi="Courier"/>
                      <w:sz w:val="22"/>
                      <w:szCs w:val="22"/>
                    </w:rPr>
                    <w:t>PHO</w:t>
                  </w:r>
                </w:p>
              </w:tc>
              <w:tc>
                <w:tcPr>
                  <w:tcW w:w="2637" w:type="dxa"/>
                  <w:tcBorders>
                    <w:top w:val="single" w:sz="12" w:space="0" w:color="666666" w:themeColor="text1" w:themeTint="99"/>
                    <w:bottom w:val="nil"/>
                    <w:right w:val="single" w:sz="4" w:space="0" w:color="000000" w:themeColor="text1"/>
                  </w:tcBorders>
                </w:tcPr>
                <w:p w14:paraId="0FD48773"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Photographic</w:t>
                  </w:r>
                </w:p>
              </w:tc>
            </w:tr>
            <w:tr w:rsidR="009E7AB8" w:rsidRPr="00BA69B0" w14:paraId="6D7827D4" w14:textId="77777777" w:rsidTr="002A04D1">
              <w:trPr>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789137E6" w14:textId="77777777" w:rsidR="009E7AB8" w:rsidRPr="00BA69B0" w:rsidRDefault="009E7AB8" w:rsidP="002A04D1">
                  <w:pPr>
                    <w:jc w:val="left"/>
                    <w:rPr>
                      <w:rFonts w:ascii="Courier" w:hAnsi="Courier"/>
                      <w:sz w:val="22"/>
                      <w:szCs w:val="22"/>
                    </w:rPr>
                  </w:pPr>
                  <w:r w:rsidRPr="00BA69B0">
                    <w:rPr>
                      <w:rFonts w:ascii="Courier" w:hAnsi="Courier"/>
                      <w:sz w:val="22"/>
                      <w:szCs w:val="22"/>
                    </w:rPr>
                    <w:t>ENC</w:t>
                  </w:r>
                </w:p>
              </w:tc>
              <w:tc>
                <w:tcPr>
                  <w:tcW w:w="2637" w:type="dxa"/>
                  <w:tcBorders>
                    <w:top w:val="nil"/>
                    <w:bottom w:val="nil"/>
                    <w:right w:val="single" w:sz="4" w:space="0" w:color="000000" w:themeColor="text1"/>
                  </w:tcBorders>
                </w:tcPr>
                <w:p w14:paraId="761A63EB"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Encoder</w:t>
                  </w:r>
                </w:p>
              </w:tc>
            </w:tr>
            <w:tr w:rsidR="009E7AB8" w:rsidRPr="00BA69B0" w14:paraId="6A8713FB"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359CDACA" w14:textId="77777777" w:rsidR="009E7AB8" w:rsidRPr="00BA69B0" w:rsidRDefault="009E7AB8" w:rsidP="002A04D1">
                  <w:pPr>
                    <w:jc w:val="left"/>
                    <w:rPr>
                      <w:rFonts w:ascii="Courier" w:hAnsi="Courier"/>
                      <w:sz w:val="22"/>
                      <w:szCs w:val="22"/>
                    </w:rPr>
                  </w:pPr>
                  <w:r w:rsidRPr="00BA69B0">
                    <w:rPr>
                      <w:rFonts w:ascii="Courier" w:hAnsi="Courier"/>
                      <w:sz w:val="22"/>
                      <w:szCs w:val="22"/>
                    </w:rPr>
                    <w:t>CCD</w:t>
                  </w:r>
                </w:p>
              </w:tc>
              <w:tc>
                <w:tcPr>
                  <w:tcW w:w="2637" w:type="dxa"/>
                  <w:tcBorders>
                    <w:top w:val="nil"/>
                    <w:bottom w:val="nil"/>
                    <w:right w:val="single" w:sz="4" w:space="0" w:color="000000" w:themeColor="text1"/>
                  </w:tcBorders>
                </w:tcPr>
                <w:p w14:paraId="5D824B14"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CCD</w:t>
                  </w:r>
                </w:p>
              </w:tc>
            </w:tr>
            <w:tr w:rsidR="009E7AB8" w:rsidRPr="00BA69B0" w14:paraId="628190F9" w14:textId="77777777" w:rsidTr="002A04D1">
              <w:trPr>
                <w:trHeight w:val="149"/>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5B167C98" w14:textId="77777777" w:rsidR="009E7AB8" w:rsidRPr="00BA69B0" w:rsidRDefault="009E7AB8" w:rsidP="002A04D1">
                  <w:pPr>
                    <w:jc w:val="left"/>
                    <w:rPr>
                      <w:rFonts w:ascii="Courier" w:hAnsi="Courier"/>
                      <w:sz w:val="22"/>
                      <w:szCs w:val="22"/>
                    </w:rPr>
                  </w:pPr>
                  <w:r w:rsidRPr="00BA69B0">
                    <w:rPr>
                      <w:rFonts w:ascii="Courier" w:hAnsi="Courier"/>
                      <w:sz w:val="22"/>
                      <w:szCs w:val="22"/>
                    </w:rPr>
                    <w:t>MER</w:t>
                  </w:r>
                </w:p>
              </w:tc>
              <w:tc>
                <w:tcPr>
                  <w:tcW w:w="2637" w:type="dxa"/>
                  <w:tcBorders>
                    <w:top w:val="nil"/>
                    <w:bottom w:val="nil"/>
                    <w:right w:val="single" w:sz="4" w:space="0" w:color="000000" w:themeColor="text1"/>
                  </w:tcBorders>
                </w:tcPr>
                <w:p w14:paraId="08B6A917"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Meridian or transit circle</w:t>
                  </w:r>
                </w:p>
              </w:tc>
            </w:tr>
            <w:tr w:rsidR="009E7AB8" w:rsidRPr="00BA69B0" w14:paraId="6F2C0A62" w14:textId="77777777" w:rsidTr="002A04D1">
              <w:trPr>
                <w:trHeight w:val="75"/>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1FA39473" w14:textId="77777777" w:rsidR="009E7AB8" w:rsidRPr="00BA69B0" w:rsidRDefault="009E7AB8" w:rsidP="002A04D1">
                  <w:pPr>
                    <w:jc w:val="left"/>
                    <w:rPr>
                      <w:rFonts w:ascii="Courier" w:hAnsi="Courier"/>
                      <w:sz w:val="22"/>
                      <w:szCs w:val="22"/>
                    </w:rPr>
                  </w:pPr>
                  <w:r w:rsidRPr="00BA69B0">
                    <w:rPr>
                      <w:rFonts w:ascii="Courier" w:hAnsi="Courier"/>
                      <w:sz w:val="22"/>
                      <w:szCs w:val="22"/>
                    </w:rPr>
                    <w:t>MIC</w:t>
                  </w:r>
                </w:p>
              </w:tc>
              <w:tc>
                <w:tcPr>
                  <w:tcW w:w="2637" w:type="dxa"/>
                  <w:tcBorders>
                    <w:top w:val="nil"/>
                    <w:bottom w:val="nil"/>
                    <w:right w:val="single" w:sz="4" w:space="0" w:color="000000" w:themeColor="text1"/>
                  </w:tcBorders>
                </w:tcPr>
                <w:p w14:paraId="6182BA25"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Micrometer</w:t>
                  </w:r>
                </w:p>
              </w:tc>
            </w:tr>
            <w:tr w:rsidR="009E7AB8" w:rsidRPr="00BA69B0" w14:paraId="54981395" w14:textId="77777777" w:rsidTr="002A04D1">
              <w:trPr>
                <w:trHeight w:val="70"/>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079755DB" w14:textId="77777777" w:rsidR="009E7AB8" w:rsidRPr="00BA69B0" w:rsidRDefault="009E7AB8" w:rsidP="002A04D1">
                  <w:pPr>
                    <w:jc w:val="left"/>
                    <w:rPr>
                      <w:rFonts w:ascii="Courier" w:hAnsi="Courier"/>
                      <w:sz w:val="22"/>
                      <w:szCs w:val="22"/>
                    </w:rPr>
                  </w:pPr>
                  <w:r w:rsidRPr="00BA69B0">
                    <w:rPr>
                      <w:rFonts w:ascii="Courier" w:hAnsi="Courier"/>
                      <w:sz w:val="22"/>
                      <w:szCs w:val="22"/>
                    </w:rPr>
                    <w:t>NOR</w:t>
                  </w:r>
                </w:p>
              </w:tc>
              <w:tc>
                <w:tcPr>
                  <w:tcW w:w="2637" w:type="dxa"/>
                  <w:tcBorders>
                    <w:top w:val="nil"/>
                    <w:bottom w:val="nil"/>
                    <w:right w:val="single" w:sz="4" w:space="0" w:color="000000" w:themeColor="text1"/>
                  </w:tcBorders>
                </w:tcPr>
                <w:p w14:paraId="53C55699"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Normal place</w:t>
                  </w:r>
                </w:p>
              </w:tc>
            </w:tr>
            <w:tr w:rsidR="009E7AB8" w:rsidRPr="00BA69B0" w14:paraId="38BCED08" w14:textId="77777777" w:rsidTr="002A04D1">
              <w:trPr>
                <w:trHeight w:val="454"/>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nil"/>
                  </w:tcBorders>
                </w:tcPr>
                <w:p w14:paraId="69341976" w14:textId="77777777" w:rsidR="009E7AB8" w:rsidRPr="00BA69B0" w:rsidRDefault="009E7AB8" w:rsidP="002A04D1">
                  <w:pPr>
                    <w:jc w:val="left"/>
                    <w:rPr>
                      <w:rFonts w:ascii="Courier" w:hAnsi="Courier"/>
                      <w:sz w:val="22"/>
                      <w:szCs w:val="22"/>
                    </w:rPr>
                  </w:pPr>
                  <w:r w:rsidRPr="00BA69B0">
                    <w:rPr>
                      <w:rFonts w:ascii="Courier" w:hAnsi="Courier"/>
                      <w:sz w:val="22"/>
                      <w:szCs w:val="22"/>
                    </w:rPr>
                    <w:t>VID</w:t>
                  </w:r>
                </w:p>
              </w:tc>
              <w:tc>
                <w:tcPr>
                  <w:tcW w:w="2637" w:type="dxa"/>
                  <w:tcBorders>
                    <w:top w:val="nil"/>
                    <w:bottom w:val="nil"/>
                    <w:right w:val="single" w:sz="4" w:space="0" w:color="000000" w:themeColor="text1"/>
                  </w:tcBorders>
                </w:tcPr>
                <w:p w14:paraId="0EC1B802" w14:textId="7543FFF6"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Mini-normal place from video frames</w:t>
                  </w:r>
                </w:p>
              </w:tc>
            </w:tr>
            <w:tr w:rsidR="009E7AB8" w:rsidRPr="00BA69B0" w14:paraId="32812CFC" w14:textId="77777777" w:rsidTr="002A04D1">
              <w:trPr>
                <w:trHeight w:val="152"/>
                <w:jc w:val="center"/>
              </w:trPr>
              <w:tc>
                <w:tcPr>
                  <w:cnfStyle w:val="001000000000" w:firstRow="0" w:lastRow="0" w:firstColumn="1" w:lastColumn="0" w:oddVBand="0" w:evenVBand="0" w:oddHBand="0" w:evenHBand="0" w:firstRowFirstColumn="0" w:firstRowLastColumn="0" w:lastRowFirstColumn="0" w:lastRowLastColumn="0"/>
                  <w:tcW w:w="864" w:type="dxa"/>
                  <w:tcBorders>
                    <w:top w:val="nil"/>
                    <w:left w:val="nil"/>
                    <w:bottom w:val="single" w:sz="4" w:space="0" w:color="000000" w:themeColor="text1"/>
                  </w:tcBorders>
                </w:tcPr>
                <w:p w14:paraId="42DE309C" w14:textId="77777777" w:rsidR="009E7AB8" w:rsidRPr="00BA69B0" w:rsidRDefault="009E7AB8" w:rsidP="002A04D1">
                  <w:pPr>
                    <w:jc w:val="left"/>
                    <w:rPr>
                      <w:rFonts w:ascii="Courier" w:hAnsi="Courier"/>
                      <w:sz w:val="22"/>
                      <w:szCs w:val="22"/>
                    </w:rPr>
                  </w:pPr>
                  <w:r w:rsidRPr="00BA69B0">
                    <w:rPr>
                      <w:rFonts w:ascii="Courier" w:hAnsi="Courier"/>
                      <w:sz w:val="22"/>
                      <w:szCs w:val="22"/>
                    </w:rPr>
                    <w:t>PMT</w:t>
                  </w:r>
                </w:p>
              </w:tc>
              <w:tc>
                <w:tcPr>
                  <w:tcW w:w="2637" w:type="dxa"/>
                  <w:tcBorders>
                    <w:top w:val="nil"/>
                    <w:bottom w:val="single" w:sz="4" w:space="0" w:color="000000" w:themeColor="text1"/>
                    <w:right w:val="single" w:sz="4" w:space="0" w:color="000000" w:themeColor="text1"/>
                  </w:tcBorders>
                </w:tcPr>
                <w:p w14:paraId="60FBAF4E" w14:textId="77777777" w:rsidR="009E7AB8" w:rsidRPr="00BA69B0" w:rsidRDefault="009E7AB8" w:rsidP="002A04D1">
                  <w:pPr>
                    <w:jc w:val="left"/>
                    <w:cnfStyle w:val="000000000000" w:firstRow="0" w:lastRow="0" w:firstColumn="0" w:lastColumn="0" w:oddVBand="0" w:evenVBand="0" w:oddHBand="0" w:evenHBand="0" w:firstRowFirstColumn="0" w:firstRowLastColumn="0" w:lastRowFirstColumn="0" w:lastRowLastColumn="0"/>
                    <w:rPr>
                      <w:sz w:val="22"/>
                      <w:szCs w:val="22"/>
                    </w:rPr>
                  </w:pPr>
                  <w:r w:rsidRPr="00BA69B0">
                    <w:rPr>
                      <w:sz w:val="22"/>
                      <w:szCs w:val="22"/>
                    </w:rPr>
                    <w:t>Photo-multiplier tube</w:t>
                  </w:r>
                </w:p>
              </w:tc>
            </w:tr>
          </w:tbl>
          <w:p w14:paraId="3D6862FE" w14:textId="4CBF6B24" w:rsidR="004909CA" w:rsidRPr="00BA69B0" w:rsidRDefault="004909CA" w:rsidP="00031895">
            <w:pPr>
              <w:jc w:val="left"/>
              <w:rPr>
                <w:rFonts w:cstheme="minorBidi"/>
                <w:sz w:val="22"/>
                <w:szCs w:val="22"/>
              </w:rPr>
            </w:pPr>
          </w:p>
        </w:tc>
      </w:tr>
      <w:tr w:rsidR="00515502" w:rsidRPr="00BA69B0" w14:paraId="25A0EF7E"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EF78817" w14:textId="1CAB1128" w:rsidR="00515502" w:rsidRPr="00BA69B0" w:rsidRDefault="00515502" w:rsidP="00031895">
            <w:pPr>
              <w:jc w:val="left"/>
              <w:rPr>
                <w:rFonts w:ascii="Courier" w:hAnsi="Courier"/>
                <w:sz w:val="22"/>
                <w:szCs w:val="22"/>
              </w:rPr>
            </w:pPr>
            <w:proofErr w:type="spellStart"/>
            <w:r w:rsidRPr="00BA69B0">
              <w:rPr>
                <w:rFonts w:ascii="Courier" w:hAnsi="Courier"/>
                <w:sz w:val="22"/>
                <w:szCs w:val="22"/>
              </w:rPr>
              <w:t>stn</w:t>
            </w:r>
            <w:proofErr w:type="spellEnd"/>
          </w:p>
        </w:tc>
        <w:tc>
          <w:tcPr>
            <w:tcW w:w="3777" w:type="dxa"/>
            <w:tcBorders>
              <w:top w:val="single" w:sz="4" w:space="0" w:color="000000" w:themeColor="text1"/>
              <w:left w:val="nil"/>
              <w:bottom w:val="single" w:sz="4" w:space="0" w:color="000000" w:themeColor="text1"/>
              <w:right w:val="nil"/>
            </w:tcBorders>
          </w:tcPr>
          <w:p w14:paraId="292CC4E8" w14:textId="0718148E" w:rsidR="00515502" w:rsidRPr="00BA69B0" w:rsidRDefault="00397EC3" w:rsidP="009A5B40">
            <w:pPr>
              <w:jc w:val="left"/>
              <w:rPr>
                <w:sz w:val="22"/>
                <w:szCs w:val="22"/>
              </w:rPr>
            </w:pPr>
            <w:r w:rsidRPr="00BA69B0">
              <w:rPr>
                <w:sz w:val="22"/>
                <w:szCs w:val="22"/>
              </w:rPr>
              <w:t xml:space="preserve">Observatory code assigned by the MPC. </w:t>
            </w:r>
            <w:r w:rsidR="00BB6AB2" w:rsidRPr="00BA69B0">
              <w:rPr>
                <w:sz w:val="22"/>
                <w:szCs w:val="22"/>
              </w:rPr>
              <w:t xml:space="preserve">This could be a ground-based station with </w:t>
            </w:r>
            <w:r w:rsidR="00BE6A48" w:rsidRPr="00BA69B0">
              <w:rPr>
                <w:sz w:val="22"/>
                <w:szCs w:val="22"/>
              </w:rPr>
              <w:t xml:space="preserve">published coordinates or a roving or space-based station </w:t>
            </w:r>
            <w:r w:rsidR="00DF6BE2" w:rsidRPr="00BA69B0">
              <w:rPr>
                <w:sz w:val="22"/>
                <w:szCs w:val="22"/>
              </w:rPr>
              <w:t xml:space="preserve">with </w:t>
            </w:r>
            <w:r w:rsidR="00AA48E4" w:rsidRPr="00BA69B0">
              <w:rPr>
                <w:sz w:val="22"/>
                <w:szCs w:val="22"/>
              </w:rPr>
              <w:t xml:space="preserve">coordinates </w:t>
            </w:r>
            <w:r w:rsidR="00F909D9" w:rsidRPr="00BA69B0">
              <w:rPr>
                <w:sz w:val="22"/>
                <w:szCs w:val="22"/>
              </w:rPr>
              <w:t xml:space="preserve">given by </w:t>
            </w:r>
            <w:r w:rsidR="009A5B40" w:rsidRPr="00BA69B0">
              <w:rPr>
                <w:sz w:val="22"/>
                <w:szCs w:val="22"/>
              </w:rPr>
              <w:t>the Location Group elements listed</w:t>
            </w:r>
            <w:r w:rsidR="00F909D9" w:rsidRPr="00BA69B0">
              <w:rPr>
                <w:sz w:val="22"/>
                <w:szCs w:val="22"/>
              </w:rPr>
              <w:t xml:space="preserve"> below.</w:t>
            </w:r>
          </w:p>
        </w:tc>
        <w:tc>
          <w:tcPr>
            <w:tcW w:w="3330" w:type="dxa"/>
            <w:tcBorders>
              <w:top w:val="single" w:sz="4" w:space="0" w:color="000000" w:themeColor="text1"/>
              <w:left w:val="nil"/>
              <w:bottom w:val="single" w:sz="4" w:space="0" w:color="000000" w:themeColor="text1"/>
              <w:right w:val="nil"/>
            </w:tcBorders>
          </w:tcPr>
          <w:p w14:paraId="358AB726" w14:textId="1F750095" w:rsidR="00515502" w:rsidRPr="00BA69B0" w:rsidRDefault="00F477D6" w:rsidP="00031895">
            <w:pPr>
              <w:jc w:val="left"/>
              <w:rPr>
                <w:sz w:val="22"/>
                <w:szCs w:val="22"/>
              </w:rPr>
            </w:pPr>
            <w:r w:rsidRPr="00BA69B0">
              <w:rPr>
                <w:sz w:val="22"/>
                <w:szCs w:val="22"/>
              </w:rPr>
              <w:t>Either 3 or</w:t>
            </w:r>
            <w:r w:rsidR="00397EC3" w:rsidRPr="00BA69B0">
              <w:rPr>
                <w:sz w:val="22"/>
                <w:szCs w:val="22"/>
              </w:rPr>
              <w:t xml:space="preserve"> 4 alphanumeric characters, typically one code per observatory. The old three-character codes will be pres</w:t>
            </w:r>
            <w:r w:rsidR="00313D13" w:rsidRPr="00BA69B0">
              <w:rPr>
                <w:sz w:val="22"/>
                <w:szCs w:val="22"/>
              </w:rPr>
              <w:t>erved where practical, or a four</w:t>
            </w:r>
            <w:r w:rsidR="00397EC3" w:rsidRPr="00BA69B0">
              <w:rPr>
                <w:sz w:val="22"/>
                <w:szCs w:val="22"/>
              </w:rPr>
              <w:t xml:space="preserve">th character will be added, e.g., </w:t>
            </w:r>
            <w:r w:rsidR="00397EC3" w:rsidRPr="00BA69B0">
              <w:rPr>
                <w:rFonts w:ascii="Courier" w:hAnsi="Courier"/>
                <w:sz w:val="22"/>
                <w:szCs w:val="22"/>
              </w:rPr>
              <w:t>568a</w:t>
            </w:r>
            <w:r w:rsidR="00397EC3" w:rsidRPr="00BA69B0">
              <w:rPr>
                <w:sz w:val="22"/>
                <w:szCs w:val="22"/>
              </w:rPr>
              <w:t xml:space="preserve">, </w:t>
            </w:r>
            <w:r w:rsidR="00397EC3" w:rsidRPr="00BA69B0">
              <w:rPr>
                <w:rFonts w:ascii="Courier" w:hAnsi="Courier"/>
                <w:sz w:val="22"/>
                <w:szCs w:val="22"/>
              </w:rPr>
              <w:t>568b</w:t>
            </w:r>
            <w:r w:rsidR="00397EC3" w:rsidRPr="00BA69B0">
              <w:rPr>
                <w:sz w:val="22"/>
                <w:szCs w:val="22"/>
              </w:rPr>
              <w:t>, etc.</w:t>
            </w:r>
            <w:r w:rsidR="00B10AF1" w:rsidRPr="00BA69B0">
              <w:rPr>
                <w:sz w:val="22"/>
                <w:szCs w:val="22"/>
              </w:rPr>
              <w:t xml:space="preserve"> The list of </w:t>
            </w:r>
            <w:proofErr w:type="spellStart"/>
            <w:r w:rsidR="00B10AF1" w:rsidRPr="00BA69B0">
              <w:rPr>
                <w:rFonts w:ascii="Courier" w:hAnsi="Courier"/>
                <w:sz w:val="22"/>
                <w:szCs w:val="22"/>
              </w:rPr>
              <w:t>stn</w:t>
            </w:r>
            <w:proofErr w:type="spellEnd"/>
            <w:r w:rsidR="00B10AF1" w:rsidRPr="00BA69B0">
              <w:rPr>
                <w:sz w:val="22"/>
                <w:szCs w:val="22"/>
              </w:rPr>
              <w:t xml:space="preserve"> codes and associated locations to be provided and maintained by the MPC.</w:t>
            </w:r>
          </w:p>
        </w:tc>
      </w:tr>
      <w:tr w:rsidR="00D4450D" w:rsidRPr="00BA69B0" w14:paraId="1FBAF206" w14:textId="77777777" w:rsidTr="005519BF">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C348887" w14:textId="77777777" w:rsidR="00D4450D" w:rsidRPr="00BA69B0" w:rsidRDefault="00D4450D" w:rsidP="005519BF">
            <w:pPr>
              <w:jc w:val="left"/>
              <w:rPr>
                <w:rFonts w:ascii="Courier" w:hAnsi="Courier"/>
                <w:sz w:val="22"/>
                <w:szCs w:val="22"/>
              </w:rPr>
            </w:pPr>
            <w:proofErr w:type="spellStart"/>
            <w:r w:rsidRPr="00BA69B0">
              <w:rPr>
                <w:rFonts w:ascii="Courier" w:hAnsi="Courier"/>
                <w:sz w:val="22"/>
                <w:szCs w:val="22"/>
              </w:rPr>
              <w:t>trx</w:t>
            </w:r>
            <w:proofErr w:type="spellEnd"/>
          </w:p>
          <w:p w14:paraId="76667948" w14:textId="77777777" w:rsidR="00D4450D" w:rsidRPr="00BA69B0" w:rsidRDefault="00D4450D" w:rsidP="005519BF">
            <w:pPr>
              <w:jc w:val="left"/>
              <w:rPr>
                <w:rFonts w:ascii="Courier" w:hAnsi="Courier"/>
                <w:sz w:val="22"/>
                <w:szCs w:val="22"/>
              </w:rPr>
            </w:pPr>
            <w:proofErr w:type="spellStart"/>
            <w:r w:rsidRPr="00BA69B0">
              <w:rPr>
                <w:rFonts w:ascii="Courier" w:hAnsi="Courier"/>
                <w:sz w:val="22"/>
                <w:szCs w:val="22"/>
              </w:rPr>
              <w:t>rcv</w:t>
            </w:r>
            <w:proofErr w:type="spellEnd"/>
          </w:p>
        </w:tc>
        <w:tc>
          <w:tcPr>
            <w:tcW w:w="3777" w:type="dxa"/>
            <w:tcBorders>
              <w:top w:val="single" w:sz="4" w:space="0" w:color="000000" w:themeColor="text1"/>
              <w:left w:val="nil"/>
              <w:bottom w:val="single" w:sz="4" w:space="0" w:color="000000" w:themeColor="text1"/>
              <w:right w:val="nil"/>
            </w:tcBorders>
          </w:tcPr>
          <w:p w14:paraId="5447C1FB" w14:textId="77777777" w:rsidR="00D4450D" w:rsidRPr="00BA69B0" w:rsidRDefault="00D4450D" w:rsidP="005519BF">
            <w:pPr>
              <w:jc w:val="left"/>
              <w:rPr>
                <w:sz w:val="22"/>
                <w:szCs w:val="22"/>
              </w:rPr>
            </w:pPr>
            <w:r w:rsidRPr="00BA69B0">
              <w:rPr>
                <w:sz w:val="22"/>
                <w:szCs w:val="22"/>
              </w:rPr>
              <w:t xml:space="preserve">Station codes of transmitting and receiving antenna. </w:t>
            </w:r>
          </w:p>
        </w:tc>
        <w:tc>
          <w:tcPr>
            <w:tcW w:w="3330" w:type="dxa"/>
            <w:tcBorders>
              <w:top w:val="single" w:sz="4" w:space="0" w:color="000000" w:themeColor="text1"/>
              <w:left w:val="nil"/>
              <w:bottom w:val="single" w:sz="4" w:space="0" w:color="000000" w:themeColor="text1"/>
              <w:right w:val="nil"/>
            </w:tcBorders>
          </w:tcPr>
          <w:p w14:paraId="5FE999B7" w14:textId="77777777" w:rsidR="00D4450D" w:rsidRPr="00BA69B0" w:rsidRDefault="00D4450D" w:rsidP="005519BF">
            <w:pPr>
              <w:jc w:val="left"/>
              <w:rPr>
                <w:sz w:val="22"/>
                <w:szCs w:val="22"/>
              </w:rPr>
            </w:pPr>
            <w:r w:rsidRPr="00BA69B0">
              <w:rPr>
                <w:sz w:val="22"/>
                <w:szCs w:val="22"/>
              </w:rPr>
              <w:t xml:space="preserve">Either 3 or 4 alphanumeric characters. The list of </w:t>
            </w:r>
            <w:proofErr w:type="spellStart"/>
            <w:r w:rsidRPr="00BA69B0">
              <w:rPr>
                <w:rFonts w:ascii="Courier" w:hAnsi="Courier"/>
                <w:sz w:val="22"/>
                <w:szCs w:val="22"/>
              </w:rPr>
              <w:t>trx</w:t>
            </w:r>
            <w:proofErr w:type="spellEnd"/>
            <w:r w:rsidRPr="00BA69B0">
              <w:rPr>
                <w:sz w:val="22"/>
                <w:szCs w:val="22"/>
              </w:rPr>
              <w:t xml:space="preserve"> and </w:t>
            </w:r>
            <w:proofErr w:type="spellStart"/>
            <w:r w:rsidRPr="00BA69B0">
              <w:rPr>
                <w:rFonts w:ascii="Courier" w:hAnsi="Courier"/>
                <w:sz w:val="22"/>
                <w:szCs w:val="22"/>
              </w:rPr>
              <w:t>rcv</w:t>
            </w:r>
            <w:proofErr w:type="spellEnd"/>
            <w:r w:rsidRPr="00BA69B0">
              <w:rPr>
                <w:sz w:val="22"/>
                <w:szCs w:val="22"/>
              </w:rPr>
              <w:t xml:space="preserve"> codes and associated locations to be provided and maintained by the MPC.</w:t>
            </w:r>
          </w:p>
        </w:tc>
      </w:tr>
      <w:tr w:rsidR="00F909D9" w:rsidRPr="00BA69B0" w14:paraId="39E7FDBC"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5129567E" w14:textId="0C0EC0EA" w:rsidR="00F909D9" w:rsidRPr="00BA69B0" w:rsidRDefault="004C14C4" w:rsidP="00031895">
            <w:pPr>
              <w:jc w:val="left"/>
              <w:rPr>
                <w:i/>
                <w:sz w:val="22"/>
                <w:szCs w:val="22"/>
              </w:rPr>
            </w:pPr>
            <w:r w:rsidRPr="00BA69B0">
              <w:rPr>
                <w:i/>
                <w:sz w:val="22"/>
                <w:szCs w:val="22"/>
              </w:rPr>
              <w:t>Location Group Elements:</w:t>
            </w:r>
          </w:p>
        </w:tc>
      </w:tr>
      <w:tr w:rsidR="00397EC3" w:rsidRPr="00BA69B0" w14:paraId="69F8E157" w14:textId="77777777" w:rsidTr="00453A0B">
        <w:trPr>
          <w:cantSplit/>
          <w:trHeight w:val="292"/>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8B8A96D" w14:textId="23098965" w:rsidR="00397EC3" w:rsidRPr="00BA69B0" w:rsidRDefault="00FF5297" w:rsidP="00031895">
            <w:pPr>
              <w:jc w:val="left"/>
              <w:rPr>
                <w:rFonts w:ascii="Courier" w:hAnsi="Courier"/>
                <w:sz w:val="22"/>
                <w:szCs w:val="22"/>
              </w:rPr>
            </w:pPr>
            <w:r w:rsidRPr="00BA69B0">
              <w:rPr>
                <w:rFonts w:ascii="Courier" w:hAnsi="Courier"/>
                <w:sz w:val="22"/>
                <w:szCs w:val="22"/>
              </w:rPr>
              <w:t>sys</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4613E19" w14:textId="38AE8E28" w:rsidR="00B10AF1" w:rsidRPr="00BA69B0" w:rsidRDefault="00FF5297" w:rsidP="00031895">
            <w:pPr>
              <w:jc w:val="left"/>
              <w:rPr>
                <w:sz w:val="22"/>
                <w:szCs w:val="22"/>
              </w:rPr>
            </w:pPr>
            <w:r w:rsidRPr="00BA69B0">
              <w:rPr>
                <w:sz w:val="22"/>
                <w:szCs w:val="22"/>
              </w:rPr>
              <w:t>Coordinate frame for roving or space-based station coordinates.</w:t>
            </w:r>
            <w:r w:rsidR="009A5B40" w:rsidRPr="00BA69B0">
              <w:rPr>
                <w:sz w:val="22"/>
                <w:szCs w:val="22"/>
              </w:rPr>
              <w:t xml:space="preserve"> The f</w:t>
            </w:r>
            <w:r w:rsidR="00B10AF1" w:rsidRPr="00BA69B0">
              <w:rPr>
                <w:sz w:val="22"/>
                <w:szCs w:val="22"/>
              </w:rPr>
              <w:t>ive possible values</w:t>
            </w:r>
            <w:r w:rsidR="009A5B40" w:rsidRPr="00BA69B0">
              <w:rPr>
                <w:sz w:val="22"/>
                <w:szCs w:val="22"/>
              </w:rPr>
              <w:t xml:space="preserve"> and their interpretation are</w:t>
            </w:r>
            <w:r w:rsidR="00B10AF1" w:rsidRPr="00BA69B0">
              <w:rPr>
                <w:sz w:val="22"/>
                <w:szCs w:val="22"/>
              </w:rPr>
              <w:t xml:space="preserve"> as follows:</w:t>
            </w:r>
          </w:p>
          <w:p w14:paraId="31981CF9" w14:textId="309B1B8D" w:rsidR="00B10AF1" w:rsidRPr="00BA69B0" w:rsidRDefault="004C14C4" w:rsidP="00031895">
            <w:pPr>
              <w:jc w:val="left"/>
              <w:rPr>
                <w:sz w:val="22"/>
                <w:szCs w:val="22"/>
              </w:rPr>
            </w:pPr>
            <w:r w:rsidRPr="00BA69B0">
              <w:rPr>
                <w:sz w:val="22"/>
                <w:szCs w:val="22"/>
              </w:rPr>
              <w:t>For g</w:t>
            </w:r>
            <w:r w:rsidR="00B10AF1" w:rsidRPr="00BA69B0">
              <w:rPr>
                <w:sz w:val="22"/>
                <w:szCs w:val="22"/>
              </w:rPr>
              <w:t>round-based roving observers</w:t>
            </w:r>
          </w:p>
          <w:p w14:paraId="339C58C5" w14:textId="77777777" w:rsidR="00B10AF1" w:rsidRPr="00BA69B0" w:rsidRDefault="00B10AF1" w:rsidP="00031895">
            <w:pPr>
              <w:pStyle w:val="ListParagraph"/>
              <w:numPr>
                <w:ilvl w:val="0"/>
                <w:numId w:val="23"/>
              </w:numPr>
              <w:jc w:val="left"/>
              <w:rPr>
                <w:sz w:val="22"/>
                <w:szCs w:val="22"/>
              </w:rPr>
            </w:pPr>
            <w:r w:rsidRPr="00BA69B0">
              <w:rPr>
                <w:sz w:val="22"/>
                <w:szCs w:val="22"/>
              </w:rPr>
              <w:t>‘</w:t>
            </w:r>
            <w:r w:rsidRPr="00BA69B0">
              <w:rPr>
                <w:rFonts w:ascii="Courier" w:hAnsi="Courier"/>
                <w:sz w:val="22"/>
                <w:szCs w:val="22"/>
              </w:rPr>
              <w:t>WGS84</w:t>
            </w:r>
            <w:r w:rsidRPr="00BA69B0">
              <w:rPr>
                <w:sz w:val="22"/>
                <w:szCs w:val="22"/>
              </w:rPr>
              <w:t xml:space="preserve">’ (geodetic reference ellipsoid, GPS coordinates are normally obtained in this frame) </w:t>
            </w:r>
          </w:p>
          <w:p w14:paraId="10064F04" w14:textId="77777777" w:rsidR="00B10AF1" w:rsidRPr="00BA69B0" w:rsidRDefault="00B10AF1" w:rsidP="00031895">
            <w:pPr>
              <w:pStyle w:val="ListParagraph"/>
              <w:numPr>
                <w:ilvl w:val="0"/>
                <w:numId w:val="23"/>
              </w:numPr>
              <w:jc w:val="left"/>
              <w:rPr>
                <w:sz w:val="22"/>
                <w:szCs w:val="22"/>
              </w:rPr>
            </w:pPr>
            <w:r w:rsidRPr="00BA69B0">
              <w:rPr>
                <w:sz w:val="22"/>
                <w:szCs w:val="22"/>
              </w:rPr>
              <w:t>‘</w:t>
            </w:r>
            <w:r w:rsidRPr="00BA69B0">
              <w:rPr>
                <w:rFonts w:ascii="Courier" w:hAnsi="Courier"/>
                <w:sz w:val="22"/>
                <w:szCs w:val="22"/>
              </w:rPr>
              <w:t>ITRF</w:t>
            </w:r>
            <w:r w:rsidRPr="00BA69B0">
              <w:rPr>
                <w:sz w:val="22"/>
                <w:szCs w:val="22"/>
              </w:rPr>
              <w:t>’ (cylindrical)</w:t>
            </w:r>
          </w:p>
          <w:p w14:paraId="5D1210F0" w14:textId="77777777" w:rsidR="00B10AF1" w:rsidRPr="00BA69B0" w:rsidRDefault="00B10AF1" w:rsidP="00031895">
            <w:pPr>
              <w:pStyle w:val="ListParagraph"/>
              <w:numPr>
                <w:ilvl w:val="0"/>
                <w:numId w:val="23"/>
              </w:numPr>
              <w:jc w:val="left"/>
              <w:rPr>
                <w:sz w:val="22"/>
                <w:szCs w:val="22"/>
              </w:rPr>
            </w:pPr>
            <w:r w:rsidRPr="00BA69B0">
              <w:rPr>
                <w:sz w:val="22"/>
                <w:szCs w:val="22"/>
              </w:rPr>
              <w:t>‘</w:t>
            </w:r>
            <w:r w:rsidRPr="00BA69B0">
              <w:rPr>
                <w:rFonts w:ascii="Courier" w:hAnsi="Courier"/>
                <w:sz w:val="22"/>
                <w:szCs w:val="22"/>
              </w:rPr>
              <w:t>IAU</w:t>
            </w:r>
            <w:r w:rsidRPr="00BA69B0">
              <w:rPr>
                <w:sz w:val="22"/>
                <w:szCs w:val="22"/>
              </w:rPr>
              <w:t>’ (IAU planetary cartographic model for bodies other than Earth)</w:t>
            </w:r>
          </w:p>
          <w:p w14:paraId="1920A1C7" w14:textId="53F332E3" w:rsidR="00B10AF1" w:rsidRPr="00BA69B0" w:rsidRDefault="004C14C4" w:rsidP="00031895">
            <w:pPr>
              <w:jc w:val="left"/>
              <w:rPr>
                <w:sz w:val="22"/>
                <w:szCs w:val="22"/>
              </w:rPr>
            </w:pPr>
            <w:r w:rsidRPr="00BA69B0">
              <w:rPr>
                <w:sz w:val="22"/>
                <w:szCs w:val="22"/>
              </w:rPr>
              <w:t>For s</w:t>
            </w:r>
            <w:r w:rsidR="00B10AF1" w:rsidRPr="00BA69B0">
              <w:rPr>
                <w:sz w:val="22"/>
                <w:szCs w:val="22"/>
              </w:rPr>
              <w:t>pace-based observatories</w:t>
            </w:r>
          </w:p>
          <w:p w14:paraId="3C3C6F9F" w14:textId="77777777" w:rsidR="00B10AF1" w:rsidRPr="00BA69B0" w:rsidRDefault="00B10AF1" w:rsidP="00031895">
            <w:pPr>
              <w:pStyle w:val="ListParagraph"/>
              <w:numPr>
                <w:ilvl w:val="0"/>
                <w:numId w:val="24"/>
              </w:numPr>
              <w:jc w:val="left"/>
              <w:rPr>
                <w:sz w:val="22"/>
                <w:szCs w:val="22"/>
              </w:rPr>
            </w:pPr>
            <w:r w:rsidRPr="00BA69B0">
              <w:rPr>
                <w:sz w:val="22"/>
                <w:szCs w:val="22"/>
              </w:rPr>
              <w:t>‘</w:t>
            </w:r>
            <w:r w:rsidRPr="00BA69B0">
              <w:rPr>
                <w:rFonts w:ascii="Courier" w:hAnsi="Courier"/>
                <w:sz w:val="22"/>
                <w:szCs w:val="22"/>
              </w:rPr>
              <w:t>ICRF_AU</w:t>
            </w:r>
            <w:r w:rsidRPr="00BA69B0">
              <w:rPr>
                <w:sz w:val="22"/>
                <w:szCs w:val="22"/>
              </w:rPr>
              <w:t>’ (cartesian)</w:t>
            </w:r>
          </w:p>
          <w:p w14:paraId="2F48774A" w14:textId="30F411A3" w:rsidR="00B10AF1" w:rsidRPr="00BA69B0" w:rsidRDefault="00313D13" w:rsidP="00031895">
            <w:pPr>
              <w:pStyle w:val="ListParagraph"/>
              <w:numPr>
                <w:ilvl w:val="0"/>
                <w:numId w:val="24"/>
              </w:numPr>
              <w:jc w:val="left"/>
              <w:rPr>
                <w:sz w:val="22"/>
                <w:szCs w:val="22"/>
              </w:rPr>
            </w:pPr>
            <w:r w:rsidRPr="00BA69B0">
              <w:rPr>
                <w:sz w:val="22"/>
                <w:szCs w:val="22"/>
              </w:rPr>
              <w:t>‘</w:t>
            </w:r>
            <w:r w:rsidR="00B10AF1" w:rsidRPr="00BA69B0">
              <w:rPr>
                <w:rFonts w:ascii="Courier" w:hAnsi="Courier"/>
                <w:sz w:val="22"/>
                <w:szCs w:val="22"/>
              </w:rPr>
              <w:t>ICRF_KM</w:t>
            </w:r>
            <w:r w:rsidR="00B10AF1" w:rsidRPr="00BA69B0">
              <w:rPr>
                <w:sz w:val="22"/>
                <w:szCs w:val="22"/>
              </w:rPr>
              <w:t>’ (cartesian)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1530AC" w14:textId="63DCA79A" w:rsidR="00397EC3" w:rsidRPr="00BA69B0" w:rsidRDefault="00B10AF1" w:rsidP="009A5B40">
            <w:pPr>
              <w:jc w:val="left"/>
              <w:rPr>
                <w:sz w:val="22"/>
                <w:szCs w:val="22"/>
              </w:rPr>
            </w:pPr>
            <w:r w:rsidRPr="00BA69B0">
              <w:rPr>
                <w:sz w:val="22"/>
                <w:szCs w:val="22"/>
              </w:rPr>
              <w:t xml:space="preserve">A string with </w:t>
            </w:r>
            <w:r w:rsidR="009A5B40" w:rsidRPr="00BA69B0">
              <w:rPr>
                <w:sz w:val="22"/>
                <w:szCs w:val="22"/>
              </w:rPr>
              <w:t xml:space="preserve">five </w:t>
            </w:r>
            <w:r w:rsidRPr="00BA69B0">
              <w:rPr>
                <w:sz w:val="22"/>
                <w:szCs w:val="22"/>
              </w:rPr>
              <w:t xml:space="preserve">possible values </w:t>
            </w:r>
            <w:r w:rsidR="009A5B40" w:rsidRPr="00BA69B0">
              <w:rPr>
                <w:sz w:val="22"/>
                <w:szCs w:val="22"/>
              </w:rPr>
              <w:t>listed at left.</w:t>
            </w:r>
          </w:p>
        </w:tc>
      </w:tr>
      <w:tr w:rsidR="00397EC3" w:rsidRPr="00BA69B0" w14:paraId="04839A6F" w14:textId="77777777" w:rsidTr="00453A0B">
        <w:trPr>
          <w:cantSplit/>
          <w:trHeight w:val="292"/>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1A2C8B1A" w14:textId="530CB9BE" w:rsidR="00397EC3" w:rsidRPr="00BA69B0" w:rsidRDefault="00FF5297" w:rsidP="00031895">
            <w:pPr>
              <w:jc w:val="left"/>
              <w:rPr>
                <w:rFonts w:ascii="Courier" w:hAnsi="Courier"/>
                <w:sz w:val="22"/>
                <w:szCs w:val="22"/>
              </w:rPr>
            </w:pPr>
            <w:r w:rsidRPr="00BA69B0">
              <w:rPr>
                <w:rFonts w:ascii="Courier" w:hAnsi="Courier"/>
                <w:sz w:val="22"/>
                <w:szCs w:val="22"/>
              </w:rPr>
              <w:lastRenderedPageBreak/>
              <w:t>ctr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75E072D" w14:textId="682C8B45" w:rsidR="004B5F0B" w:rsidRPr="004B5F0B" w:rsidRDefault="00FF5297" w:rsidP="004B5F0B">
            <w:pPr>
              <w:ind w:right="240"/>
              <w:jc w:val="left"/>
              <w:rPr>
                <w:sz w:val="22"/>
                <w:szCs w:val="22"/>
              </w:rPr>
            </w:pPr>
            <w:r w:rsidRPr="004B5F0B">
              <w:rPr>
                <w:sz w:val="22"/>
                <w:szCs w:val="22"/>
              </w:rPr>
              <w:t>Origin of the reference system</w:t>
            </w:r>
            <w:r w:rsidR="00C05D82" w:rsidRPr="004B5F0B">
              <w:rPr>
                <w:sz w:val="22"/>
                <w:szCs w:val="22"/>
              </w:rPr>
              <w:t xml:space="preserve"> given by </w:t>
            </w:r>
            <w:r w:rsidR="00C05D82" w:rsidRPr="004B5F0B">
              <w:rPr>
                <w:rFonts w:ascii="Courier" w:hAnsi="Courier"/>
                <w:sz w:val="22"/>
                <w:szCs w:val="22"/>
              </w:rPr>
              <w:t>sys</w:t>
            </w:r>
            <w:r w:rsidRPr="004B5F0B">
              <w:rPr>
                <w:sz w:val="22"/>
                <w:szCs w:val="22"/>
              </w:rPr>
              <w:t>.</w:t>
            </w:r>
            <w:r w:rsidR="003577F1" w:rsidRPr="004B5F0B">
              <w:rPr>
                <w:sz w:val="22"/>
                <w:szCs w:val="22"/>
              </w:rPr>
              <w:t xml:space="preserve"> </w:t>
            </w:r>
            <w:r w:rsidR="004B5F0B" w:rsidRPr="004B5F0B">
              <w:rPr>
                <w:sz w:val="22"/>
                <w:szCs w:val="22"/>
              </w:rPr>
              <w:t xml:space="preserve">To avoid model dependencies, </w:t>
            </w:r>
            <w:r w:rsidR="004B5F0B">
              <w:rPr>
                <w:sz w:val="22"/>
                <w:szCs w:val="22"/>
              </w:rPr>
              <w:t xml:space="preserve">the use of </w:t>
            </w:r>
            <w:r w:rsidR="004B5F0B" w:rsidRPr="004B5F0B">
              <w:rPr>
                <w:sz w:val="22"/>
                <w:szCs w:val="22"/>
              </w:rPr>
              <w:t xml:space="preserve">barycentric positions for </w:t>
            </w:r>
            <w:r w:rsidR="004B5F0B" w:rsidRPr="004B5F0B">
              <w:rPr>
                <w:rFonts w:ascii="Courier" w:hAnsi="Courier"/>
                <w:sz w:val="22"/>
                <w:szCs w:val="22"/>
              </w:rPr>
              <w:t>ctr</w:t>
            </w:r>
            <w:r w:rsidR="004B5F0B" w:rsidRPr="004B5F0B">
              <w:rPr>
                <w:sz w:val="22"/>
                <w:szCs w:val="22"/>
              </w:rPr>
              <w:t xml:space="preserve"> are to be avoided</w:t>
            </w:r>
            <w:r w:rsidR="004B5F0B">
              <w:rPr>
                <w:sz w:val="22"/>
                <w:szCs w:val="22"/>
              </w:rPr>
              <w:t>.</w:t>
            </w:r>
          </w:p>
          <w:p w14:paraId="39E12782" w14:textId="2FC53ABD" w:rsidR="00397EC3" w:rsidRPr="004B5F0B" w:rsidRDefault="003577F1" w:rsidP="004B5F0B">
            <w:pPr>
              <w:jc w:val="left"/>
              <w:rPr>
                <w:sz w:val="22"/>
                <w:szCs w:val="22"/>
              </w:rPr>
            </w:pPr>
            <w:r w:rsidRPr="004B5F0B">
              <w:rPr>
                <w:sz w:val="22"/>
                <w:szCs w:val="22"/>
              </w:rPr>
              <w:t>Use public SPICE codes, e.g., 399 is geocenter, 10 is Sun center. (See</w:t>
            </w:r>
            <w:r w:rsidRPr="004B5F0B">
              <w:rPr>
                <w:rStyle w:val="Hyperlink"/>
                <w:color w:val="auto"/>
                <w:sz w:val="22"/>
                <w:szCs w:val="22"/>
              </w:rPr>
              <w:t xml:space="preserve"> </w:t>
            </w:r>
            <w:hyperlink r:id="rId11" w:anchor="NAIF%20Object%20ID%20numbers" w:history="1">
              <w:r w:rsidRPr="004B5F0B">
                <w:rPr>
                  <w:rStyle w:val="Hyperlink"/>
                  <w:sz w:val="22"/>
                  <w:szCs w:val="22"/>
                </w:rPr>
                <w:t>http://naif.jpl.nasa.gov/pub/naif/toolkit_docs/C/req/naif_ids.html - NAIF Object ID numbers</w:t>
              </w:r>
            </w:hyperlink>
            <w:r w:rsidRPr="004B5F0B">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DB56F83" w14:textId="1858E99A" w:rsidR="00397EC3" w:rsidRPr="0025541C" w:rsidRDefault="002D1690" w:rsidP="004B5F0B">
            <w:pPr>
              <w:jc w:val="left"/>
              <w:rPr>
                <w:sz w:val="22"/>
                <w:szCs w:val="22"/>
              </w:rPr>
            </w:pPr>
            <w:r w:rsidRPr="00BA69B0">
              <w:rPr>
                <w:sz w:val="22"/>
                <w:szCs w:val="22"/>
              </w:rPr>
              <w:t>An integer.</w:t>
            </w:r>
            <w:ins w:id="110" w:author="Microsoft Office User" w:date="2022-05-20T11:43:00Z">
              <w:r w:rsidR="000B02D9">
                <w:rPr>
                  <w:sz w:val="22"/>
                  <w:szCs w:val="22"/>
                </w:rPr>
                <w:t xml:space="preserve"> Maximum width of 9 characters.</w:t>
              </w:r>
            </w:ins>
            <w:r w:rsidRPr="00BA69B0">
              <w:rPr>
                <w:sz w:val="22"/>
                <w:szCs w:val="22"/>
              </w:rPr>
              <w:t xml:space="preserve"> </w:t>
            </w:r>
            <w:r w:rsidR="004B5F0B">
              <w:rPr>
                <w:rFonts w:ascii="Courier" w:hAnsi="Courier"/>
                <w:sz w:val="22"/>
                <w:szCs w:val="22"/>
              </w:rPr>
              <w:t xml:space="preserve">NOTE: </w:t>
            </w:r>
            <w:r w:rsidR="00F07D5D" w:rsidRPr="004B5F0B">
              <w:rPr>
                <w:rFonts w:ascii="Courier" w:hAnsi="Courier"/>
                <w:sz w:val="22"/>
                <w:szCs w:val="22"/>
              </w:rPr>
              <w:t>sys</w:t>
            </w:r>
            <w:r w:rsidR="00F07D5D" w:rsidRPr="004B5F0B">
              <w:rPr>
                <w:sz w:val="22"/>
                <w:szCs w:val="22"/>
              </w:rPr>
              <w:t>=</w:t>
            </w:r>
            <w:r w:rsidR="00F07D5D" w:rsidRPr="004B5F0B">
              <w:rPr>
                <w:rFonts w:ascii="Courier" w:hAnsi="Courier"/>
                <w:sz w:val="22"/>
                <w:szCs w:val="22"/>
              </w:rPr>
              <w:t>WGS84</w:t>
            </w:r>
            <w:r w:rsidR="00F07D5D" w:rsidRPr="004B5F0B">
              <w:rPr>
                <w:sz w:val="22"/>
                <w:szCs w:val="22"/>
              </w:rPr>
              <w:t xml:space="preserve"> implies </w:t>
            </w:r>
            <w:r w:rsidR="00F07D5D" w:rsidRPr="004B5F0B">
              <w:rPr>
                <w:rFonts w:ascii="Courier" w:hAnsi="Courier"/>
                <w:sz w:val="22"/>
                <w:szCs w:val="22"/>
              </w:rPr>
              <w:t>ctr</w:t>
            </w:r>
            <w:r w:rsidR="00F07D5D" w:rsidRPr="004B5F0B">
              <w:rPr>
                <w:sz w:val="22"/>
                <w:szCs w:val="22"/>
              </w:rPr>
              <w:t>=</w:t>
            </w:r>
            <w:r w:rsidR="00F07D5D" w:rsidRPr="004B5F0B">
              <w:rPr>
                <w:rFonts w:ascii="Courier" w:hAnsi="Courier"/>
                <w:sz w:val="22"/>
                <w:szCs w:val="22"/>
              </w:rPr>
              <w:t>399</w:t>
            </w:r>
          </w:p>
        </w:tc>
      </w:tr>
      <w:tr w:rsidR="00FF5297" w:rsidRPr="00BA69B0" w14:paraId="34B63E6C" w14:textId="77777777" w:rsidTr="00453A0B">
        <w:trPr>
          <w:cantSplit/>
          <w:trHeight w:val="3092"/>
          <w:jc w:val="center"/>
        </w:trPr>
        <w:tc>
          <w:tcPr>
            <w:tcW w:w="1533" w:type="dxa"/>
            <w:tcBorders>
              <w:top w:val="single" w:sz="4" w:space="0" w:color="000000" w:themeColor="text1"/>
              <w:left w:val="nil"/>
              <w:right w:val="nil"/>
            </w:tcBorders>
            <w:shd w:val="clear" w:color="auto" w:fill="D9D9D9" w:themeFill="background1" w:themeFillShade="D9"/>
          </w:tcPr>
          <w:p w14:paraId="644956F4" w14:textId="77777777" w:rsidR="00FF5297" w:rsidRPr="00BA69B0" w:rsidRDefault="00FF5297" w:rsidP="00031895">
            <w:pPr>
              <w:jc w:val="left"/>
              <w:rPr>
                <w:rFonts w:ascii="Courier" w:hAnsi="Courier"/>
                <w:sz w:val="22"/>
                <w:szCs w:val="22"/>
              </w:rPr>
            </w:pPr>
            <w:r w:rsidRPr="00BA69B0">
              <w:rPr>
                <w:rFonts w:ascii="Courier" w:hAnsi="Courier"/>
                <w:sz w:val="22"/>
                <w:szCs w:val="22"/>
              </w:rPr>
              <w:t>pos1</w:t>
            </w:r>
          </w:p>
          <w:p w14:paraId="6C99AAA6" w14:textId="77777777" w:rsidR="00FF5297" w:rsidRPr="00BA69B0" w:rsidRDefault="00FF5297" w:rsidP="00031895">
            <w:pPr>
              <w:jc w:val="left"/>
              <w:rPr>
                <w:rFonts w:ascii="Courier" w:hAnsi="Courier"/>
                <w:sz w:val="22"/>
                <w:szCs w:val="22"/>
              </w:rPr>
            </w:pPr>
            <w:r w:rsidRPr="00BA69B0">
              <w:rPr>
                <w:rFonts w:ascii="Courier" w:hAnsi="Courier"/>
                <w:sz w:val="22"/>
                <w:szCs w:val="22"/>
              </w:rPr>
              <w:t>pos2</w:t>
            </w:r>
          </w:p>
          <w:p w14:paraId="47C83D63" w14:textId="5E34A49A" w:rsidR="00FF5297" w:rsidRPr="00BA69B0" w:rsidRDefault="00FF5297" w:rsidP="00031895">
            <w:pPr>
              <w:jc w:val="left"/>
              <w:rPr>
                <w:rFonts w:ascii="Courier" w:hAnsi="Courier"/>
                <w:sz w:val="22"/>
                <w:szCs w:val="22"/>
              </w:rPr>
            </w:pPr>
            <w:r w:rsidRPr="00BA69B0">
              <w:rPr>
                <w:rFonts w:ascii="Courier" w:hAnsi="Courier"/>
                <w:sz w:val="22"/>
                <w:szCs w:val="22"/>
              </w:rPr>
              <w:t>pos3</w:t>
            </w:r>
          </w:p>
        </w:tc>
        <w:tc>
          <w:tcPr>
            <w:tcW w:w="3777" w:type="dxa"/>
            <w:tcBorders>
              <w:top w:val="single" w:sz="4" w:space="0" w:color="000000" w:themeColor="text1"/>
              <w:left w:val="nil"/>
              <w:right w:val="nil"/>
            </w:tcBorders>
            <w:shd w:val="clear" w:color="auto" w:fill="D9D9D9" w:themeFill="background1" w:themeFillShade="D9"/>
          </w:tcPr>
          <w:p w14:paraId="555923A9" w14:textId="77777777" w:rsidR="00FF5297" w:rsidRPr="00BA69B0" w:rsidRDefault="00FF5297" w:rsidP="00031895">
            <w:pPr>
              <w:jc w:val="left"/>
              <w:rPr>
                <w:sz w:val="22"/>
                <w:szCs w:val="22"/>
              </w:rPr>
            </w:pPr>
            <w:r w:rsidRPr="00BA69B0">
              <w:rPr>
                <w:sz w:val="22"/>
                <w:szCs w:val="22"/>
              </w:rPr>
              <w:t>Position of observer. Interpretation depends on the value of sys as follows:</w:t>
            </w:r>
          </w:p>
          <w:p w14:paraId="4E1F39FD" w14:textId="20BD8122" w:rsidR="00FF5297" w:rsidRPr="00BA69B0" w:rsidRDefault="00FF5297" w:rsidP="00031895">
            <w:pPr>
              <w:pStyle w:val="ListParagraph"/>
              <w:numPr>
                <w:ilvl w:val="0"/>
                <w:numId w:val="31"/>
              </w:numPr>
              <w:jc w:val="left"/>
              <w:rPr>
                <w:sz w:val="22"/>
                <w:szCs w:val="22"/>
              </w:rPr>
            </w:pPr>
            <w:r w:rsidRPr="00BA69B0">
              <w:rPr>
                <w:rFonts w:ascii="Courier" w:hAnsi="Courier"/>
                <w:sz w:val="22"/>
                <w:szCs w:val="22"/>
              </w:rPr>
              <w:t>WGS84</w:t>
            </w:r>
            <w:r w:rsidR="00A314E3" w:rsidRPr="00BA69B0">
              <w:rPr>
                <w:sz w:val="22"/>
                <w:szCs w:val="22"/>
              </w:rPr>
              <w:t>: East longitude</w:t>
            </w:r>
            <w:r w:rsidRPr="00BA69B0">
              <w:rPr>
                <w:sz w:val="22"/>
                <w:szCs w:val="22"/>
              </w:rPr>
              <w:t xml:space="preserve"> (deg), latitude (deg), altitude(m)</w:t>
            </w:r>
          </w:p>
          <w:p w14:paraId="5523BF9E" w14:textId="310E8DE6" w:rsidR="00FF5297" w:rsidRPr="00BA69B0" w:rsidRDefault="00FF5297" w:rsidP="00031895">
            <w:pPr>
              <w:pStyle w:val="ListParagraph"/>
              <w:numPr>
                <w:ilvl w:val="0"/>
                <w:numId w:val="31"/>
              </w:numPr>
              <w:jc w:val="left"/>
              <w:rPr>
                <w:sz w:val="22"/>
                <w:szCs w:val="22"/>
              </w:rPr>
            </w:pPr>
            <w:r w:rsidRPr="00BA69B0">
              <w:rPr>
                <w:rFonts w:ascii="Courier" w:hAnsi="Courier"/>
                <w:sz w:val="22"/>
                <w:szCs w:val="22"/>
              </w:rPr>
              <w:t>ITRF</w:t>
            </w:r>
            <w:r w:rsidRPr="00BA69B0">
              <w:rPr>
                <w:sz w:val="22"/>
                <w:szCs w:val="22"/>
              </w:rPr>
              <w:t xml:space="preserve">: </w:t>
            </w:r>
            <w:r w:rsidR="00A314E3" w:rsidRPr="00BA69B0">
              <w:rPr>
                <w:sz w:val="22"/>
                <w:szCs w:val="22"/>
              </w:rPr>
              <w:t>East longitude</w:t>
            </w:r>
            <w:r w:rsidRPr="00BA69B0">
              <w:rPr>
                <w:sz w:val="22"/>
                <w:szCs w:val="22"/>
              </w:rPr>
              <w:t xml:space="preserve"> (deg), </w:t>
            </w:r>
            <w:proofErr w:type="spellStart"/>
            <w:r w:rsidRPr="00BA69B0">
              <w:rPr>
                <w:sz w:val="22"/>
                <w:szCs w:val="22"/>
              </w:rPr>
              <w:t>R</w:t>
            </w:r>
            <w:r w:rsidRPr="00BA69B0">
              <w:rPr>
                <w:sz w:val="22"/>
                <w:szCs w:val="22"/>
                <w:vertAlign w:val="subscript"/>
              </w:rPr>
              <w:t>xy</w:t>
            </w:r>
            <w:proofErr w:type="spellEnd"/>
            <w:r w:rsidRPr="00BA69B0">
              <w:rPr>
                <w:sz w:val="22"/>
                <w:szCs w:val="22"/>
              </w:rPr>
              <w:t xml:space="preserve"> (km), R</w:t>
            </w:r>
            <w:r w:rsidRPr="00BA69B0">
              <w:rPr>
                <w:sz w:val="22"/>
                <w:szCs w:val="22"/>
                <w:vertAlign w:val="subscript"/>
              </w:rPr>
              <w:t>z</w:t>
            </w:r>
            <w:r w:rsidRPr="00BA69B0">
              <w:rPr>
                <w:sz w:val="22"/>
                <w:szCs w:val="22"/>
              </w:rPr>
              <w:t>(km)</w:t>
            </w:r>
          </w:p>
          <w:p w14:paraId="577B0669" w14:textId="1DBC60B1" w:rsidR="00FF5297" w:rsidRPr="00BA69B0" w:rsidRDefault="00FF5297" w:rsidP="00031895">
            <w:pPr>
              <w:pStyle w:val="ListParagraph"/>
              <w:numPr>
                <w:ilvl w:val="0"/>
                <w:numId w:val="31"/>
              </w:numPr>
              <w:jc w:val="left"/>
              <w:rPr>
                <w:sz w:val="22"/>
                <w:szCs w:val="22"/>
              </w:rPr>
            </w:pPr>
            <w:r w:rsidRPr="00BA69B0">
              <w:rPr>
                <w:rFonts w:ascii="Courier" w:hAnsi="Courier"/>
                <w:sz w:val="22"/>
                <w:szCs w:val="22"/>
              </w:rPr>
              <w:t>IAU</w:t>
            </w:r>
            <w:r w:rsidRPr="00BA69B0">
              <w:rPr>
                <w:sz w:val="22"/>
                <w:szCs w:val="22"/>
              </w:rPr>
              <w:t>: longitude (deg), latitude (deg), altitude (m) as defined by corresponding IAU cartography standard (</w:t>
            </w:r>
            <w:hyperlink r:id="rId12" w:history="1">
              <w:r w:rsidRPr="00BA69B0">
                <w:rPr>
                  <w:rStyle w:val="Hyperlink"/>
                  <w:sz w:val="22"/>
                  <w:szCs w:val="22"/>
                </w:rPr>
                <w:t>http://astrogeology.usgs.gov/groups/IAU-WGCCRE</w:t>
              </w:r>
            </w:hyperlink>
            <w:r w:rsidRPr="00BA69B0">
              <w:rPr>
                <w:sz w:val="22"/>
                <w:szCs w:val="22"/>
              </w:rPr>
              <w:t>)</w:t>
            </w:r>
          </w:p>
          <w:p w14:paraId="67E7C71E" w14:textId="371AEFBB" w:rsidR="00FF5297" w:rsidRPr="00BA69B0" w:rsidRDefault="00FF5297" w:rsidP="009A5B40">
            <w:pPr>
              <w:pStyle w:val="ListParagraph"/>
              <w:numPr>
                <w:ilvl w:val="0"/>
                <w:numId w:val="31"/>
              </w:numPr>
              <w:jc w:val="left"/>
              <w:rPr>
                <w:sz w:val="22"/>
                <w:szCs w:val="22"/>
              </w:rPr>
            </w:pPr>
            <w:r w:rsidRPr="00BA69B0">
              <w:rPr>
                <w:rFonts w:ascii="Courier" w:hAnsi="Courier"/>
                <w:sz w:val="22"/>
                <w:szCs w:val="22"/>
              </w:rPr>
              <w:t>ICRF_AU</w:t>
            </w:r>
            <w:r w:rsidR="0027520E" w:rsidRPr="00BA69B0">
              <w:rPr>
                <w:sz w:val="22"/>
                <w:szCs w:val="22"/>
              </w:rPr>
              <w:t xml:space="preserve"> or </w:t>
            </w:r>
            <w:r w:rsidR="0027520E" w:rsidRPr="00BA69B0">
              <w:rPr>
                <w:rFonts w:ascii="Courier" w:hAnsi="Courier"/>
                <w:sz w:val="22"/>
                <w:szCs w:val="22"/>
              </w:rPr>
              <w:t>ICRF_</w:t>
            </w:r>
            <w:r w:rsidRPr="00BA69B0">
              <w:rPr>
                <w:rFonts w:ascii="Courier" w:hAnsi="Courier"/>
                <w:sz w:val="22"/>
                <w:szCs w:val="22"/>
              </w:rPr>
              <w:t>KM</w:t>
            </w:r>
            <w:r w:rsidR="00A314E3" w:rsidRPr="00BA69B0">
              <w:rPr>
                <w:sz w:val="22"/>
                <w:szCs w:val="22"/>
              </w:rPr>
              <w:t>: E</w:t>
            </w:r>
            <w:r w:rsidRPr="00BA69B0">
              <w:rPr>
                <w:sz w:val="22"/>
                <w:szCs w:val="22"/>
              </w:rPr>
              <w:t xml:space="preserve">quatorial rectangular coordinates (au or km) in </w:t>
            </w:r>
            <w:r w:rsidR="009A5B40" w:rsidRPr="00BA69B0">
              <w:rPr>
                <w:sz w:val="22"/>
                <w:szCs w:val="22"/>
              </w:rPr>
              <w:t>the IAU International Celestial Reference Frame</w:t>
            </w:r>
            <w:r w:rsidRPr="00BA69B0">
              <w:rPr>
                <w:sz w:val="22"/>
                <w:szCs w:val="22"/>
              </w:rPr>
              <w:t>.</w:t>
            </w:r>
          </w:p>
        </w:tc>
        <w:tc>
          <w:tcPr>
            <w:tcW w:w="3330" w:type="dxa"/>
            <w:tcBorders>
              <w:top w:val="single" w:sz="4" w:space="0" w:color="000000" w:themeColor="text1"/>
              <w:left w:val="nil"/>
              <w:right w:val="nil"/>
            </w:tcBorders>
            <w:shd w:val="clear" w:color="auto" w:fill="D9D9D9" w:themeFill="background1" w:themeFillShade="D9"/>
          </w:tcPr>
          <w:p w14:paraId="41CEC707" w14:textId="5D455E67" w:rsidR="00FF5297" w:rsidRPr="00BA69B0" w:rsidRDefault="003577F1" w:rsidP="00031895">
            <w:pPr>
              <w:jc w:val="left"/>
              <w:rPr>
                <w:sz w:val="22"/>
                <w:szCs w:val="22"/>
              </w:rPr>
            </w:pPr>
            <w:del w:id="111" w:author="Microsoft Office User" w:date="2022-05-19T16:10:00Z">
              <w:r w:rsidRPr="00BA69B0" w:rsidDel="0025541C">
                <w:rPr>
                  <w:sz w:val="22"/>
                  <w:szCs w:val="22"/>
                </w:rPr>
                <w:delText>Decimal number</w:delText>
              </w:r>
            </w:del>
            <w:ins w:id="112" w:author="Microsoft Office User" w:date="2022-05-23T16:41:00Z">
              <w:r w:rsidR="00077976">
                <w:rPr>
                  <w:sz w:val="22"/>
                  <w:szCs w:val="22"/>
                </w:rPr>
                <w:t>Decimal number</w:t>
              </w:r>
            </w:ins>
            <w:r w:rsidRPr="00BA69B0">
              <w:rPr>
                <w:sz w:val="22"/>
                <w:szCs w:val="22"/>
              </w:rPr>
              <w:t xml:space="preserve">. </w:t>
            </w:r>
            <w:ins w:id="113" w:author="Microsoft Office User" w:date="2022-05-20T11:43:00Z">
              <w:r w:rsidR="000B02D9">
                <w:rPr>
                  <w:sz w:val="22"/>
                  <w:szCs w:val="22"/>
                </w:rPr>
                <w:t xml:space="preserve">Maximum width of </w:t>
              </w:r>
            </w:ins>
            <w:ins w:id="114" w:author="Microsoft Office User" w:date="2022-05-23T16:40:00Z">
              <w:r w:rsidR="00077976">
                <w:rPr>
                  <w:sz w:val="22"/>
                  <w:szCs w:val="22"/>
                </w:rPr>
                <w:t>13</w:t>
              </w:r>
            </w:ins>
            <w:ins w:id="115" w:author="Microsoft Office User" w:date="2022-05-20T11:43:00Z">
              <w:r w:rsidR="000B02D9">
                <w:rPr>
                  <w:sz w:val="22"/>
                  <w:szCs w:val="22"/>
                </w:rPr>
                <w:t xml:space="preserve"> characters plus optional sign. </w:t>
              </w:r>
            </w:ins>
            <w:r w:rsidRPr="00BA69B0">
              <w:rPr>
                <w:sz w:val="22"/>
                <w:szCs w:val="22"/>
              </w:rPr>
              <w:t>The number of digits provided should be consistent with the uncertainty in the coordinates.</w:t>
            </w:r>
            <w:ins w:id="116" w:author="Microsoft Office User" w:date="2022-05-19T16:12:00Z">
              <w:r w:rsidR="0025541C">
                <w:rPr>
                  <w:sz w:val="22"/>
                  <w:szCs w:val="22"/>
                </w:rPr>
                <w:t xml:space="preserve"> </w:t>
              </w:r>
            </w:ins>
          </w:p>
        </w:tc>
      </w:tr>
      <w:tr w:rsidR="003577F1" w:rsidRPr="00BA69B0" w14:paraId="295BCCF7" w14:textId="77777777" w:rsidTr="00453A0B">
        <w:trPr>
          <w:cantSplit/>
          <w:trHeight w:val="1277"/>
          <w:jc w:val="center"/>
        </w:trPr>
        <w:tc>
          <w:tcPr>
            <w:tcW w:w="1533" w:type="dxa"/>
            <w:tcBorders>
              <w:top w:val="single" w:sz="4" w:space="0" w:color="000000" w:themeColor="text1"/>
              <w:left w:val="nil"/>
              <w:right w:val="nil"/>
            </w:tcBorders>
            <w:shd w:val="clear" w:color="auto" w:fill="D9D9D9" w:themeFill="background1" w:themeFillShade="D9"/>
          </w:tcPr>
          <w:p w14:paraId="7DA5A113" w14:textId="77777777" w:rsidR="003577F1" w:rsidRPr="00BA69B0" w:rsidRDefault="003577F1" w:rsidP="00031895">
            <w:pPr>
              <w:jc w:val="left"/>
              <w:rPr>
                <w:rFonts w:ascii="Courier" w:hAnsi="Courier"/>
                <w:sz w:val="22"/>
                <w:szCs w:val="22"/>
              </w:rPr>
            </w:pPr>
            <w:r w:rsidRPr="00BA69B0">
              <w:rPr>
                <w:rFonts w:ascii="Courier" w:hAnsi="Courier"/>
                <w:sz w:val="22"/>
                <w:szCs w:val="22"/>
              </w:rPr>
              <w:t>posCov11</w:t>
            </w:r>
          </w:p>
          <w:p w14:paraId="5621532E" w14:textId="77777777" w:rsidR="003577F1" w:rsidRPr="00BA69B0" w:rsidRDefault="003577F1" w:rsidP="00031895">
            <w:pPr>
              <w:jc w:val="left"/>
              <w:rPr>
                <w:rFonts w:ascii="Courier" w:hAnsi="Courier"/>
                <w:sz w:val="22"/>
                <w:szCs w:val="22"/>
              </w:rPr>
            </w:pPr>
            <w:r w:rsidRPr="00BA69B0">
              <w:rPr>
                <w:rFonts w:ascii="Courier" w:hAnsi="Courier"/>
                <w:sz w:val="22"/>
                <w:szCs w:val="22"/>
              </w:rPr>
              <w:t>posCov12</w:t>
            </w:r>
          </w:p>
          <w:p w14:paraId="57810086" w14:textId="77777777" w:rsidR="003577F1" w:rsidRPr="00BA69B0" w:rsidRDefault="003577F1" w:rsidP="00031895">
            <w:pPr>
              <w:jc w:val="left"/>
              <w:rPr>
                <w:rFonts w:ascii="Courier" w:hAnsi="Courier"/>
                <w:sz w:val="22"/>
                <w:szCs w:val="22"/>
              </w:rPr>
            </w:pPr>
            <w:r w:rsidRPr="00BA69B0">
              <w:rPr>
                <w:rFonts w:ascii="Courier" w:hAnsi="Courier"/>
                <w:sz w:val="22"/>
                <w:szCs w:val="22"/>
              </w:rPr>
              <w:t>posCov13</w:t>
            </w:r>
          </w:p>
          <w:p w14:paraId="0AFDF557" w14:textId="77777777" w:rsidR="003577F1" w:rsidRPr="00BA69B0" w:rsidRDefault="003577F1" w:rsidP="00031895">
            <w:pPr>
              <w:jc w:val="left"/>
              <w:rPr>
                <w:rFonts w:ascii="Courier" w:hAnsi="Courier"/>
                <w:sz w:val="22"/>
                <w:szCs w:val="22"/>
              </w:rPr>
            </w:pPr>
            <w:r w:rsidRPr="00BA69B0">
              <w:rPr>
                <w:rFonts w:ascii="Courier" w:hAnsi="Courier"/>
                <w:sz w:val="22"/>
                <w:szCs w:val="22"/>
              </w:rPr>
              <w:t>posCov22</w:t>
            </w:r>
          </w:p>
          <w:p w14:paraId="4BB9CA38" w14:textId="77777777" w:rsidR="003577F1" w:rsidRPr="00BA69B0" w:rsidRDefault="003577F1" w:rsidP="00031895">
            <w:pPr>
              <w:jc w:val="left"/>
              <w:rPr>
                <w:rFonts w:ascii="Courier" w:hAnsi="Courier"/>
                <w:sz w:val="22"/>
                <w:szCs w:val="22"/>
              </w:rPr>
            </w:pPr>
            <w:r w:rsidRPr="00BA69B0">
              <w:rPr>
                <w:rFonts w:ascii="Courier" w:hAnsi="Courier"/>
                <w:sz w:val="22"/>
                <w:szCs w:val="22"/>
              </w:rPr>
              <w:t>posCov23</w:t>
            </w:r>
          </w:p>
          <w:p w14:paraId="32C6E6CF" w14:textId="318FA85A" w:rsidR="003577F1" w:rsidRPr="00BA69B0" w:rsidRDefault="003577F1" w:rsidP="00031895">
            <w:pPr>
              <w:jc w:val="left"/>
              <w:rPr>
                <w:rFonts w:ascii="Courier" w:hAnsi="Courier"/>
                <w:sz w:val="22"/>
                <w:szCs w:val="22"/>
              </w:rPr>
            </w:pPr>
            <w:r w:rsidRPr="00BA69B0">
              <w:rPr>
                <w:rFonts w:ascii="Courier" w:hAnsi="Courier"/>
                <w:sz w:val="22"/>
                <w:szCs w:val="22"/>
              </w:rPr>
              <w:t>posCov33</w:t>
            </w:r>
          </w:p>
        </w:tc>
        <w:tc>
          <w:tcPr>
            <w:tcW w:w="3777" w:type="dxa"/>
            <w:tcBorders>
              <w:top w:val="single" w:sz="4" w:space="0" w:color="000000" w:themeColor="text1"/>
              <w:left w:val="nil"/>
              <w:right w:val="nil"/>
            </w:tcBorders>
            <w:shd w:val="clear" w:color="auto" w:fill="D9D9D9" w:themeFill="background1" w:themeFillShade="D9"/>
          </w:tcPr>
          <w:p w14:paraId="13915643" w14:textId="38552ED2" w:rsidR="003577F1" w:rsidRPr="00BA69B0" w:rsidRDefault="003577F1" w:rsidP="00031895">
            <w:pPr>
              <w:jc w:val="left"/>
              <w:rPr>
                <w:sz w:val="22"/>
                <w:szCs w:val="22"/>
              </w:rPr>
            </w:pPr>
            <w:r w:rsidRPr="00BA69B0">
              <w:rPr>
                <w:sz w:val="22"/>
                <w:szCs w:val="22"/>
              </w:rPr>
              <w:t>Upper triangular part of (</w:t>
            </w:r>
            <w:r w:rsidRPr="00BA69B0">
              <w:rPr>
                <w:rFonts w:ascii="Courier" w:hAnsi="Courier"/>
                <w:sz w:val="22"/>
                <w:szCs w:val="22"/>
              </w:rPr>
              <w:t>pos1</w:t>
            </w:r>
            <w:r w:rsidRPr="00BA69B0">
              <w:rPr>
                <w:sz w:val="22"/>
                <w:szCs w:val="22"/>
              </w:rPr>
              <w:t xml:space="preserve">, </w:t>
            </w:r>
            <w:r w:rsidRPr="00BA69B0">
              <w:rPr>
                <w:rFonts w:ascii="Courier" w:hAnsi="Courier"/>
                <w:sz w:val="22"/>
                <w:szCs w:val="22"/>
              </w:rPr>
              <w:t>pos2</w:t>
            </w:r>
            <w:r w:rsidRPr="00BA69B0">
              <w:rPr>
                <w:sz w:val="22"/>
                <w:szCs w:val="22"/>
              </w:rPr>
              <w:t xml:space="preserve">, </w:t>
            </w:r>
            <w:r w:rsidRPr="00BA69B0">
              <w:rPr>
                <w:rFonts w:ascii="Courier" w:hAnsi="Courier"/>
                <w:sz w:val="22"/>
                <w:szCs w:val="22"/>
              </w:rPr>
              <w:t>pos3</w:t>
            </w:r>
            <w:r w:rsidRPr="00BA69B0">
              <w:rPr>
                <w:sz w:val="22"/>
                <w:szCs w:val="22"/>
              </w:rPr>
              <w:t>) covariance matrix in same units of position coordinates (e.g., km</w:t>
            </w:r>
            <w:r w:rsidRPr="00BA69B0">
              <w:rPr>
                <w:sz w:val="22"/>
                <w:szCs w:val="22"/>
                <w:vertAlign w:val="superscript"/>
              </w:rPr>
              <w:t>2</w:t>
            </w:r>
            <w:r w:rsidRPr="00BA69B0">
              <w:rPr>
                <w:sz w:val="22"/>
                <w:szCs w:val="22"/>
              </w:rPr>
              <w:t xml:space="preserve"> if </w:t>
            </w:r>
            <w:r w:rsidRPr="00BA69B0">
              <w:rPr>
                <w:rFonts w:ascii="Courier" w:hAnsi="Courier"/>
                <w:sz w:val="22"/>
                <w:szCs w:val="22"/>
              </w:rPr>
              <w:t>sys</w:t>
            </w:r>
            <w:r w:rsidRPr="00BA69B0">
              <w:rPr>
                <w:sz w:val="22"/>
                <w:szCs w:val="22"/>
              </w:rPr>
              <w:t xml:space="preserve"> = ‘</w:t>
            </w:r>
            <w:r w:rsidRPr="00BA69B0">
              <w:rPr>
                <w:rFonts w:ascii="Courier" w:hAnsi="Courier"/>
                <w:sz w:val="22"/>
                <w:szCs w:val="22"/>
              </w:rPr>
              <w:t>ICRF_KM</w:t>
            </w:r>
            <w:r w:rsidRPr="00BA69B0">
              <w:rPr>
                <w:sz w:val="22"/>
                <w:szCs w:val="22"/>
              </w:rPr>
              <w:t>’). Missing fields are presumed zero.</w:t>
            </w:r>
          </w:p>
        </w:tc>
        <w:tc>
          <w:tcPr>
            <w:tcW w:w="3330" w:type="dxa"/>
            <w:tcBorders>
              <w:top w:val="single" w:sz="4" w:space="0" w:color="000000" w:themeColor="text1"/>
              <w:left w:val="nil"/>
              <w:right w:val="nil"/>
            </w:tcBorders>
            <w:shd w:val="clear" w:color="auto" w:fill="D9D9D9" w:themeFill="background1" w:themeFillShade="D9"/>
          </w:tcPr>
          <w:p w14:paraId="49A7119F" w14:textId="606B8976" w:rsidR="003577F1" w:rsidRPr="00BA69B0" w:rsidRDefault="0025541C" w:rsidP="00031895">
            <w:pPr>
              <w:jc w:val="left"/>
              <w:rPr>
                <w:sz w:val="22"/>
                <w:szCs w:val="22"/>
              </w:rPr>
            </w:pPr>
            <w:ins w:id="117" w:author="Microsoft Office User" w:date="2022-05-19T16:13:00Z">
              <w:r>
                <w:rPr>
                  <w:sz w:val="22"/>
                  <w:szCs w:val="22"/>
                </w:rPr>
                <w:t>Number in decimal or exponential form</w:t>
              </w:r>
              <w:r w:rsidRPr="00BA69B0">
                <w:rPr>
                  <w:sz w:val="22"/>
                  <w:szCs w:val="22"/>
                </w:rPr>
                <w:t xml:space="preserve">. </w:t>
              </w:r>
            </w:ins>
            <w:ins w:id="118" w:author="Microsoft Office User" w:date="2022-05-20T11:44:00Z">
              <w:r w:rsidR="000B02D9">
                <w:rPr>
                  <w:sz w:val="22"/>
                  <w:szCs w:val="22"/>
                </w:rPr>
                <w:t xml:space="preserve">Maximum width of 20 characters plus optional sign. </w:t>
              </w:r>
            </w:ins>
            <w:del w:id="119" w:author="Microsoft Office User" w:date="2022-05-19T16:13:00Z">
              <w:r w:rsidR="003577F1" w:rsidRPr="00BA69B0" w:rsidDel="0025541C">
                <w:rPr>
                  <w:sz w:val="22"/>
                  <w:szCs w:val="22"/>
                </w:rPr>
                <w:delText xml:space="preserve">Decimal number. </w:delText>
              </w:r>
            </w:del>
            <w:r w:rsidR="003577F1" w:rsidRPr="00BA69B0">
              <w:rPr>
                <w:sz w:val="22"/>
                <w:szCs w:val="22"/>
              </w:rPr>
              <w:t>The number of digits provided should be consistent with the uncertainty in the coordinates.</w:t>
            </w:r>
            <w:ins w:id="120" w:author="Microsoft Office User" w:date="2022-05-19T16:13:00Z">
              <w:r>
                <w:rPr>
                  <w:sz w:val="22"/>
                  <w:szCs w:val="22"/>
                </w:rPr>
                <w:t xml:space="preserve"> </w:t>
              </w:r>
            </w:ins>
          </w:p>
        </w:tc>
      </w:tr>
      <w:tr w:rsidR="00CA75E0" w:rsidRPr="00BA69B0" w14:paraId="5826CAAA"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A0785AA" w14:textId="77777777" w:rsidR="00CA75E0" w:rsidRPr="00BA69B0" w:rsidRDefault="00CA75E0" w:rsidP="00031895">
            <w:pPr>
              <w:jc w:val="left"/>
              <w:rPr>
                <w:rFonts w:ascii="Courier" w:hAnsi="Courier"/>
                <w:sz w:val="22"/>
                <w:szCs w:val="22"/>
              </w:rPr>
            </w:pPr>
            <w:r w:rsidRPr="00BA69B0">
              <w:rPr>
                <w:rFonts w:ascii="Courier" w:hAnsi="Courier"/>
                <w:sz w:val="22"/>
                <w:szCs w:val="22"/>
              </w:rPr>
              <w:t>prog</w:t>
            </w:r>
          </w:p>
        </w:tc>
        <w:tc>
          <w:tcPr>
            <w:tcW w:w="3777" w:type="dxa"/>
            <w:tcBorders>
              <w:top w:val="single" w:sz="4" w:space="0" w:color="000000" w:themeColor="text1"/>
              <w:left w:val="nil"/>
              <w:bottom w:val="single" w:sz="4" w:space="0" w:color="000000" w:themeColor="text1"/>
              <w:right w:val="nil"/>
            </w:tcBorders>
          </w:tcPr>
          <w:p w14:paraId="0D9FCEA3" w14:textId="6AEF476D" w:rsidR="00CA75E0" w:rsidRPr="00BA69B0" w:rsidRDefault="00CA75E0" w:rsidP="00031895">
            <w:pPr>
              <w:jc w:val="left"/>
              <w:rPr>
                <w:sz w:val="22"/>
                <w:szCs w:val="22"/>
              </w:rPr>
            </w:pPr>
            <w:r w:rsidRPr="00BA69B0">
              <w:rPr>
                <w:sz w:val="22"/>
                <w:szCs w:val="22"/>
              </w:rPr>
              <w:t>Program code assigned by the MPC</w:t>
            </w:r>
            <w:ins w:id="121" w:author="Microsoft Office User" w:date="2022-05-19T16:15:00Z">
              <w:r w:rsidR="006B54E8">
                <w:rPr>
                  <w:sz w:val="22"/>
                  <w:szCs w:val="22"/>
                </w:rPr>
                <w:t>.</w:t>
              </w:r>
            </w:ins>
            <w:del w:id="122" w:author="Microsoft Office User" w:date="2022-05-19T16:15:00Z">
              <w:r w:rsidRPr="00BA69B0" w:rsidDel="006B54E8">
                <w:rPr>
                  <w:sz w:val="22"/>
                  <w:szCs w:val="22"/>
                </w:rPr>
                <w:delText>, and u</w:delText>
              </w:r>
            </w:del>
            <w:ins w:id="123" w:author="Microsoft Office User" w:date="2022-05-19T16:15:00Z">
              <w:r w:rsidR="006B54E8">
                <w:rPr>
                  <w:sz w:val="22"/>
                  <w:szCs w:val="22"/>
                </w:rPr>
                <w:t xml:space="preserve"> U</w:t>
              </w:r>
            </w:ins>
            <w:r w:rsidRPr="00BA69B0">
              <w:rPr>
                <w:sz w:val="22"/>
                <w:szCs w:val="22"/>
              </w:rPr>
              <w:t xml:space="preserve">sed to identify different observing programs/observers at the same telescope. For surveys and other large producers, the MPC will increment </w:t>
            </w:r>
            <w:r w:rsidRPr="00BA69B0">
              <w:rPr>
                <w:rFonts w:ascii="Courier" w:hAnsi="Courier"/>
                <w:sz w:val="22"/>
                <w:szCs w:val="22"/>
              </w:rPr>
              <w:t>prog</w:t>
            </w:r>
            <w:r w:rsidRPr="00BA69B0">
              <w:rPr>
                <w:sz w:val="22"/>
                <w:szCs w:val="22"/>
              </w:rPr>
              <w:t xml:space="preserve"> for a given observatory code to document a significant operational change reported by the observing team.</w:t>
            </w:r>
          </w:p>
        </w:tc>
        <w:tc>
          <w:tcPr>
            <w:tcW w:w="3330" w:type="dxa"/>
            <w:tcBorders>
              <w:top w:val="single" w:sz="4" w:space="0" w:color="000000" w:themeColor="text1"/>
              <w:left w:val="nil"/>
              <w:bottom w:val="single" w:sz="4" w:space="0" w:color="000000" w:themeColor="text1"/>
              <w:right w:val="nil"/>
            </w:tcBorders>
          </w:tcPr>
          <w:p w14:paraId="46C6EAB4" w14:textId="57FEEEE9" w:rsidR="00CA75E0" w:rsidRPr="00BA69B0" w:rsidRDefault="00CA75E0" w:rsidP="00031895">
            <w:pPr>
              <w:jc w:val="left"/>
              <w:rPr>
                <w:sz w:val="22"/>
                <w:szCs w:val="22"/>
              </w:rPr>
            </w:pPr>
            <w:r w:rsidRPr="00BA69B0">
              <w:rPr>
                <w:sz w:val="22"/>
                <w:szCs w:val="22"/>
              </w:rPr>
              <w:t>Up to 2 alphanumeric characters.</w:t>
            </w:r>
          </w:p>
        </w:tc>
      </w:tr>
      <w:tr w:rsidR="00CA75E0" w:rsidRPr="00BA69B0" w14:paraId="5E1C81D6"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6339BC57" w14:textId="77777777" w:rsidR="00CA75E0" w:rsidRPr="00BA69B0" w:rsidRDefault="00CA75E0" w:rsidP="00031895">
            <w:pPr>
              <w:jc w:val="left"/>
              <w:rPr>
                <w:rFonts w:ascii="Courier" w:hAnsi="Courier"/>
                <w:sz w:val="22"/>
                <w:szCs w:val="22"/>
              </w:rPr>
            </w:pPr>
            <w:proofErr w:type="spellStart"/>
            <w:r w:rsidRPr="00BA69B0">
              <w:rPr>
                <w:rFonts w:ascii="Courier" w:hAnsi="Courier"/>
                <w:sz w:val="22"/>
                <w:szCs w:val="22"/>
              </w:rPr>
              <w:t>obsTime</w:t>
            </w:r>
            <w:proofErr w:type="spellEnd"/>
          </w:p>
        </w:tc>
        <w:tc>
          <w:tcPr>
            <w:tcW w:w="3777" w:type="dxa"/>
            <w:tcBorders>
              <w:top w:val="single" w:sz="4" w:space="0" w:color="000000" w:themeColor="text1"/>
              <w:left w:val="nil"/>
              <w:bottom w:val="single" w:sz="4" w:space="0" w:color="000000" w:themeColor="text1"/>
              <w:right w:val="nil"/>
            </w:tcBorders>
          </w:tcPr>
          <w:p w14:paraId="38FB349E" w14:textId="165CF2F0" w:rsidR="00CA75E0" w:rsidRPr="00BA69B0" w:rsidRDefault="00CA75E0" w:rsidP="00031895">
            <w:pPr>
              <w:jc w:val="left"/>
              <w:rPr>
                <w:sz w:val="22"/>
                <w:szCs w:val="22"/>
              </w:rPr>
            </w:pPr>
            <w:r w:rsidRPr="00BA69B0">
              <w:rPr>
                <w:sz w:val="22"/>
                <w:szCs w:val="22"/>
              </w:rPr>
              <w:t xml:space="preserve">UTC date and time of the observation. For observations derived from optical telescope images this is typically the mid-exposure time of the image. Observations for which </w:t>
            </w:r>
            <w:proofErr w:type="spellStart"/>
            <w:r w:rsidRPr="00BA69B0">
              <w:rPr>
                <w:rFonts w:ascii="Courier" w:hAnsi="Courier"/>
                <w:sz w:val="22"/>
                <w:szCs w:val="22"/>
              </w:rPr>
              <w:t>obsTime</w:t>
            </w:r>
            <w:proofErr w:type="spellEnd"/>
            <w:r w:rsidRPr="00BA69B0">
              <w:rPr>
                <w:sz w:val="22"/>
                <w:szCs w:val="22"/>
              </w:rPr>
              <w:t xml:space="preserve"> falls during a leap second are technically compliant with the ADES standard but are strongly discouraged.</w:t>
            </w:r>
          </w:p>
        </w:tc>
        <w:tc>
          <w:tcPr>
            <w:tcW w:w="3330" w:type="dxa"/>
            <w:tcBorders>
              <w:top w:val="single" w:sz="4" w:space="0" w:color="000000" w:themeColor="text1"/>
              <w:left w:val="nil"/>
              <w:bottom w:val="single" w:sz="4" w:space="0" w:color="000000" w:themeColor="text1"/>
              <w:right w:val="nil"/>
            </w:tcBorders>
          </w:tcPr>
          <w:p w14:paraId="181E512A" w14:textId="32AEDB69" w:rsidR="00CA75E0" w:rsidRPr="00BA69B0" w:rsidRDefault="00CA75E0" w:rsidP="00D32FDC">
            <w:pPr>
              <w:jc w:val="left"/>
              <w:rPr>
                <w:sz w:val="22"/>
                <w:szCs w:val="22"/>
              </w:rPr>
            </w:pPr>
            <w:r w:rsidRPr="00BA69B0">
              <w:rPr>
                <w:sz w:val="22"/>
                <w:szCs w:val="22"/>
              </w:rPr>
              <w:t xml:space="preserve">ISO 8601 extended format, i.e., </w:t>
            </w:r>
            <w:r w:rsidRPr="00BA69B0">
              <w:rPr>
                <w:sz w:val="22"/>
                <w:szCs w:val="22"/>
              </w:rPr>
              <w:br/>
            </w:r>
            <w:proofErr w:type="spellStart"/>
            <w:r w:rsidRPr="00BA69B0">
              <w:rPr>
                <w:rFonts w:ascii="Courier" w:hAnsi="Courier" w:cs="Courier New"/>
                <w:sz w:val="22"/>
                <w:szCs w:val="22"/>
              </w:rPr>
              <w:t>yyyy-mm-ddThh:</w:t>
            </w:r>
            <w:proofErr w:type="gramStart"/>
            <w:r w:rsidRPr="00BA69B0">
              <w:rPr>
                <w:rFonts w:ascii="Courier" w:hAnsi="Courier" w:cs="Courier New"/>
                <w:sz w:val="22"/>
                <w:szCs w:val="22"/>
              </w:rPr>
              <w:t>mm:ss</w:t>
            </w:r>
            <w:proofErr w:type="gramEnd"/>
            <w:r w:rsidRPr="00BA69B0">
              <w:rPr>
                <w:rFonts w:ascii="Courier" w:hAnsi="Courier" w:cs="Courier New"/>
                <w:sz w:val="22"/>
                <w:szCs w:val="22"/>
              </w:rPr>
              <w:t>.sssZ</w:t>
            </w:r>
            <w:proofErr w:type="spellEnd"/>
            <w:r w:rsidRPr="00BA69B0">
              <w:rPr>
                <w:sz w:val="22"/>
                <w:szCs w:val="22"/>
              </w:rPr>
              <w:t xml:space="preserve">. </w:t>
            </w:r>
            <w:r w:rsidRPr="00BA69B0">
              <w:rPr>
                <w:sz w:val="22"/>
                <w:szCs w:val="22"/>
              </w:rPr>
              <w:br/>
              <w:t xml:space="preserve">The reported time precision </w:t>
            </w:r>
            <w:del w:id="124" w:author="Microsoft Office User" w:date="2022-05-19T16:18:00Z">
              <w:r w:rsidRPr="00BA69B0" w:rsidDel="006B54E8">
                <w:rPr>
                  <w:sz w:val="22"/>
                  <w:szCs w:val="22"/>
                </w:rPr>
                <w:delText xml:space="preserve">may be greater than shown in the example above, but </w:delText>
              </w:r>
            </w:del>
            <w:r w:rsidRPr="00BA69B0">
              <w:rPr>
                <w:sz w:val="22"/>
                <w:szCs w:val="22"/>
              </w:rPr>
              <w:t>should be appropriate for the astrometric accuracy</w:t>
            </w:r>
            <w:ins w:id="125" w:author="Microsoft Office User" w:date="2022-05-20T11:44:00Z">
              <w:r w:rsidR="00DB482A">
                <w:rPr>
                  <w:sz w:val="22"/>
                  <w:szCs w:val="22"/>
                </w:rPr>
                <w:t>, but n</w:t>
              </w:r>
            </w:ins>
            <w:ins w:id="126" w:author="Microsoft Office User" w:date="2022-05-19T16:17:00Z">
              <w:r w:rsidR="006B54E8">
                <w:rPr>
                  <w:sz w:val="22"/>
                  <w:szCs w:val="22"/>
                </w:rPr>
                <w:t>o more than 6 digits are permitted after the decimal</w:t>
              </w:r>
            </w:ins>
            <w:r w:rsidRPr="00BA69B0">
              <w:rPr>
                <w:sz w:val="22"/>
                <w:szCs w:val="22"/>
              </w:rPr>
              <w:t>. The trailing Z indicates UTC and is required.</w:t>
            </w:r>
          </w:p>
        </w:tc>
      </w:tr>
      <w:tr w:rsidR="000D7E9F" w:rsidRPr="00BA69B0" w14:paraId="7B1BC6C7" w14:textId="77777777" w:rsidTr="00294FCA">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22D9529" w14:textId="5654663C" w:rsidR="000D7E9F" w:rsidRPr="00BA69B0" w:rsidRDefault="000D7E9F" w:rsidP="000D7E9F">
            <w:pPr>
              <w:jc w:val="left"/>
              <w:rPr>
                <w:rFonts w:ascii="Courier" w:hAnsi="Courier"/>
                <w:sz w:val="22"/>
                <w:szCs w:val="22"/>
              </w:rPr>
            </w:pPr>
            <w:proofErr w:type="spellStart"/>
            <w:r>
              <w:rPr>
                <w:rFonts w:ascii="Courier" w:hAnsi="Courier"/>
                <w:sz w:val="22"/>
                <w:szCs w:val="22"/>
              </w:rPr>
              <w:lastRenderedPageBreak/>
              <w:t>rms</w:t>
            </w:r>
            <w:r w:rsidRPr="00BA69B0">
              <w:rPr>
                <w:rFonts w:ascii="Courier" w:hAnsi="Courier"/>
                <w:sz w:val="22"/>
                <w:szCs w:val="22"/>
              </w:rPr>
              <w:t>Time</w:t>
            </w:r>
            <w:proofErr w:type="spellEnd"/>
          </w:p>
        </w:tc>
        <w:tc>
          <w:tcPr>
            <w:tcW w:w="3777" w:type="dxa"/>
            <w:tcBorders>
              <w:top w:val="single" w:sz="4" w:space="0" w:color="000000" w:themeColor="text1"/>
              <w:left w:val="nil"/>
              <w:bottom w:val="single" w:sz="4" w:space="0" w:color="000000" w:themeColor="text1"/>
              <w:right w:val="nil"/>
            </w:tcBorders>
          </w:tcPr>
          <w:p w14:paraId="79C00E93" w14:textId="4B0466AA" w:rsidR="000D7E9F" w:rsidRPr="00BA69B0" w:rsidRDefault="00585142" w:rsidP="000D7E9F">
            <w:pPr>
              <w:jc w:val="left"/>
              <w:rPr>
                <w:sz w:val="22"/>
                <w:szCs w:val="22"/>
              </w:rPr>
            </w:pPr>
            <w:r>
              <w:rPr>
                <w:sz w:val="22"/>
                <w:szCs w:val="22"/>
              </w:rPr>
              <w:t xml:space="preserve">Random uncertainty in </w:t>
            </w:r>
            <w:proofErr w:type="spellStart"/>
            <w:r w:rsidRPr="00585142">
              <w:rPr>
                <w:rFonts w:ascii="Courier" w:hAnsi="Courier"/>
                <w:sz w:val="22"/>
                <w:szCs w:val="22"/>
              </w:rPr>
              <w:t>obsTime</w:t>
            </w:r>
            <w:proofErr w:type="spellEnd"/>
            <w:r>
              <w:rPr>
                <w:sz w:val="22"/>
                <w:szCs w:val="22"/>
              </w:rPr>
              <w:t xml:space="preserve"> in seconds as estimated by the observer</w:t>
            </w:r>
            <w:r w:rsidR="000D7E9F" w:rsidRPr="00BA69B0">
              <w:rPr>
                <w:sz w:val="22"/>
                <w:szCs w:val="22"/>
              </w:rPr>
              <w:t>.</w:t>
            </w:r>
          </w:p>
        </w:tc>
        <w:tc>
          <w:tcPr>
            <w:tcW w:w="3330" w:type="dxa"/>
            <w:tcBorders>
              <w:top w:val="single" w:sz="4" w:space="0" w:color="000000" w:themeColor="text1"/>
              <w:left w:val="nil"/>
              <w:bottom w:val="single" w:sz="4" w:space="0" w:color="000000" w:themeColor="text1"/>
              <w:right w:val="nil"/>
            </w:tcBorders>
          </w:tcPr>
          <w:p w14:paraId="57FC0A16" w14:textId="6E56F27A" w:rsidR="000D7E9F" w:rsidRPr="00BA69B0" w:rsidRDefault="00585142" w:rsidP="000D7E9F">
            <w:pPr>
              <w:jc w:val="left"/>
              <w:rPr>
                <w:sz w:val="22"/>
                <w:szCs w:val="22"/>
              </w:rPr>
            </w:pPr>
            <w:r>
              <w:rPr>
                <w:sz w:val="22"/>
                <w:szCs w:val="22"/>
              </w:rPr>
              <w:t>Positive decimal number.</w:t>
            </w:r>
            <w:ins w:id="127" w:author="Microsoft Office User" w:date="2022-05-20T11:44:00Z">
              <w:r w:rsidR="00DB482A">
                <w:rPr>
                  <w:sz w:val="22"/>
                  <w:szCs w:val="22"/>
                </w:rPr>
                <w:t xml:space="preserve"> Maximum width of 8 characters.</w:t>
              </w:r>
            </w:ins>
            <w:r>
              <w:rPr>
                <w:sz w:val="22"/>
                <w:szCs w:val="22"/>
              </w:rPr>
              <w:t xml:space="preserve"> Known </w:t>
            </w:r>
            <w:r w:rsidRPr="00B948FE">
              <w:rPr>
                <w:i/>
                <w:sz w:val="22"/>
                <w:szCs w:val="22"/>
              </w:rPr>
              <w:t>systematic</w:t>
            </w:r>
            <w:r>
              <w:rPr>
                <w:sz w:val="22"/>
                <w:szCs w:val="22"/>
              </w:rPr>
              <w:t xml:space="preserve"> errors should be applied to </w:t>
            </w:r>
            <w:proofErr w:type="spellStart"/>
            <w:r w:rsidRPr="00B948FE">
              <w:rPr>
                <w:rFonts w:ascii="Courier" w:hAnsi="Courier"/>
                <w:sz w:val="22"/>
                <w:szCs w:val="22"/>
              </w:rPr>
              <w:t>obsTime</w:t>
            </w:r>
            <w:proofErr w:type="spellEnd"/>
            <w:r>
              <w:rPr>
                <w:sz w:val="22"/>
                <w:szCs w:val="22"/>
              </w:rPr>
              <w:t xml:space="preserve"> before submission. As a special case, poorly understood systematic errors should be reported in </w:t>
            </w:r>
            <w:proofErr w:type="spellStart"/>
            <w:r w:rsidR="00B948FE" w:rsidRPr="00B948FE">
              <w:rPr>
                <w:rFonts w:ascii="Courier" w:hAnsi="Courier"/>
                <w:sz w:val="22"/>
                <w:szCs w:val="22"/>
              </w:rPr>
              <w:t>uncTime</w:t>
            </w:r>
            <w:proofErr w:type="spellEnd"/>
            <w:r w:rsidR="00B948FE">
              <w:rPr>
                <w:sz w:val="22"/>
                <w:szCs w:val="22"/>
              </w:rPr>
              <w:t>.</w:t>
            </w:r>
          </w:p>
        </w:tc>
      </w:tr>
    </w:tbl>
    <w:p w14:paraId="5207F36C" w14:textId="1BEBF762" w:rsidR="00B948FE" w:rsidRDefault="00B948FE"/>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0D7E9F" w:rsidRPr="00BA69B0" w14:paraId="293C9958" w14:textId="77777777" w:rsidTr="00453A0B">
        <w:trPr>
          <w:cantSplit/>
          <w:trHeight w:val="253"/>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0FC23A20" w14:textId="109C2A1A" w:rsidR="000D7E9F" w:rsidRPr="00BA69B0" w:rsidRDefault="000D7E9F" w:rsidP="000D7E9F">
            <w:pPr>
              <w:jc w:val="left"/>
              <w:rPr>
                <w:i/>
                <w:sz w:val="22"/>
                <w:szCs w:val="22"/>
              </w:rPr>
            </w:pPr>
            <w:r w:rsidRPr="00BA69B0">
              <w:rPr>
                <w:i/>
                <w:sz w:val="22"/>
                <w:szCs w:val="22"/>
              </w:rPr>
              <w:t>Observation Group Elements:</w:t>
            </w:r>
          </w:p>
        </w:tc>
      </w:tr>
      <w:tr w:rsidR="000D7E9F" w:rsidRPr="00BA69B0" w14:paraId="60DF75A3"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2D47252" w14:textId="203CB94E" w:rsidR="000D7E9F" w:rsidRPr="00BA69B0" w:rsidRDefault="000D7E9F" w:rsidP="000D7E9F">
            <w:pPr>
              <w:jc w:val="left"/>
              <w:rPr>
                <w:rFonts w:ascii="Courier" w:hAnsi="Courier"/>
                <w:sz w:val="22"/>
                <w:szCs w:val="22"/>
              </w:rPr>
            </w:pPr>
            <w:r w:rsidRPr="00BA69B0">
              <w:rPr>
                <w:rFonts w:ascii="Courier" w:hAnsi="Courier"/>
                <w:sz w:val="22"/>
                <w:szCs w:val="22"/>
              </w:rPr>
              <w:t>ra</w:t>
            </w:r>
            <w:r w:rsidRPr="00BA69B0">
              <w:rPr>
                <w:rFonts w:ascii="Courier" w:hAnsi="Courier"/>
                <w:sz w:val="22"/>
                <w:szCs w:val="22"/>
              </w:rPr>
              <w:br/>
              <w:t>dec</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B32A60E" w14:textId="368ECBBF"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optical</w:t>
            </w:r>
            <w:r w:rsidRPr="00BA69B0">
              <w:rPr>
                <w:sz w:val="22"/>
                <w:szCs w:val="22"/>
              </w:rPr>
              <w:t xml:space="preserve"> observations, the right ascension (RA) and declination (DEC) in decimal degrees in the J2000.0 reference frame.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194101" w14:textId="6C001810" w:rsidR="000D7E9F" w:rsidRPr="00BA69B0" w:rsidRDefault="000D7E9F" w:rsidP="000D7E9F">
            <w:pPr>
              <w:jc w:val="left"/>
              <w:rPr>
                <w:sz w:val="22"/>
                <w:szCs w:val="22"/>
              </w:rPr>
            </w:pPr>
            <w:r w:rsidRPr="00BA69B0">
              <w:rPr>
                <w:sz w:val="22"/>
                <w:szCs w:val="22"/>
              </w:rPr>
              <w:t xml:space="preserve">Decimal number in the following ranges: 0 </w:t>
            </w:r>
            <w:r w:rsidRPr="00BA69B0">
              <w:rPr>
                <w:sz w:val="22"/>
                <w:szCs w:val="22"/>
              </w:rPr>
              <w:sym w:font="Symbol" w:char="F0A3"/>
            </w:r>
            <w:r w:rsidRPr="00BA69B0">
              <w:rPr>
                <w:sz w:val="22"/>
                <w:szCs w:val="22"/>
              </w:rPr>
              <w:t xml:space="preserve"> </w:t>
            </w:r>
            <w:r w:rsidRPr="00BA69B0">
              <w:rPr>
                <w:rFonts w:ascii="Courier" w:hAnsi="Courier"/>
                <w:sz w:val="22"/>
                <w:szCs w:val="22"/>
              </w:rPr>
              <w:t>ra</w:t>
            </w:r>
            <w:r w:rsidRPr="00BA69B0">
              <w:rPr>
                <w:sz w:val="22"/>
                <w:szCs w:val="22"/>
              </w:rPr>
              <w:t xml:space="preserve"> </w:t>
            </w:r>
            <w:r w:rsidRPr="00BA69B0">
              <w:rPr>
                <w:sz w:val="22"/>
                <w:szCs w:val="22"/>
              </w:rPr>
              <w:sym w:font="Symbol" w:char="F03C"/>
            </w:r>
            <w:r w:rsidRPr="00BA69B0">
              <w:rPr>
                <w:sz w:val="22"/>
                <w:szCs w:val="22"/>
              </w:rPr>
              <w:t xml:space="preserve"> 360, </w:t>
            </w:r>
            <w:r w:rsidRPr="00BA69B0">
              <w:rPr>
                <w:sz w:val="22"/>
                <w:szCs w:val="22"/>
              </w:rPr>
              <w:sym w:font="Symbol" w:char="F02D"/>
            </w:r>
            <w:r w:rsidRPr="00BA69B0">
              <w:rPr>
                <w:sz w:val="22"/>
                <w:szCs w:val="22"/>
              </w:rPr>
              <w:t xml:space="preserve">90 </w:t>
            </w:r>
            <w:r w:rsidRPr="00BA69B0">
              <w:rPr>
                <w:sz w:val="22"/>
                <w:szCs w:val="22"/>
              </w:rPr>
              <w:sym w:font="Symbol" w:char="F0A3"/>
            </w:r>
            <w:r w:rsidRPr="00BA69B0">
              <w:rPr>
                <w:sz w:val="22"/>
                <w:szCs w:val="22"/>
              </w:rPr>
              <w:t xml:space="preserve"> </w:t>
            </w:r>
            <w:r w:rsidRPr="00BA69B0">
              <w:rPr>
                <w:rFonts w:ascii="Courier" w:hAnsi="Courier"/>
                <w:sz w:val="22"/>
                <w:szCs w:val="22"/>
              </w:rPr>
              <w:t>dec</w:t>
            </w:r>
            <w:r w:rsidRPr="00BA69B0">
              <w:rPr>
                <w:sz w:val="22"/>
                <w:szCs w:val="22"/>
              </w:rPr>
              <w:t xml:space="preserve"> </w:t>
            </w:r>
            <w:r w:rsidRPr="00BA69B0">
              <w:rPr>
                <w:sz w:val="22"/>
                <w:szCs w:val="22"/>
              </w:rPr>
              <w:sym w:font="Symbol" w:char="F0A3"/>
            </w:r>
            <w:r w:rsidRPr="00BA69B0">
              <w:rPr>
                <w:sz w:val="22"/>
                <w:szCs w:val="22"/>
              </w:rPr>
              <w:t xml:space="preserve"> </w:t>
            </w:r>
            <w:r w:rsidRPr="00BA69B0">
              <w:rPr>
                <w:sz w:val="22"/>
                <w:szCs w:val="22"/>
              </w:rPr>
              <w:sym w:font="Symbol" w:char="F02B"/>
            </w:r>
            <w:r w:rsidRPr="00BA69B0">
              <w:rPr>
                <w:sz w:val="22"/>
                <w:szCs w:val="22"/>
              </w:rPr>
              <w:t xml:space="preserve">90. Positive </w:t>
            </w:r>
            <w:ins w:id="128" w:author="Microsoft Office User" w:date="2022-05-20T11:47:00Z">
              <w:r w:rsidR="00DB482A" w:rsidRPr="00DB482A">
                <w:rPr>
                  <w:rFonts w:ascii="Courier" w:hAnsi="Courier"/>
                  <w:sz w:val="22"/>
                  <w:szCs w:val="22"/>
                </w:rPr>
                <w:t>dec</w:t>
              </w:r>
              <w:r w:rsidR="00DB482A">
                <w:rPr>
                  <w:sz w:val="22"/>
                  <w:szCs w:val="22"/>
                </w:rPr>
                <w:t xml:space="preserve"> </w:t>
              </w:r>
            </w:ins>
            <w:r w:rsidRPr="00BA69B0">
              <w:rPr>
                <w:sz w:val="22"/>
                <w:szCs w:val="22"/>
              </w:rPr>
              <w:t>values may optionally include a '</w:t>
            </w:r>
            <w:r w:rsidRPr="00DB482A">
              <w:rPr>
                <w:rFonts w:ascii="Courier" w:hAnsi="Courier"/>
                <w:sz w:val="22"/>
                <w:szCs w:val="22"/>
              </w:rPr>
              <w:sym w:font="Symbol" w:char="F02B"/>
            </w:r>
            <w:r w:rsidRPr="00BA69B0">
              <w:rPr>
                <w:sz w:val="22"/>
                <w:szCs w:val="22"/>
              </w:rPr>
              <w:t>'-sign.</w:t>
            </w:r>
            <w:ins w:id="129" w:author="Microsoft Office User" w:date="2022-05-19T16:24:00Z">
              <w:r w:rsidR="00B62AA1">
                <w:rPr>
                  <w:sz w:val="22"/>
                  <w:szCs w:val="22"/>
                </w:rPr>
                <w:t xml:space="preserve"> </w:t>
              </w:r>
            </w:ins>
            <w:ins w:id="130" w:author="Microsoft Office User" w:date="2022-05-20T10:38:00Z">
              <w:r w:rsidR="009D3BDA">
                <w:rPr>
                  <w:sz w:val="22"/>
                  <w:szCs w:val="22"/>
                </w:rPr>
                <w:t>N</w:t>
              </w:r>
            </w:ins>
            <w:ins w:id="131" w:author="Microsoft Office User" w:date="2022-05-20T10:39:00Z">
              <w:r w:rsidR="009D3BDA">
                <w:rPr>
                  <w:sz w:val="22"/>
                  <w:szCs w:val="22"/>
                </w:rPr>
                <w:t>o more than</w:t>
              </w:r>
            </w:ins>
            <w:ins w:id="132" w:author="Microsoft Office User" w:date="2022-05-20T10:37:00Z">
              <w:r w:rsidR="009D3BDA">
                <w:rPr>
                  <w:sz w:val="22"/>
                  <w:szCs w:val="22"/>
                </w:rPr>
                <w:t xml:space="preserve"> </w:t>
              </w:r>
            </w:ins>
            <w:ins w:id="133" w:author="Microsoft Office User" w:date="2022-05-20T10:38:00Z">
              <w:r w:rsidR="009D3BDA">
                <w:rPr>
                  <w:sz w:val="22"/>
                  <w:szCs w:val="22"/>
                </w:rPr>
                <w:t>8 digits after the decimal, which implies a maximum field with of 12 characters</w:t>
              </w:r>
            </w:ins>
            <w:ins w:id="134" w:author="Microsoft Office User" w:date="2022-05-19T16:24:00Z">
              <w:r w:rsidR="00B62AA1">
                <w:rPr>
                  <w:sz w:val="22"/>
                  <w:szCs w:val="22"/>
                </w:rPr>
                <w:t>.</w:t>
              </w:r>
            </w:ins>
          </w:p>
        </w:tc>
      </w:tr>
      <w:tr w:rsidR="000D7E9F" w:rsidRPr="00BA69B0" w14:paraId="3706F60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F471164"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raStar</w:t>
            </w:r>
            <w:proofErr w:type="spellEnd"/>
            <w:r w:rsidRPr="00BA69B0">
              <w:rPr>
                <w:rFonts w:ascii="Courier" w:hAnsi="Courier"/>
                <w:sz w:val="22"/>
                <w:szCs w:val="22"/>
              </w:rPr>
              <w:br/>
            </w:r>
            <w:proofErr w:type="spellStart"/>
            <w:r w:rsidRPr="00BA69B0">
              <w:rPr>
                <w:rFonts w:ascii="Courier" w:hAnsi="Courier"/>
                <w:sz w:val="22"/>
                <w:szCs w:val="22"/>
              </w:rPr>
              <w:t>decStar</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7300D9" w14:textId="6E7D1D52" w:rsidR="000D7E9F" w:rsidRPr="00BA69B0" w:rsidRDefault="000D7E9F" w:rsidP="000D7E9F">
            <w:pPr>
              <w:jc w:val="left"/>
              <w:rPr>
                <w:sz w:val="22"/>
                <w:szCs w:val="22"/>
              </w:rPr>
            </w:pPr>
            <w:r w:rsidRPr="00BA69B0">
              <w:rPr>
                <w:sz w:val="22"/>
                <w:szCs w:val="22"/>
              </w:rPr>
              <w:t xml:space="preserve">For </w:t>
            </w:r>
            <w:r w:rsidRPr="00BA69B0">
              <w:rPr>
                <w:rFonts w:ascii="Courier" w:hAnsi="Courier"/>
                <w:sz w:val="22"/>
                <w:szCs w:val="22"/>
              </w:rPr>
              <w:t>occultation</w:t>
            </w:r>
            <w:r w:rsidRPr="00BA69B0">
              <w:rPr>
                <w:sz w:val="22"/>
                <w:szCs w:val="22"/>
              </w:rPr>
              <w:t xml:space="preserve"> observations, the RA and DEC in the J2000.0 reference frame in decimal degrees of the occulted star.</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6AF43E4D" w14:textId="19AF2294" w:rsidR="000D7E9F" w:rsidRPr="009D3BDA" w:rsidRDefault="000D7E9F" w:rsidP="000D7E9F">
            <w:pPr>
              <w:jc w:val="left"/>
              <w:rPr>
                <w:sz w:val="22"/>
                <w:szCs w:val="22"/>
              </w:rPr>
            </w:pPr>
            <w:del w:id="135" w:author="Microsoft Office User" w:date="2022-05-20T10:41:00Z">
              <w:r w:rsidRPr="00BA69B0" w:rsidDel="009D3BDA">
                <w:rPr>
                  <w:sz w:val="22"/>
                  <w:szCs w:val="22"/>
                </w:rPr>
                <w:delText xml:space="preserve">Decimal number in the following ranges: 0 </w:delText>
              </w:r>
              <w:r w:rsidRPr="00BA69B0" w:rsidDel="009D3BDA">
                <w:rPr>
                  <w:sz w:val="22"/>
                  <w:szCs w:val="22"/>
                </w:rPr>
                <w:sym w:font="Symbol" w:char="F0A3"/>
              </w:r>
              <w:r w:rsidRPr="00BA69B0" w:rsidDel="009D3BDA">
                <w:rPr>
                  <w:sz w:val="22"/>
                  <w:szCs w:val="22"/>
                </w:rPr>
                <w:delText xml:space="preserve"> </w:delText>
              </w:r>
              <w:r w:rsidRPr="00BA69B0" w:rsidDel="009D3BDA">
                <w:rPr>
                  <w:rFonts w:ascii="Courier" w:hAnsi="Courier"/>
                  <w:sz w:val="22"/>
                  <w:szCs w:val="22"/>
                </w:rPr>
                <w:delText>ra</w:delText>
              </w:r>
              <w:r w:rsidRPr="00BA69B0" w:rsidDel="009D3BDA">
                <w:rPr>
                  <w:sz w:val="22"/>
                  <w:szCs w:val="22"/>
                </w:rPr>
                <w:delText xml:space="preserve"> </w:delText>
              </w:r>
              <w:r w:rsidRPr="00BA69B0" w:rsidDel="009D3BDA">
                <w:rPr>
                  <w:sz w:val="22"/>
                  <w:szCs w:val="22"/>
                </w:rPr>
                <w:sym w:font="Symbol" w:char="F03C"/>
              </w:r>
              <w:r w:rsidRPr="00BA69B0" w:rsidDel="009D3BDA">
                <w:rPr>
                  <w:sz w:val="22"/>
                  <w:szCs w:val="22"/>
                </w:rPr>
                <w:delText xml:space="preserve"> 360, </w:delText>
              </w:r>
              <w:r w:rsidRPr="00BA69B0" w:rsidDel="009D3BDA">
                <w:rPr>
                  <w:sz w:val="22"/>
                  <w:szCs w:val="22"/>
                </w:rPr>
                <w:sym w:font="Symbol" w:char="F02D"/>
              </w:r>
              <w:r w:rsidRPr="00BA69B0" w:rsidDel="009D3BDA">
                <w:rPr>
                  <w:sz w:val="22"/>
                  <w:szCs w:val="22"/>
                </w:rPr>
                <w:delText xml:space="preserve">90 </w:delText>
              </w:r>
              <w:r w:rsidRPr="00BA69B0" w:rsidDel="009D3BDA">
                <w:rPr>
                  <w:sz w:val="22"/>
                  <w:szCs w:val="22"/>
                </w:rPr>
                <w:sym w:font="Symbol" w:char="F0A3"/>
              </w:r>
              <w:r w:rsidRPr="00BA69B0" w:rsidDel="009D3BDA">
                <w:rPr>
                  <w:sz w:val="22"/>
                  <w:szCs w:val="22"/>
                </w:rPr>
                <w:delText xml:space="preserve"> </w:delText>
              </w:r>
              <w:r w:rsidRPr="00BA69B0" w:rsidDel="009D3BDA">
                <w:rPr>
                  <w:rFonts w:ascii="Courier" w:hAnsi="Courier"/>
                  <w:sz w:val="22"/>
                  <w:szCs w:val="22"/>
                </w:rPr>
                <w:delText>dec</w:delText>
              </w:r>
              <w:r w:rsidRPr="00BA69B0" w:rsidDel="009D3BDA">
                <w:rPr>
                  <w:sz w:val="22"/>
                  <w:szCs w:val="22"/>
                </w:rPr>
                <w:delText xml:space="preserve"> </w:delText>
              </w:r>
              <w:r w:rsidRPr="00BA69B0" w:rsidDel="009D3BDA">
                <w:rPr>
                  <w:sz w:val="22"/>
                  <w:szCs w:val="22"/>
                </w:rPr>
                <w:sym w:font="Symbol" w:char="F0A3"/>
              </w:r>
              <w:r w:rsidRPr="00BA69B0" w:rsidDel="009D3BDA">
                <w:rPr>
                  <w:sz w:val="22"/>
                  <w:szCs w:val="22"/>
                </w:rPr>
                <w:delText xml:space="preserve"> </w:delText>
              </w:r>
              <w:r w:rsidRPr="00BA69B0" w:rsidDel="009D3BDA">
                <w:rPr>
                  <w:sz w:val="22"/>
                  <w:szCs w:val="22"/>
                </w:rPr>
                <w:sym w:font="Symbol" w:char="F02B"/>
              </w:r>
              <w:r w:rsidRPr="00BA69B0" w:rsidDel="009D3BDA">
                <w:rPr>
                  <w:sz w:val="22"/>
                  <w:szCs w:val="22"/>
                </w:rPr>
                <w:delText>90</w:delText>
              </w:r>
            </w:del>
            <w:ins w:id="136" w:author="Microsoft Office User" w:date="2022-05-20T10:39:00Z">
              <w:r w:rsidR="009D3BDA">
                <w:rPr>
                  <w:sz w:val="22"/>
                  <w:szCs w:val="22"/>
                </w:rPr>
                <w:t xml:space="preserve">Same restrictions as </w:t>
              </w:r>
              <w:proofErr w:type="spellStart"/>
              <w:r w:rsidR="009D3BDA" w:rsidRPr="00DB482A">
                <w:rPr>
                  <w:rFonts w:ascii="Courier" w:hAnsi="Courier"/>
                  <w:sz w:val="22"/>
                  <w:szCs w:val="22"/>
                </w:rPr>
                <w:t>ra</w:t>
              </w:r>
              <w:proofErr w:type="spellEnd"/>
              <w:r w:rsidR="009D3BDA">
                <w:rPr>
                  <w:sz w:val="22"/>
                  <w:szCs w:val="22"/>
                </w:rPr>
                <w:t xml:space="preserve"> and </w:t>
              </w:r>
              <w:r w:rsidR="009D3BDA" w:rsidRPr="00DB482A">
                <w:rPr>
                  <w:rFonts w:ascii="Courier" w:hAnsi="Courier"/>
                  <w:sz w:val="22"/>
                  <w:szCs w:val="22"/>
                </w:rPr>
                <w:t>dec</w:t>
              </w:r>
            </w:ins>
            <w:ins w:id="137" w:author="Microsoft Office User" w:date="2022-05-20T11:47:00Z">
              <w:r w:rsidR="00DB482A" w:rsidRPr="00DB482A">
                <w:rPr>
                  <w:sz w:val="22"/>
                  <w:szCs w:val="22"/>
                </w:rPr>
                <w:t>, respectively</w:t>
              </w:r>
            </w:ins>
            <w:ins w:id="138" w:author="Microsoft Office User" w:date="2022-05-20T10:40:00Z">
              <w:r w:rsidR="009D3BDA">
                <w:rPr>
                  <w:sz w:val="22"/>
                  <w:szCs w:val="22"/>
                </w:rPr>
                <w:t>.</w:t>
              </w:r>
            </w:ins>
          </w:p>
        </w:tc>
      </w:tr>
      <w:tr w:rsidR="000D7E9F" w:rsidRPr="00BA69B0" w14:paraId="360DA310"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1192D4E"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obsCenter</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DEBDD1B" w14:textId="77777777" w:rsidR="000D7E9F" w:rsidRPr="00BA69B0" w:rsidRDefault="000D7E9F" w:rsidP="000D7E9F">
            <w:pPr>
              <w:jc w:val="left"/>
              <w:rPr>
                <w:sz w:val="22"/>
                <w:szCs w:val="22"/>
              </w:rPr>
            </w:pPr>
            <w:r w:rsidRPr="00BA69B0">
              <w:rPr>
                <w:sz w:val="22"/>
                <w:szCs w:val="22"/>
              </w:rPr>
              <w:t xml:space="preserve">Origin of </w:t>
            </w:r>
            <w:r w:rsidRPr="00BA69B0">
              <w:rPr>
                <w:rFonts w:ascii="Courier" w:hAnsi="Courier"/>
                <w:sz w:val="22"/>
                <w:szCs w:val="22"/>
              </w:rPr>
              <w:t>offset</w:t>
            </w:r>
            <w:r w:rsidRPr="00BA69B0">
              <w:rPr>
                <w:sz w:val="22"/>
                <w:szCs w:val="22"/>
              </w:rPr>
              <w:t xml:space="preserve"> observation.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C8E317F" w14:textId="2BFE5677" w:rsidR="000D7E9F" w:rsidRPr="00BA69B0" w:rsidRDefault="000D7E9F" w:rsidP="000D7E9F">
            <w:pPr>
              <w:jc w:val="left"/>
              <w:rPr>
                <w:sz w:val="22"/>
                <w:szCs w:val="22"/>
              </w:rPr>
            </w:pPr>
            <w:r w:rsidRPr="00BA69B0">
              <w:rPr>
                <w:sz w:val="22"/>
                <w:szCs w:val="22"/>
              </w:rPr>
              <w:t>The full name of a planet or Earth's Moon (e.g., '</w:t>
            </w:r>
            <w:r w:rsidRPr="00BA69B0">
              <w:rPr>
                <w:rFonts w:ascii="Courier" w:hAnsi="Courier"/>
                <w:sz w:val="22"/>
                <w:szCs w:val="22"/>
              </w:rPr>
              <w:t>Jupiter</w:t>
            </w:r>
            <w:r w:rsidRPr="00BA69B0">
              <w:rPr>
                <w:sz w:val="22"/>
                <w:szCs w:val="22"/>
              </w:rPr>
              <w:t>' or '</w:t>
            </w:r>
            <w:r w:rsidRPr="00BA69B0">
              <w:rPr>
                <w:rFonts w:ascii="Courier" w:hAnsi="Courier"/>
                <w:sz w:val="22"/>
                <w:szCs w:val="22"/>
              </w:rPr>
              <w:t>Moon</w:t>
            </w:r>
            <w:r w:rsidRPr="00BA69B0">
              <w:rPr>
                <w:sz w:val="22"/>
                <w:szCs w:val="22"/>
              </w:rPr>
              <w:t xml:space="preserve">'), or a </w:t>
            </w:r>
            <w:proofErr w:type="spellStart"/>
            <w:r w:rsidRPr="00BA69B0">
              <w:rPr>
                <w:rFonts w:ascii="Courier" w:hAnsi="Courier"/>
                <w:sz w:val="22"/>
                <w:szCs w:val="22"/>
              </w:rPr>
              <w:t>permID</w:t>
            </w:r>
            <w:proofErr w:type="spellEnd"/>
            <w:r w:rsidRPr="00BA69B0">
              <w:rPr>
                <w:sz w:val="22"/>
                <w:szCs w:val="22"/>
              </w:rPr>
              <w:t xml:space="preserve">, or a </w:t>
            </w:r>
            <w:proofErr w:type="spellStart"/>
            <w:r w:rsidRPr="00BA69B0">
              <w:rPr>
                <w:rFonts w:ascii="Courier" w:hAnsi="Courier"/>
                <w:sz w:val="22"/>
                <w:szCs w:val="22"/>
              </w:rPr>
              <w:t>provID</w:t>
            </w:r>
            <w:proofErr w:type="spellEnd"/>
            <w:r w:rsidRPr="00BA69B0">
              <w:rPr>
                <w:sz w:val="22"/>
                <w:szCs w:val="22"/>
              </w:rPr>
              <w:t>.</w:t>
            </w:r>
            <w:ins w:id="139" w:author="Microsoft Office User" w:date="2022-05-19T16:26:00Z">
              <w:r w:rsidR="00B62AA1">
                <w:rPr>
                  <w:sz w:val="22"/>
                  <w:szCs w:val="22"/>
                </w:rPr>
                <w:t xml:space="preserve"> </w:t>
              </w:r>
            </w:ins>
            <w:ins w:id="140" w:author="Microsoft Office User" w:date="2022-05-20T09:24:00Z">
              <w:r w:rsidR="00714CA1">
                <w:rPr>
                  <w:sz w:val="22"/>
                  <w:szCs w:val="22"/>
                </w:rPr>
                <w:t>Maximum</w:t>
              </w:r>
            </w:ins>
            <w:ins w:id="141" w:author="Microsoft Office User" w:date="2022-05-20T09:22:00Z">
              <w:r w:rsidR="00714CA1">
                <w:rPr>
                  <w:sz w:val="22"/>
                  <w:szCs w:val="22"/>
                </w:rPr>
                <w:t xml:space="preserve"> width</w:t>
              </w:r>
            </w:ins>
            <w:ins w:id="142" w:author="Microsoft Office User" w:date="2022-05-19T16:26:00Z">
              <w:r w:rsidR="00B62AA1">
                <w:rPr>
                  <w:sz w:val="22"/>
                  <w:szCs w:val="22"/>
                </w:rPr>
                <w:t xml:space="preserve"> of 25 characters.</w:t>
              </w:r>
            </w:ins>
          </w:p>
        </w:tc>
      </w:tr>
      <w:tr w:rsidR="000D7E9F" w:rsidRPr="00BA69B0" w14:paraId="03368F8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6C87196F" w14:textId="2142606E"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deltaRA</w:t>
            </w:r>
            <w:proofErr w:type="spellEnd"/>
            <w:r w:rsidRPr="00BA69B0">
              <w:rPr>
                <w:rFonts w:ascii="Courier" w:hAnsi="Courier"/>
                <w:sz w:val="22"/>
                <w:szCs w:val="22"/>
              </w:rPr>
              <w:br/>
            </w:r>
            <w:proofErr w:type="spellStart"/>
            <w:r w:rsidRPr="00BA69B0">
              <w:rPr>
                <w:rFonts w:ascii="Courier" w:hAnsi="Courier"/>
                <w:sz w:val="22"/>
                <w:szCs w:val="22"/>
              </w:rPr>
              <w:t>deltaDec</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5E7A0FA" w14:textId="0973F41B" w:rsidR="000D7E9F" w:rsidRPr="00BA69B0" w:rsidRDefault="000D7E9F" w:rsidP="000D7E9F">
            <w:pPr>
              <w:jc w:val="left"/>
              <w:rPr>
                <w:sz w:val="22"/>
                <w:szCs w:val="22"/>
              </w:rPr>
            </w:pPr>
            <w:r w:rsidRPr="00BA69B0">
              <w:rPr>
                <w:sz w:val="22"/>
                <w:szCs w:val="22"/>
              </w:rPr>
              <w:t>Measured ΔRA*</w:t>
            </w:r>
            <w:proofErr w:type="gramStart"/>
            <w:r w:rsidRPr="00BA69B0">
              <w:rPr>
                <w:sz w:val="22"/>
                <w:szCs w:val="22"/>
              </w:rPr>
              <w:t>cos(</w:t>
            </w:r>
            <w:proofErr w:type="gramEnd"/>
            <w:r w:rsidRPr="00BA69B0">
              <w:rPr>
                <w:sz w:val="22"/>
                <w:szCs w:val="22"/>
              </w:rPr>
              <w:t xml:space="preserve">DEC) and ΔDEC in arcsec in the J2000.0 reference frame for offset measurements of a satellite with respect to </w:t>
            </w:r>
            <w:proofErr w:type="spellStart"/>
            <w:r w:rsidRPr="00BA69B0">
              <w:rPr>
                <w:rFonts w:ascii="Courier" w:hAnsi="Courier"/>
                <w:sz w:val="22"/>
                <w:szCs w:val="22"/>
              </w:rPr>
              <w:t>obsCenter</w:t>
            </w:r>
            <w:proofErr w:type="spellEnd"/>
            <w:r w:rsidRPr="00BA69B0">
              <w:rPr>
                <w:sz w:val="22"/>
                <w:szCs w:val="22"/>
              </w:rPr>
              <w:t xml:space="preserve">, or for occultation observations with respect to the star specified by </w:t>
            </w:r>
            <w:proofErr w:type="spellStart"/>
            <w:r w:rsidRPr="00BA69B0">
              <w:rPr>
                <w:rFonts w:ascii="Courier" w:hAnsi="Courier" w:cs="Courier New"/>
                <w:sz w:val="22"/>
                <w:szCs w:val="22"/>
              </w:rPr>
              <w:t>raStar</w:t>
            </w:r>
            <w:proofErr w:type="spellEnd"/>
            <w:r w:rsidRPr="00BA69B0">
              <w:rPr>
                <w:sz w:val="22"/>
                <w:szCs w:val="22"/>
              </w:rPr>
              <w:t xml:space="preserve"> and </w:t>
            </w:r>
            <w:proofErr w:type="spellStart"/>
            <w:r w:rsidRPr="00BA69B0">
              <w:rPr>
                <w:rFonts w:ascii="Courier" w:hAnsi="Courier" w:cs="Courier New"/>
                <w:sz w:val="22"/>
                <w:szCs w:val="22"/>
              </w:rPr>
              <w:t>decStar</w:t>
            </w:r>
            <w:proofErr w:type="spellEnd"/>
            <w:r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2174ECA" w14:textId="580689D7" w:rsidR="000D7E9F" w:rsidRPr="00BA69B0" w:rsidRDefault="000D7E9F" w:rsidP="000D7E9F">
            <w:pPr>
              <w:jc w:val="left"/>
              <w:rPr>
                <w:sz w:val="22"/>
                <w:szCs w:val="22"/>
              </w:rPr>
            </w:pPr>
            <w:r w:rsidRPr="00BA69B0">
              <w:rPr>
                <w:sz w:val="22"/>
                <w:szCs w:val="22"/>
              </w:rPr>
              <w:t>Decimal number.</w:t>
            </w:r>
            <w:ins w:id="143" w:author="Microsoft Office User" w:date="2022-05-19T16:27:00Z">
              <w:r w:rsidR="00B62AA1">
                <w:rPr>
                  <w:sz w:val="22"/>
                  <w:szCs w:val="22"/>
                </w:rPr>
                <w:t xml:space="preserve"> </w:t>
              </w:r>
            </w:ins>
            <w:ins w:id="144" w:author="Microsoft Office User" w:date="2022-05-20T09:24:00Z">
              <w:r w:rsidR="00714CA1">
                <w:rPr>
                  <w:sz w:val="22"/>
                  <w:szCs w:val="22"/>
                </w:rPr>
                <w:t>Maximum</w:t>
              </w:r>
            </w:ins>
            <w:ins w:id="145" w:author="Microsoft Office User" w:date="2022-05-20T09:22:00Z">
              <w:r w:rsidR="00714CA1">
                <w:rPr>
                  <w:sz w:val="22"/>
                  <w:szCs w:val="22"/>
                </w:rPr>
                <w:t xml:space="preserve"> width</w:t>
              </w:r>
            </w:ins>
            <w:ins w:id="146" w:author="Microsoft Office User" w:date="2022-05-19T16:27:00Z">
              <w:r w:rsidR="00B62AA1">
                <w:rPr>
                  <w:sz w:val="22"/>
                  <w:szCs w:val="22"/>
                </w:rPr>
                <w:t xml:space="preserve"> of </w:t>
              </w:r>
            </w:ins>
            <w:ins w:id="147" w:author="Microsoft Office User" w:date="2022-05-20T21:57:00Z">
              <w:r w:rsidR="005D10EA">
                <w:rPr>
                  <w:sz w:val="22"/>
                  <w:szCs w:val="22"/>
                </w:rPr>
                <w:t>9</w:t>
              </w:r>
            </w:ins>
            <w:ins w:id="148" w:author="Microsoft Office User" w:date="2022-05-19T16:27:00Z">
              <w:r w:rsidR="00B62AA1">
                <w:rPr>
                  <w:sz w:val="22"/>
                  <w:szCs w:val="22"/>
                </w:rPr>
                <w:t xml:space="preserve"> characters</w:t>
              </w:r>
            </w:ins>
            <w:ins w:id="149" w:author="Microsoft Office User" w:date="2022-05-20T21:57:00Z">
              <w:r w:rsidR="005D10EA">
                <w:rPr>
                  <w:sz w:val="22"/>
                  <w:szCs w:val="22"/>
                </w:rPr>
                <w:t xml:space="preserve"> plus optio</w:t>
              </w:r>
            </w:ins>
            <w:ins w:id="150" w:author="Microsoft Office User" w:date="2022-05-20T21:58:00Z">
              <w:r w:rsidR="005D10EA">
                <w:rPr>
                  <w:sz w:val="22"/>
                  <w:szCs w:val="22"/>
                </w:rPr>
                <w:t>nal sign</w:t>
              </w:r>
            </w:ins>
            <w:ins w:id="151" w:author="Microsoft Office User" w:date="2022-05-19T16:27:00Z">
              <w:r w:rsidR="00B62AA1">
                <w:rPr>
                  <w:sz w:val="22"/>
                  <w:szCs w:val="22"/>
                </w:rPr>
                <w:t>.</w:t>
              </w:r>
            </w:ins>
          </w:p>
        </w:tc>
      </w:tr>
      <w:tr w:rsidR="000D7E9F" w:rsidRPr="00BA69B0" w14:paraId="5E243E6F"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82BE1C" w14:textId="42E06EDF"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dist</w:t>
            </w:r>
            <w:proofErr w:type="spellEnd"/>
            <w:r w:rsidRPr="00BA69B0">
              <w:rPr>
                <w:rFonts w:ascii="Courier" w:hAnsi="Courier"/>
                <w:sz w:val="22"/>
                <w:szCs w:val="22"/>
              </w:rPr>
              <w:br/>
              <w:t>pa</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54C3F516" w14:textId="65717796" w:rsidR="000D7E9F" w:rsidRPr="00BA69B0" w:rsidRDefault="000D7E9F" w:rsidP="000D7E9F">
            <w:pPr>
              <w:jc w:val="left"/>
              <w:rPr>
                <w:sz w:val="22"/>
                <w:szCs w:val="22"/>
              </w:rPr>
            </w:pPr>
            <w:r w:rsidRPr="00BA69B0">
              <w:rPr>
                <w:sz w:val="22"/>
                <w:szCs w:val="22"/>
              </w:rPr>
              <w:t xml:space="preserve">Measured distance in arcsec and position angle (PA) in degrees in the J2000.0 reference frame for offset measurements of a satellite with respect to </w:t>
            </w:r>
            <w:proofErr w:type="spellStart"/>
            <w:r w:rsidRPr="00BA69B0">
              <w:rPr>
                <w:rFonts w:ascii="Courier" w:hAnsi="Courier"/>
                <w:sz w:val="22"/>
                <w:szCs w:val="22"/>
              </w:rPr>
              <w:t>obsCenter</w:t>
            </w:r>
            <w:proofErr w:type="spellEnd"/>
            <w:r w:rsidRPr="00BA69B0">
              <w:rPr>
                <w:sz w:val="22"/>
                <w:szCs w:val="22"/>
              </w:rPr>
              <w:t xml:space="preserve">, or for occultation observations with respect to the star specified by </w:t>
            </w:r>
            <w:proofErr w:type="spellStart"/>
            <w:r w:rsidRPr="00BA69B0">
              <w:rPr>
                <w:rFonts w:ascii="Courier" w:hAnsi="Courier" w:cs="Courier New"/>
                <w:sz w:val="22"/>
                <w:szCs w:val="22"/>
              </w:rPr>
              <w:t>raStar</w:t>
            </w:r>
            <w:proofErr w:type="spellEnd"/>
            <w:r w:rsidRPr="00BA69B0">
              <w:rPr>
                <w:sz w:val="22"/>
                <w:szCs w:val="22"/>
              </w:rPr>
              <w:t xml:space="preserve"> and </w:t>
            </w:r>
            <w:proofErr w:type="spellStart"/>
            <w:r w:rsidRPr="00BA69B0">
              <w:rPr>
                <w:rFonts w:ascii="Courier" w:hAnsi="Courier" w:cs="Courier New"/>
                <w:sz w:val="22"/>
                <w:szCs w:val="22"/>
              </w:rPr>
              <w:t>decStar</w:t>
            </w:r>
            <w:proofErr w:type="spellEnd"/>
            <w:r w:rsidRPr="00BA69B0">
              <w:rPr>
                <w:sz w:val="22"/>
                <w:szCs w:val="22"/>
              </w:rPr>
              <w:t xml:space="preserve">.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C9E40AE" w14:textId="692E161A" w:rsidR="000D7E9F" w:rsidRPr="00BA69B0" w:rsidRDefault="000D7E9F" w:rsidP="000D7E9F">
            <w:pPr>
              <w:jc w:val="left"/>
              <w:rPr>
                <w:sz w:val="22"/>
                <w:szCs w:val="22"/>
              </w:rPr>
            </w:pPr>
            <w:r w:rsidRPr="00BA69B0">
              <w:rPr>
                <w:sz w:val="22"/>
                <w:szCs w:val="22"/>
              </w:rPr>
              <w:t xml:space="preserve">Decimal number in the following ranges: </w:t>
            </w:r>
            <w:proofErr w:type="spellStart"/>
            <w:r w:rsidRPr="00BA69B0">
              <w:rPr>
                <w:rFonts w:ascii="Courier" w:hAnsi="Courier"/>
                <w:sz w:val="22"/>
                <w:szCs w:val="22"/>
              </w:rPr>
              <w:t>dist</w:t>
            </w:r>
            <w:proofErr w:type="spellEnd"/>
            <w:r w:rsidRPr="00BA69B0">
              <w:rPr>
                <w:sz w:val="22"/>
                <w:szCs w:val="22"/>
              </w:rPr>
              <w:t xml:space="preserve"> </w:t>
            </w:r>
            <w:ins w:id="152" w:author="Steve Chesley" w:date="2022-09-07T16:19:00Z">
              <w:r w:rsidR="00917CA5">
                <w:rPr>
                  <w:sz w:val="22"/>
                  <w:szCs w:val="22"/>
                </w:rPr>
                <w:t>&gt;</w:t>
              </w:r>
            </w:ins>
            <w:del w:id="153" w:author="Steve Chesley" w:date="2022-09-07T16:19:00Z">
              <w:r w:rsidRPr="00BA69B0" w:rsidDel="00917CA5">
                <w:rPr>
                  <w:sz w:val="22"/>
                  <w:szCs w:val="22"/>
                </w:rPr>
                <w:sym w:font="Symbol" w:char="F0B3"/>
              </w:r>
            </w:del>
            <w:r w:rsidRPr="00BA69B0">
              <w:rPr>
                <w:sz w:val="22"/>
                <w:szCs w:val="22"/>
              </w:rPr>
              <w:t xml:space="preserve"> 0, 0 </w:t>
            </w:r>
            <w:r w:rsidRPr="00BA69B0">
              <w:rPr>
                <w:sz w:val="22"/>
                <w:szCs w:val="22"/>
              </w:rPr>
              <w:sym w:font="Symbol" w:char="F0A3"/>
            </w:r>
            <w:r w:rsidRPr="00BA69B0">
              <w:rPr>
                <w:sz w:val="22"/>
                <w:szCs w:val="22"/>
              </w:rPr>
              <w:t xml:space="preserve"> </w:t>
            </w:r>
            <w:r w:rsidRPr="00BA69B0">
              <w:rPr>
                <w:rFonts w:ascii="Courier" w:hAnsi="Courier"/>
                <w:sz w:val="22"/>
                <w:szCs w:val="22"/>
              </w:rPr>
              <w:t>pa</w:t>
            </w:r>
            <w:r w:rsidRPr="00BA69B0">
              <w:rPr>
                <w:sz w:val="22"/>
                <w:szCs w:val="22"/>
              </w:rPr>
              <w:t xml:space="preserve"> </w:t>
            </w:r>
            <w:r w:rsidRPr="00BA69B0">
              <w:rPr>
                <w:sz w:val="22"/>
                <w:szCs w:val="22"/>
              </w:rPr>
              <w:sym w:font="Symbol" w:char="F03C"/>
            </w:r>
            <w:r w:rsidRPr="00BA69B0">
              <w:rPr>
                <w:sz w:val="22"/>
                <w:szCs w:val="22"/>
              </w:rPr>
              <w:t xml:space="preserve"> 360.</w:t>
            </w:r>
            <w:ins w:id="154" w:author="Microsoft Office User" w:date="2022-05-19T16:28:00Z">
              <w:r w:rsidR="00B62AA1">
                <w:rPr>
                  <w:sz w:val="22"/>
                  <w:szCs w:val="22"/>
                </w:rPr>
                <w:t xml:space="preserve"> </w:t>
              </w:r>
            </w:ins>
            <w:ins w:id="155" w:author="Microsoft Office User" w:date="2022-05-20T09:24:00Z">
              <w:r w:rsidR="00714CA1">
                <w:rPr>
                  <w:sz w:val="22"/>
                  <w:szCs w:val="22"/>
                </w:rPr>
                <w:t>Maximum</w:t>
              </w:r>
            </w:ins>
            <w:ins w:id="156" w:author="Microsoft Office User" w:date="2022-05-20T09:22:00Z">
              <w:r w:rsidR="00714CA1">
                <w:rPr>
                  <w:sz w:val="22"/>
                  <w:szCs w:val="22"/>
                </w:rPr>
                <w:t xml:space="preserve"> width</w:t>
              </w:r>
            </w:ins>
            <w:ins w:id="157" w:author="Microsoft Office User" w:date="2022-05-19T16:28:00Z">
              <w:r w:rsidR="00B62AA1">
                <w:rPr>
                  <w:sz w:val="22"/>
                  <w:szCs w:val="22"/>
                </w:rPr>
                <w:t xml:space="preserve"> of </w:t>
              </w:r>
            </w:ins>
            <w:ins w:id="158" w:author="Microsoft Office User" w:date="2022-05-19T16:29:00Z">
              <w:r w:rsidR="00C64413">
                <w:rPr>
                  <w:sz w:val="22"/>
                  <w:szCs w:val="22"/>
                </w:rPr>
                <w:t>10</w:t>
              </w:r>
            </w:ins>
            <w:ins w:id="159" w:author="Microsoft Office User" w:date="2022-05-19T16:28:00Z">
              <w:r w:rsidR="00B62AA1">
                <w:rPr>
                  <w:sz w:val="22"/>
                  <w:szCs w:val="22"/>
                </w:rPr>
                <w:t xml:space="preserve"> characters for </w:t>
              </w:r>
              <w:proofErr w:type="spellStart"/>
              <w:r w:rsidR="00B62AA1" w:rsidRPr="00DB482A">
                <w:rPr>
                  <w:rFonts w:ascii="Courier" w:hAnsi="Courier"/>
                  <w:sz w:val="22"/>
                  <w:szCs w:val="22"/>
                </w:rPr>
                <w:t>dist</w:t>
              </w:r>
            </w:ins>
            <w:proofErr w:type="spellEnd"/>
            <w:ins w:id="160" w:author="Microsoft Office User" w:date="2022-05-19T16:29:00Z">
              <w:r w:rsidR="00C64413">
                <w:rPr>
                  <w:sz w:val="22"/>
                  <w:szCs w:val="22"/>
                </w:rPr>
                <w:t>, and</w:t>
              </w:r>
            </w:ins>
            <w:ins w:id="161" w:author="Microsoft Office User" w:date="2022-05-19T16:28:00Z">
              <w:r w:rsidR="00B62AA1">
                <w:rPr>
                  <w:sz w:val="22"/>
                  <w:szCs w:val="22"/>
                </w:rPr>
                <w:t xml:space="preserve"> </w:t>
              </w:r>
            </w:ins>
            <w:ins w:id="162" w:author="Microsoft Office User" w:date="2022-05-19T16:29:00Z">
              <w:r w:rsidR="00B62AA1" w:rsidRPr="00DB482A">
                <w:rPr>
                  <w:rFonts w:ascii="Courier" w:hAnsi="Courier"/>
                  <w:sz w:val="22"/>
                  <w:szCs w:val="22"/>
                </w:rPr>
                <w:t>pa</w:t>
              </w:r>
            </w:ins>
            <w:ins w:id="163" w:author="Microsoft Office User" w:date="2022-05-19T16:28:00Z">
              <w:r w:rsidR="00B62AA1">
                <w:rPr>
                  <w:sz w:val="22"/>
                  <w:szCs w:val="22"/>
                </w:rPr>
                <w:t xml:space="preserve"> has t</w:t>
              </w:r>
            </w:ins>
            <w:ins w:id="164" w:author="Microsoft Office User" w:date="2022-05-19T16:29:00Z">
              <w:r w:rsidR="00C64413">
                <w:rPr>
                  <w:sz w:val="22"/>
                  <w:szCs w:val="22"/>
                </w:rPr>
                <w:t>h</w:t>
              </w:r>
            </w:ins>
            <w:ins w:id="165" w:author="Microsoft Office User" w:date="2022-05-19T16:28:00Z">
              <w:r w:rsidR="00B62AA1">
                <w:rPr>
                  <w:sz w:val="22"/>
                  <w:szCs w:val="22"/>
                </w:rPr>
                <w:t xml:space="preserve">e same restrictions as </w:t>
              </w:r>
              <w:proofErr w:type="spellStart"/>
              <w:r w:rsidR="00B62AA1" w:rsidRPr="00DB482A">
                <w:rPr>
                  <w:rFonts w:ascii="Courier" w:hAnsi="Courier"/>
                  <w:sz w:val="22"/>
                  <w:szCs w:val="22"/>
                </w:rPr>
                <w:t>ra</w:t>
              </w:r>
              <w:r w:rsidR="00B62AA1">
                <w:rPr>
                  <w:sz w:val="22"/>
                  <w:szCs w:val="22"/>
                </w:rPr>
                <w:t>.</w:t>
              </w:r>
            </w:ins>
            <w:proofErr w:type="spellEnd"/>
          </w:p>
        </w:tc>
      </w:tr>
      <w:tr w:rsidR="000D7E9F" w:rsidRPr="00BA69B0" w14:paraId="2E7AEFAC"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607FB524"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lastRenderedPageBreak/>
              <w:t>rmsRA</w:t>
            </w:r>
            <w:proofErr w:type="spellEnd"/>
          </w:p>
          <w:p w14:paraId="247EF5D5" w14:textId="1E54FE1F"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rmsDec</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35A9A780" w14:textId="524CF4BF" w:rsidR="000D7E9F" w:rsidRPr="00BA69B0" w:rsidRDefault="000D7E9F" w:rsidP="000D7E9F">
            <w:pPr>
              <w:jc w:val="left"/>
              <w:rPr>
                <w:sz w:val="22"/>
                <w:szCs w:val="22"/>
              </w:rPr>
            </w:pPr>
            <w:r w:rsidRPr="00BA69B0">
              <w:rPr>
                <w:sz w:val="22"/>
                <w:szCs w:val="22"/>
              </w:rPr>
              <w:t xml:space="preserve">For </w:t>
            </w:r>
            <w:proofErr w:type="spellStart"/>
            <w:r w:rsidRPr="00BA69B0">
              <w:rPr>
                <w:rFonts w:ascii="Courier" w:hAnsi="Courier"/>
                <w:sz w:val="22"/>
                <w:szCs w:val="22"/>
              </w:rPr>
              <w:t>ra</w:t>
            </w:r>
            <w:proofErr w:type="spellEnd"/>
            <w:r w:rsidRPr="00BA69B0">
              <w:rPr>
                <w:rFonts w:ascii="Courier" w:hAnsi="Courier"/>
                <w:sz w:val="22"/>
                <w:szCs w:val="22"/>
              </w:rPr>
              <w:t>-dec</w:t>
            </w:r>
            <w:r w:rsidRPr="00BA69B0">
              <w:rPr>
                <w:sz w:val="22"/>
                <w:szCs w:val="22"/>
              </w:rPr>
              <w:t xml:space="preserve"> and </w:t>
            </w:r>
            <w:proofErr w:type="spellStart"/>
            <w:r w:rsidRPr="00BA69B0">
              <w:rPr>
                <w:rFonts w:ascii="Courier" w:hAnsi="Courier"/>
                <w:sz w:val="22"/>
                <w:szCs w:val="22"/>
              </w:rPr>
              <w:t>deltaRA-deltaDec</w:t>
            </w:r>
            <w:proofErr w:type="spellEnd"/>
            <w:r w:rsidRPr="00BA69B0">
              <w:rPr>
                <w:sz w:val="22"/>
                <w:szCs w:val="22"/>
              </w:rPr>
              <w:t xml:space="preserve"> observations, the random component of the RA*COS(DEC) and DEC uncertainty (1σ) in arcsec as estimated by the observer as part of the image processing and astrometric reduction.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88B990A" w14:textId="58BC3489" w:rsidR="000D7E9F" w:rsidRPr="00BA69B0" w:rsidRDefault="000D7E9F" w:rsidP="000D7E9F">
            <w:pPr>
              <w:jc w:val="left"/>
              <w:rPr>
                <w:sz w:val="22"/>
                <w:szCs w:val="22"/>
              </w:rPr>
            </w:pPr>
            <w:r w:rsidRPr="00BA69B0">
              <w:rPr>
                <w:sz w:val="22"/>
                <w:szCs w:val="22"/>
              </w:rPr>
              <w:t xml:space="preserve">Positive decimal number. </w:t>
            </w:r>
            <w:ins w:id="166" w:author="Microsoft Office User" w:date="2022-05-20T11:49:00Z">
              <w:r w:rsidR="00DB482A">
                <w:rPr>
                  <w:sz w:val="22"/>
                  <w:szCs w:val="22"/>
                </w:rPr>
                <w:t xml:space="preserve">Maximum width of 6 characters. </w:t>
              </w:r>
            </w:ins>
            <w:r w:rsidRPr="00BA69B0">
              <w:rPr>
                <w:sz w:val="22"/>
                <w:szCs w:val="22"/>
              </w:rPr>
              <w:t xml:space="preserve">Presumed systematic errors, e.g., those arising from star catalog biases, should not be included in the uncertainties reported in this field. </w:t>
            </w:r>
            <w:r w:rsidRPr="00BA69B0">
              <w:rPr>
                <w:rFonts w:ascii="Courier" w:hAnsi="Courier" w:cs="Courier New"/>
                <w:sz w:val="22"/>
                <w:szCs w:val="22"/>
              </w:rPr>
              <w:t>rmsRA</w:t>
            </w:r>
            <w:r w:rsidRPr="00BA69B0">
              <w:rPr>
                <w:rFonts w:cs="Courier New"/>
                <w:sz w:val="22"/>
                <w:szCs w:val="22"/>
                <w:vertAlign w:val="superscript"/>
              </w:rPr>
              <w:t>2</w:t>
            </w:r>
            <w:r w:rsidRPr="00BA69B0">
              <w:rPr>
                <w:sz w:val="22"/>
                <w:szCs w:val="22"/>
              </w:rPr>
              <w:t xml:space="preserve"> and </w:t>
            </w:r>
            <w:r w:rsidRPr="00BA69B0">
              <w:rPr>
                <w:rFonts w:ascii="Courier" w:hAnsi="Courier" w:cs="Courier New"/>
                <w:sz w:val="22"/>
                <w:szCs w:val="22"/>
              </w:rPr>
              <w:t>rmsDec</w:t>
            </w:r>
            <w:r w:rsidRPr="00BA69B0">
              <w:rPr>
                <w:sz w:val="22"/>
                <w:szCs w:val="22"/>
                <w:vertAlign w:val="superscript"/>
              </w:rPr>
              <w:t>2</w:t>
            </w:r>
            <w:r w:rsidRPr="00BA69B0">
              <w:rPr>
                <w:sz w:val="22"/>
                <w:szCs w:val="22"/>
              </w:rPr>
              <w:t xml:space="preserve"> are the diagonal elements of the RA-DEC covariance matrix, which convolves errors from target PSF fitting, telescope tracking, reference star fit, etc.</w:t>
            </w:r>
          </w:p>
        </w:tc>
      </w:tr>
      <w:tr w:rsidR="000D7E9F" w:rsidRPr="00BA69B0" w14:paraId="77704A4A"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1EDC588" w14:textId="0F33C44B"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rmsDist</w:t>
            </w:r>
            <w:proofErr w:type="spellEnd"/>
            <w:r w:rsidRPr="00BA69B0">
              <w:rPr>
                <w:rFonts w:ascii="Courier" w:hAnsi="Courier"/>
                <w:sz w:val="22"/>
                <w:szCs w:val="22"/>
              </w:rPr>
              <w:br/>
            </w:r>
            <w:proofErr w:type="spellStart"/>
            <w:r w:rsidRPr="00BA69B0">
              <w:rPr>
                <w:rFonts w:ascii="Courier" w:hAnsi="Courier"/>
                <w:sz w:val="22"/>
                <w:szCs w:val="22"/>
              </w:rPr>
              <w:t>rmsPA</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9BFA489" w14:textId="31ED5E5A" w:rsidR="000D7E9F" w:rsidRPr="00BA69B0" w:rsidRDefault="000D7E9F" w:rsidP="000D7E9F">
            <w:pPr>
              <w:jc w:val="left"/>
              <w:rPr>
                <w:sz w:val="22"/>
                <w:szCs w:val="22"/>
              </w:rPr>
            </w:pPr>
            <w:r w:rsidRPr="00BA69B0">
              <w:rPr>
                <w:sz w:val="22"/>
                <w:szCs w:val="22"/>
              </w:rPr>
              <w:t xml:space="preserve">For </w:t>
            </w:r>
            <w:proofErr w:type="spellStart"/>
            <w:r w:rsidRPr="00BA69B0">
              <w:rPr>
                <w:rFonts w:ascii="Courier" w:hAnsi="Courier"/>
                <w:sz w:val="22"/>
                <w:szCs w:val="22"/>
              </w:rPr>
              <w:t>dist</w:t>
            </w:r>
            <w:proofErr w:type="spellEnd"/>
            <w:r w:rsidRPr="00BA69B0">
              <w:rPr>
                <w:rFonts w:ascii="Courier" w:hAnsi="Courier"/>
                <w:sz w:val="22"/>
                <w:szCs w:val="22"/>
              </w:rPr>
              <w:t>-pa</w:t>
            </w:r>
            <w:r w:rsidRPr="00BA69B0">
              <w:rPr>
                <w:sz w:val="22"/>
                <w:szCs w:val="22"/>
              </w:rPr>
              <w:t xml:space="preserve"> observations, the random component of the distance and PA uncertainty (1σ) in arcsec and degrees, respectively, as estimated by the observer as part of the image processing and astrometric reduction. </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6817E31A" w14:textId="4DE972BD" w:rsidR="000D7E9F" w:rsidRPr="00BA69B0" w:rsidRDefault="000D7E9F" w:rsidP="000D7E9F">
            <w:pPr>
              <w:jc w:val="left"/>
              <w:rPr>
                <w:sz w:val="22"/>
                <w:szCs w:val="22"/>
              </w:rPr>
            </w:pPr>
            <w:r w:rsidRPr="00BA69B0">
              <w:rPr>
                <w:sz w:val="22"/>
                <w:szCs w:val="22"/>
              </w:rPr>
              <w:t xml:space="preserve">Positive decimal number. </w:t>
            </w:r>
            <w:ins w:id="167" w:author="Microsoft Office User" w:date="2022-05-20T11:49:00Z">
              <w:r w:rsidR="00DB482A">
                <w:rPr>
                  <w:sz w:val="22"/>
                  <w:szCs w:val="22"/>
                </w:rPr>
                <w:t xml:space="preserve">Maximum width of 6 characters. </w:t>
              </w:r>
            </w:ins>
            <w:r w:rsidRPr="00BA69B0">
              <w:rPr>
                <w:sz w:val="22"/>
                <w:szCs w:val="22"/>
              </w:rPr>
              <w:t xml:space="preserve">Presumed systematic errors, e.g., those arising from star catalog biases, should not be folded into the uncertainties reported in this field. </w:t>
            </w:r>
            <w:r w:rsidRPr="00BA69B0">
              <w:rPr>
                <w:rFonts w:ascii="Courier" w:hAnsi="Courier" w:cs="Courier New"/>
                <w:sz w:val="22"/>
                <w:szCs w:val="22"/>
              </w:rPr>
              <w:t>rmsDist</w:t>
            </w:r>
            <w:r w:rsidRPr="00BA69B0">
              <w:rPr>
                <w:rFonts w:cs="Courier New"/>
                <w:sz w:val="22"/>
                <w:szCs w:val="22"/>
                <w:vertAlign w:val="superscript"/>
              </w:rPr>
              <w:t>2</w:t>
            </w:r>
            <w:r w:rsidRPr="00BA69B0">
              <w:rPr>
                <w:sz w:val="22"/>
                <w:szCs w:val="22"/>
              </w:rPr>
              <w:t xml:space="preserve"> and </w:t>
            </w:r>
            <w:r w:rsidRPr="00BA69B0">
              <w:rPr>
                <w:rFonts w:ascii="Courier" w:hAnsi="Courier" w:cs="Courier New"/>
                <w:sz w:val="22"/>
                <w:szCs w:val="22"/>
              </w:rPr>
              <w:t>rmsPA</w:t>
            </w:r>
            <w:r w:rsidRPr="00BA69B0">
              <w:rPr>
                <w:sz w:val="22"/>
                <w:szCs w:val="22"/>
                <w:vertAlign w:val="superscript"/>
              </w:rPr>
              <w:t>2</w:t>
            </w:r>
            <w:r w:rsidRPr="00BA69B0">
              <w:rPr>
                <w:sz w:val="22"/>
                <w:szCs w:val="22"/>
              </w:rPr>
              <w:t xml:space="preserve"> are the diagonal elements of the distance-PA covariance matrix, which convolves errors from target PSF fitting, telescope tracking, reference star fit, etc.</w:t>
            </w:r>
            <w:ins w:id="168" w:author="Microsoft Office User" w:date="2022-05-19T16:30:00Z">
              <w:r w:rsidR="00C64413">
                <w:rPr>
                  <w:sz w:val="22"/>
                  <w:szCs w:val="22"/>
                </w:rPr>
                <w:t xml:space="preserve"> </w:t>
              </w:r>
            </w:ins>
          </w:p>
        </w:tc>
      </w:tr>
      <w:tr w:rsidR="000D7E9F" w:rsidRPr="00BA69B0" w14:paraId="57103CB6"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CADEAE2" w14:textId="657FE116"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rmsCorr</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4718C5DB" w14:textId="455E4108" w:rsidR="000D7E9F" w:rsidRPr="00BA69B0" w:rsidRDefault="000D7E9F" w:rsidP="000D7E9F">
            <w:pPr>
              <w:jc w:val="left"/>
              <w:rPr>
                <w:sz w:val="22"/>
                <w:szCs w:val="22"/>
              </w:rPr>
            </w:pPr>
            <w:r w:rsidRPr="00BA69B0">
              <w:rPr>
                <w:sz w:val="22"/>
                <w:szCs w:val="22"/>
              </w:rPr>
              <w:t xml:space="preserve">Correlation between RA and DEC or between distance and PA that may result from the astrometric reduction. It can be especially relevant for trailed images or cases with a poor distribution of reference stars. This is derived from the RA-DEC covariance matrix, where the off-diagonal term is </w:t>
            </w:r>
            <w:proofErr w:type="spellStart"/>
            <w:r w:rsidRPr="00BA69B0">
              <w:rPr>
                <w:rFonts w:ascii="Courier" w:hAnsi="Courier" w:cs="Courier New"/>
                <w:sz w:val="22"/>
                <w:szCs w:val="22"/>
              </w:rPr>
              <w:t>rmsCorr</w:t>
            </w:r>
            <w:proofErr w:type="spellEnd"/>
            <w:r w:rsidRPr="00BA69B0">
              <w:rPr>
                <w:sz w:val="22"/>
                <w:szCs w:val="22"/>
              </w:rPr>
              <w:t xml:space="preserve"> </w:t>
            </w:r>
            <w:r w:rsidRPr="00BA69B0">
              <w:rPr>
                <w:sz w:val="22"/>
                <w:szCs w:val="22"/>
              </w:rPr>
              <w:sym w:font="Symbol" w:char="F0B4"/>
            </w:r>
            <w:r w:rsidRPr="00BA69B0">
              <w:rPr>
                <w:sz w:val="22"/>
                <w:szCs w:val="22"/>
              </w:rPr>
              <w:t xml:space="preserve"> </w:t>
            </w:r>
            <w:proofErr w:type="spellStart"/>
            <w:r w:rsidRPr="00BA69B0">
              <w:rPr>
                <w:rFonts w:ascii="Courier" w:hAnsi="Courier" w:cs="Courier New"/>
                <w:sz w:val="22"/>
                <w:szCs w:val="22"/>
              </w:rPr>
              <w:t>rmsRA</w:t>
            </w:r>
            <w:proofErr w:type="spellEnd"/>
            <w:r w:rsidRPr="00BA69B0">
              <w:rPr>
                <w:sz w:val="22"/>
                <w:szCs w:val="22"/>
              </w:rPr>
              <w:t xml:space="preserve"> </w:t>
            </w:r>
            <w:r w:rsidRPr="00BA69B0">
              <w:rPr>
                <w:sz w:val="22"/>
                <w:szCs w:val="22"/>
              </w:rPr>
              <w:sym w:font="Symbol" w:char="F0B4"/>
            </w:r>
            <w:r w:rsidRPr="00BA69B0">
              <w:rPr>
                <w:sz w:val="22"/>
                <w:szCs w:val="22"/>
              </w:rPr>
              <w:t xml:space="preserve"> </w:t>
            </w:r>
            <w:proofErr w:type="spellStart"/>
            <w:r w:rsidRPr="00BA69B0">
              <w:rPr>
                <w:rFonts w:ascii="Courier" w:hAnsi="Courier" w:cs="Courier New"/>
                <w:sz w:val="22"/>
                <w:szCs w:val="22"/>
              </w:rPr>
              <w:t>rmsDec</w:t>
            </w:r>
            <w:proofErr w:type="spellEnd"/>
            <w:r w:rsidRPr="00BA69B0">
              <w:rPr>
                <w:sz w:val="22"/>
                <w:szCs w:val="22"/>
              </w:rPr>
              <w:t xml:space="preserve">. A similar prescription holds for </w:t>
            </w:r>
            <w:proofErr w:type="spellStart"/>
            <w:r w:rsidRPr="00BA69B0">
              <w:rPr>
                <w:rFonts w:ascii="Courier" w:hAnsi="Courier"/>
                <w:sz w:val="22"/>
                <w:szCs w:val="22"/>
              </w:rPr>
              <w:t>dist</w:t>
            </w:r>
            <w:proofErr w:type="spellEnd"/>
            <w:r w:rsidRPr="00BA69B0">
              <w:rPr>
                <w:rFonts w:ascii="Courier" w:hAnsi="Courier"/>
                <w:sz w:val="22"/>
                <w:szCs w:val="22"/>
              </w:rPr>
              <w:t>-pa</w:t>
            </w:r>
            <w:r w:rsidRPr="00BA69B0">
              <w:rPr>
                <w:sz w:val="22"/>
                <w:szCs w:val="22"/>
              </w:rPr>
              <w:t xml:space="preserve"> observations.</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1C6B2FAA" w14:textId="73DC53E9" w:rsidR="000D7E9F" w:rsidRPr="00BA69B0" w:rsidRDefault="000D7E9F" w:rsidP="000D7E9F">
            <w:pPr>
              <w:jc w:val="left"/>
              <w:rPr>
                <w:sz w:val="22"/>
                <w:szCs w:val="22"/>
              </w:rPr>
            </w:pPr>
            <w:r w:rsidRPr="00BA69B0">
              <w:rPr>
                <w:sz w:val="22"/>
                <w:szCs w:val="22"/>
              </w:rPr>
              <w:t xml:space="preserve">Decimal number in the range </w:t>
            </w:r>
            <w:r w:rsidRPr="00BA69B0">
              <w:rPr>
                <w:sz w:val="22"/>
                <w:szCs w:val="22"/>
              </w:rPr>
              <w:br/>
            </w:r>
            <w:r w:rsidRPr="00BA69B0">
              <w:rPr>
                <w:sz w:val="22"/>
                <w:szCs w:val="22"/>
              </w:rPr>
              <w:sym w:font="Symbol" w:char="F02D"/>
            </w:r>
            <w:r w:rsidRPr="00BA69B0">
              <w:rPr>
                <w:sz w:val="22"/>
                <w:szCs w:val="22"/>
              </w:rPr>
              <w:t xml:space="preserve">1 </w:t>
            </w:r>
            <w:r w:rsidRPr="00BA69B0">
              <w:rPr>
                <w:rFonts w:ascii="Cambria" w:hAnsi="Cambria"/>
                <w:sz w:val="22"/>
                <w:szCs w:val="22"/>
              </w:rPr>
              <w:t>≤</w:t>
            </w:r>
            <w:r w:rsidRPr="00BA69B0">
              <w:rPr>
                <w:sz w:val="22"/>
                <w:szCs w:val="22"/>
              </w:rPr>
              <w:t xml:space="preserve"> </w:t>
            </w:r>
            <w:proofErr w:type="spellStart"/>
            <w:r w:rsidRPr="00BA69B0">
              <w:rPr>
                <w:rFonts w:ascii="Courier" w:hAnsi="Courier"/>
                <w:sz w:val="22"/>
                <w:szCs w:val="22"/>
              </w:rPr>
              <w:t>rmsCorr</w:t>
            </w:r>
            <w:proofErr w:type="spellEnd"/>
            <w:r w:rsidRPr="00BA69B0">
              <w:rPr>
                <w:sz w:val="22"/>
                <w:szCs w:val="22"/>
              </w:rPr>
              <w:t xml:space="preserve"> </w:t>
            </w:r>
            <w:r w:rsidRPr="00BA69B0">
              <w:rPr>
                <w:rFonts w:ascii="Cambria" w:hAnsi="Cambria"/>
                <w:sz w:val="22"/>
                <w:szCs w:val="22"/>
              </w:rPr>
              <w:t>≤</w:t>
            </w:r>
            <w:r w:rsidRPr="00BA69B0">
              <w:rPr>
                <w:sz w:val="22"/>
                <w:szCs w:val="22"/>
              </w:rPr>
              <w:t xml:space="preserve"> </w:t>
            </w:r>
            <w:r w:rsidRPr="00BA69B0">
              <w:rPr>
                <w:sz w:val="22"/>
                <w:szCs w:val="22"/>
              </w:rPr>
              <w:sym w:font="Symbol" w:char="F02B"/>
            </w:r>
            <w:r w:rsidRPr="00BA69B0">
              <w:rPr>
                <w:sz w:val="22"/>
                <w:szCs w:val="22"/>
              </w:rPr>
              <w:t>1</w:t>
            </w:r>
            <w:ins w:id="169" w:author="Microsoft Office User" w:date="2022-05-19T16:30:00Z">
              <w:r w:rsidR="00C64413">
                <w:rPr>
                  <w:sz w:val="22"/>
                  <w:szCs w:val="22"/>
                </w:rPr>
                <w:t>.</w:t>
              </w:r>
            </w:ins>
            <w:ins w:id="170" w:author="Steve Chesley" w:date="2022-09-07T16:21:00Z">
              <w:r w:rsidR="00917CA5">
                <w:rPr>
                  <w:sz w:val="22"/>
                  <w:szCs w:val="22"/>
                </w:rPr>
                <w:t xml:space="preserve"> No more than 11 characters after the decimal point.</w:t>
              </w:r>
            </w:ins>
            <w:ins w:id="171" w:author="Steve Chesley" w:date="2022-09-07T16:22:00Z">
              <w:r w:rsidR="00917CA5">
                <w:rPr>
                  <w:sz w:val="22"/>
                  <w:szCs w:val="22"/>
                </w:rPr>
                <w:t xml:space="preserve"> </w:t>
              </w:r>
              <w:proofErr w:type="gramStart"/>
              <w:r w:rsidR="00917CA5">
                <w:rPr>
                  <w:sz w:val="22"/>
                  <w:szCs w:val="22"/>
                </w:rPr>
                <w:t>Thus</w:t>
              </w:r>
              <w:proofErr w:type="gramEnd"/>
              <w:r w:rsidR="00917CA5">
                <w:rPr>
                  <w:sz w:val="22"/>
                  <w:szCs w:val="22"/>
                </w:rPr>
                <w:t xml:space="preserve"> no more than 14 characters, including optional sign.</w:t>
              </w:r>
            </w:ins>
          </w:p>
        </w:tc>
      </w:tr>
      <w:tr w:rsidR="000D7E9F" w:rsidRPr="00BA69B0" w14:paraId="4C695957" w14:textId="77777777" w:rsidTr="00453A0B">
        <w:trPr>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F5F58D" w14:textId="75EAFEA0" w:rsidR="000D7E9F" w:rsidRPr="00BA69B0" w:rsidRDefault="000D7E9F" w:rsidP="000D7E9F">
            <w:pPr>
              <w:jc w:val="left"/>
              <w:rPr>
                <w:rFonts w:ascii="Courier" w:hAnsi="Courier"/>
                <w:sz w:val="22"/>
                <w:szCs w:val="22"/>
              </w:rPr>
            </w:pPr>
            <w:r w:rsidRPr="00BA69B0">
              <w:rPr>
                <w:rFonts w:ascii="Courier" w:hAnsi="Courier"/>
                <w:sz w:val="22"/>
                <w:szCs w:val="22"/>
              </w:rPr>
              <w:t>delay</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AD9D720" w14:textId="654B6BE3" w:rsidR="000D7E9F" w:rsidRPr="00BA69B0" w:rsidRDefault="000D7E9F" w:rsidP="000D7E9F">
            <w:pPr>
              <w:jc w:val="left"/>
              <w:rPr>
                <w:sz w:val="22"/>
                <w:szCs w:val="22"/>
              </w:rPr>
            </w:pPr>
            <w:r w:rsidRPr="00BA69B0">
              <w:rPr>
                <w:sz w:val="22"/>
                <w:szCs w:val="22"/>
              </w:rPr>
              <w:t>Observed radar time delay in s.</w:t>
            </w:r>
          </w:p>
        </w:tc>
        <w:tc>
          <w:tcPr>
            <w:tcW w:w="3330" w:type="dxa"/>
            <w:tcBorders>
              <w:top w:val="single" w:sz="4" w:space="0" w:color="000000" w:themeColor="text1"/>
              <w:left w:val="nil"/>
              <w:right w:val="nil"/>
            </w:tcBorders>
            <w:shd w:val="clear" w:color="auto" w:fill="D9D9D9" w:themeFill="background1" w:themeFillShade="D9"/>
          </w:tcPr>
          <w:p w14:paraId="621EA33E" w14:textId="7FFBCC0C" w:rsidR="000D7E9F" w:rsidRPr="00BA69B0" w:rsidRDefault="000D7E9F" w:rsidP="000D7E9F">
            <w:pPr>
              <w:jc w:val="left"/>
              <w:rPr>
                <w:sz w:val="22"/>
                <w:szCs w:val="22"/>
              </w:rPr>
            </w:pPr>
            <w:r w:rsidRPr="00BA69B0">
              <w:rPr>
                <w:sz w:val="22"/>
                <w:szCs w:val="22"/>
              </w:rPr>
              <w:t>Positive decimal number.</w:t>
            </w:r>
            <w:ins w:id="172" w:author="Microsoft Office User" w:date="2022-05-19T16:32:00Z">
              <w:r w:rsidR="00C64413">
                <w:rPr>
                  <w:sz w:val="22"/>
                  <w:szCs w:val="22"/>
                </w:rPr>
                <w:t xml:space="preserve"> </w:t>
              </w:r>
            </w:ins>
            <w:ins w:id="173" w:author="Microsoft Office User" w:date="2022-05-20T09:24:00Z">
              <w:r w:rsidR="00714CA1">
                <w:rPr>
                  <w:sz w:val="22"/>
                  <w:szCs w:val="22"/>
                </w:rPr>
                <w:t>Maximum</w:t>
              </w:r>
            </w:ins>
            <w:ins w:id="174" w:author="Microsoft Office User" w:date="2022-05-20T09:22:00Z">
              <w:r w:rsidR="00714CA1">
                <w:rPr>
                  <w:sz w:val="22"/>
                  <w:szCs w:val="22"/>
                </w:rPr>
                <w:t xml:space="preserve"> width</w:t>
              </w:r>
            </w:ins>
            <w:ins w:id="175" w:author="Microsoft Office User" w:date="2022-05-19T16:32:00Z">
              <w:r w:rsidR="00C64413">
                <w:rPr>
                  <w:sz w:val="22"/>
                  <w:szCs w:val="22"/>
                </w:rPr>
                <w:t xml:space="preserve"> of 14 characters.</w:t>
              </w:r>
            </w:ins>
          </w:p>
        </w:tc>
      </w:tr>
      <w:tr w:rsidR="000D7E9F" w:rsidRPr="00BA69B0" w14:paraId="2124E1FB" w14:textId="77777777" w:rsidTr="00453A0B">
        <w:trPr>
          <w:trHeight w:val="269"/>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A8BF8DA" w14:textId="7065F619"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rmsDelay</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522E2CE" w14:textId="63FEAC16" w:rsidR="000D7E9F" w:rsidRPr="00F1470B" w:rsidRDefault="000D7E9F" w:rsidP="000D7E9F">
            <w:pPr>
              <w:jc w:val="left"/>
              <w:rPr>
                <w:sz w:val="22"/>
                <w:szCs w:val="22"/>
              </w:rPr>
            </w:pPr>
            <w:r w:rsidRPr="00F1470B">
              <w:rPr>
                <w:sz w:val="22"/>
                <w:szCs w:val="22"/>
              </w:rPr>
              <w:t xml:space="preserve">Delay uncertainty in </w:t>
            </w:r>
            <w:proofErr w:type="spellStart"/>
            <w:r w:rsidRPr="00F1470B">
              <w:rPr>
                <w:sz w:val="22"/>
                <w:szCs w:val="22"/>
              </w:rPr>
              <w:t>μs</w:t>
            </w:r>
            <w:proofErr w:type="spellEnd"/>
            <w:r w:rsidRPr="00F1470B">
              <w:rPr>
                <w:sz w:val="22"/>
                <w:szCs w:val="22"/>
              </w:rPr>
              <w:t xml:space="preserve">. </w:t>
            </w:r>
            <w:r>
              <w:rPr>
                <w:sz w:val="22"/>
                <w:szCs w:val="22"/>
              </w:rPr>
              <w:br/>
              <w:t xml:space="preserve">NOTE: </w:t>
            </w:r>
            <w:r w:rsidRPr="00F1470B">
              <w:rPr>
                <w:sz w:val="22"/>
                <w:szCs w:val="22"/>
              </w:rPr>
              <w:t xml:space="preserve">This uncertainty is not a strict one standard </w:t>
            </w:r>
          </w:p>
          <w:p w14:paraId="4663B77A" w14:textId="77777777" w:rsidR="000D7E9F" w:rsidRPr="00F1470B" w:rsidRDefault="000D7E9F" w:rsidP="000D7E9F">
            <w:pPr>
              <w:jc w:val="left"/>
              <w:rPr>
                <w:sz w:val="22"/>
                <w:szCs w:val="22"/>
              </w:rPr>
            </w:pPr>
            <w:r w:rsidRPr="00F1470B">
              <w:rPr>
                <w:sz w:val="22"/>
                <w:szCs w:val="22"/>
              </w:rPr>
              <w:t xml:space="preserve">deviation error in a normal distribution, but is the "standard error </w:t>
            </w:r>
          </w:p>
          <w:p w14:paraId="7A829776" w14:textId="77777777" w:rsidR="000D7E9F" w:rsidRPr="00F1470B" w:rsidRDefault="000D7E9F" w:rsidP="000D7E9F">
            <w:pPr>
              <w:jc w:val="left"/>
              <w:rPr>
                <w:sz w:val="22"/>
                <w:szCs w:val="22"/>
              </w:rPr>
            </w:pPr>
            <w:r w:rsidRPr="00F1470B">
              <w:rPr>
                <w:sz w:val="22"/>
                <w:szCs w:val="22"/>
              </w:rPr>
              <w:t xml:space="preserve">of measurement", a discrete bound related to both systematic and random </w:t>
            </w:r>
          </w:p>
          <w:p w14:paraId="46D6A7F9" w14:textId="7EF98964" w:rsidR="000D7E9F" w:rsidRPr="00BA69B0" w:rsidRDefault="000D7E9F" w:rsidP="000D7E9F">
            <w:pPr>
              <w:jc w:val="left"/>
              <w:rPr>
                <w:sz w:val="22"/>
                <w:szCs w:val="22"/>
              </w:rPr>
            </w:pPr>
            <w:r w:rsidRPr="00F1470B">
              <w:rPr>
                <w:sz w:val="22"/>
                <w:szCs w:val="22"/>
              </w:rPr>
              <w:t>errors.</w:t>
            </w:r>
          </w:p>
        </w:tc>
        <w:tc>
          <w:tcPr>
            <w:tcW w:w="3330" w:type="dxa"/>
            <w:tcBorders>
              <w:left w:val="nil"/>
              <w:bottom w:val="single" w:sz="4" w:space="0" w:color="000000" w:themeColor="text1"/>
              <w:right w:val="nil"/>
            </w:tcBorders>
            <w:shd w:val="clear" w:color="auto" w:fill="D9D9D9" w:themeFill="background1" w:themeFillShade="D9"/>
          </w:tcPr>
          <w:p w14:paraId="33F6E110" w14:textId="7B5C86CA" w:rsidR="000D7E9F" w:rsidRPr="00BA69B0" w:rsidRDefault="000D7E9F" w:rsidP="000D7E9F">
            <w:pPr>
              <w:jc w:val="left"/>
              <w:rPr>
                <w:sz w:val="22"/>
                <w:szCs w:val="22"/>
              </w:rPr>
            </w:pPr>
            <w:r w:rsidRPr="00BA69B0">
              <w:rPr>
                <w:sz w:val="22"/>
                <w:szCs w:val="22"/>
              </w:rPr>
              <w:t xml:space="preserve">Positive decimal number. </w:t>
            </w:r>
            <w:ins w:id="176" w:author="Microsoft Office User" w:date="2022-05-20T11:49:00Z">
              <w:r w:rsidR="00DB482A">
                <w:rPr>
                  <w:sz w:val="22"/>
                  <w:szCs w:val="22"/>
                </w:rPr>
                <w:t xml:space="preserve">Maximum width of 6 characters. </w:t>
              </w:r>
            </w:ins>
            <w:r w:rsidRPr="00BA69B0">
              <w:rPr>
                <w:sz w:val="22"/>
                <w:szCs w:val="22"/>
              </w:rPr>
              <w:t xml:space="preserve">Note that the units of </w:t>
            </w:r>
            <w:r w:rsidRPr="00BA69B0">
              <w:rPr>
                <w:rFonts w:ascii="Courier" w:hAnsi="Courier"/>
                <w:sz w:val="22"/>
                <w:szCs w:val="22"/>
              </w:rPr>
              <w:t>delay</w:t>
            </w:r>
            <w:r w:rsidRPr="00BA69B0">
              <w:rPr>
                <w:sz w:val="22"/>
                <w:szCs w:val="22"/>
              </w:rPr>
              <w:t xml:space="preserve"> and </w:t>
            </w:r>
            <w:proofErr w:type="spellStart"/>
            <w:r w:rsidRPr="00BA69B0">
              <w:rPr>
                <w:rFonts w:ascii="Courier" w:hAnsi="Courier"/>
                <w:sz w:val="22"/>
                <w:szCs w:val="22"/>
              </w:rPr>
              <w:t>rmsDelay</w:t>
            </w:r>
            <w:proofErr w:type="spellEnd"/>
            <w:r w:rsidRPr="00BA69B0">
              <w:rPr>
                <w:sz w:val="22"/>
                <w:szCs w:val="22"/>
              </w:rPr>
              <w:t xml:space="preserve"> are different.</w:t>
            </w:r>
            <w:ins w:id="177" w:author="Microsoft Office User" w:date="2022-05-19T16:32:00Z">
              <w:r w:rsidR="00C64413">
                <w:rPr>
                  <w:sz w:val="22"/>
                  <w:szCs w:val="22"/>
                </w:rPr>
                <w:t xml:space="preserve"> </w:t>
              </w:r>
            </w:ins>
          </w:p>
        </w:tc>
      </w:tr>
      <w:tr w:rsidR="000D7E9F" w:rsidRPr="00BA69B0" w14:paraId="0543A547"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009533F4" w14:textId="53374712" w:rsidR="000D7E9F" w:rsidRPr="00BA69B0" w:rsidRDefault="000D7E9F" w:rsidP="000D7E9F">
            <w:pPr>
              <w:jc w:val="left"/>
              <w:rPr>
                <w:rFonts w:ascii="Courier" w:hAnsi="Courier"/>
                <w:sz w:val="22"/>
                <w:szCs w:val="22"/>
              </w:rPr>
            </w:pPr>
            <w:r w:rsidRPr="00BA69B0">
              <w:rPr>
                <w:rFonts w:ascii="Courier" w:hAnsi="Courier"/>
                <w:sz w:val="22"/>
                <w:szCs w:val="22"/>
              </w:rPr>
              <w:t>doppler</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6F6C6D8" w14:textId="00035491" w:rsidR="000D7E9F" w:rsidRPr="00BA69B0" w:rsidRDefault="000D7E9F" w:rsidP="000D7E9F">
            <w:pPr>
              <w:jc w:val="left"/>
              <w:rPr>
                <w:sz w:val="22"/>
                <w:szCs w:val="22"/>
              </w:rPr>
            </w:pPr>
            <w:r w:rsidRPr="00BA69B0">
              <w:rPr>
                <w:sz w:val="22"/>
                <w:szCs w:val="22"/>
              </w:rPr>
              <w:t>Observed radar Doppler shift in Hz.</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743736F1" w14:textId="42AB7469" w:rsidR="000D7E9F" w:rsidRPr="00BA69B0" w:rsidRDefault="000D7E9F" w:rsidP="000D7E9F">
            <w:pPr>
              <w:jc w:val="left"/>
              <w:rPr>
                <w:sz w:val="22"/>
                <w:szCs w:val="22"/>
              </w:rPr>
            </w:pPr>
            <w:r w:rsidRPr="00BA69B0">
              <w:rPr>
                <w:sz w:val="22"/>
                <w:szCs w:val="22"/>
              </w:rPr>
              <w:t>Decimal number.</w:t>
            </w:r>
            <w:ins w:id="178" w:author="Microsoft Office User" w:date="2022-05-19T16:33:00Z">
              <w:r w:rsidR="00C64413">
                <w:rPr>
                  <w:sz w:val="22"/>
                  <w:szCs w:val="22"/>
                </w:rPr>
                <w:t xml:space="preserve"> </w:t>
              </w:r>
            </w:ins>
            <w:ins w:id="179" w:author="Microsoft Office User" w:date="2022-05-20T09:24:00Z">
              <w:r w:rsidR="00714CA1">
                <w:rPr>
                  <w:sz w:val="22"/>
                  <w:szCs w:val="22"/>
                </w:rPr>
                <w:t>Maximum</w:t>
              </w:r>
            </w:ins>
            <w:ins w:id="180" w:author="Microsoft Office User" w:date="2022-05-20T09:23:00Z">
              <w:r w:rsidR="00714CA1">
                <w:rPr>
                  <w:sz w:val="22"/>
                  <w:szCs w:val="22"/>
                </w:rPr>
                <w:t xml:space="preserve"> width</w:t>
              </w:r>
            </w:ins>
            <w:ins w:id="181" w:author="Microsoft Office User" w:date="2022-05-19T16:33:00Z">
              <w:r w:rsidR="00C64413">
                <w:rPr>
                  <w:sz w:val="22"/>
                  <w:szCs w:val="22"/>
                </w:rPr>
                <w:t xml:space="preserve"> of 13 characters plus optional sign.</w:t>
              </w:r>
            </w:ins>
          </w:p>
        </w:tc>
      </w:tr>
      <w:tr w:rsidR="000D7E9F" w:rsidRPr="00BA69B0" w14:paraId="6D6F4209"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8567B12" w14:textId="5E242CDB"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rmsDoppler</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8BC402D" w14:textId="2F67E062" w:rsidR="000D7E9F" w:rsidRPr="00BA69B0" w:rsidRDefault="000D7E9F" w:rsidP="000D7E9F">
            <w:pPr>
              <w:jc w:val="left"/>
              <w:rPr>
                <w:sz w:val="22"/>
                <w:szCs w:val="22"/>
              </w:rPr>
            </w:pPr>
            <w:r w:rsidRPr="00BA69B0">
              <w:rPr>
                <w:sz w:val="22"/>
                <w:szCs w:val="22"/>
              </w:rPr>
              <w:t>Doppler shift uncertainty in Hz.</w:t>
            </w:r>
            <w:r>
              <w:rPr>
                <w:sz w:val="22"/>
                <w:szCs w:val="22"/>
              </w:rPr>
              <w:t xml:space="preserve"> </w:t>
            </w:r>
            <w:del w:id="182" w:author="Microsoft Office User" w:date="2022-05-20T11:50:00Z">
              <w:r w:rsidDel="001C54FF">
                <w:rPr>
                  <w:sz w:val="22"/>
                  <w:szCs w:val="22"/>
                </w:rPr>
                <w:delText xml:space="preserve">See NOTE at </w:delText>
              </w:r>
              <w:r w:rsidRPr="0091542C" w:rsidDel="001C54FF">
                <w:rPr>
                  <w:rFonts w:ascii="Courier" w:hAnsi="Courier"/>
                  <w:sz w:val="22"/>
                  <w:szCs w:val="22"/>
                </w:rPr>
                <w:delText>rmsDelay</w:delText>
              </w:r>
              <w:r w:rsidDel="001C54FF">
                <w:rPr>
                  <w:sz w:val="22"/>
                  <w:szCs w:val="22"/>
                </w:rPr>
                <w:delText>.</w:delText>
              </w:r>
            </w:del>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8F6C1A2" w14:textId="75353A11" w:rsidR="000D7E9F" w:rsidRPr="00BA69B0" w:rsidRDefault="000D7E9F" w:rsidP="000D7E9F">
            <w:pPr>
              <w:jc w:val="left"/>
              <w:rPr>
                <w:sz w:val="22"/>
                <w:szCs w:val="22"/>
              </w:rPr>
            </w:pPr>
            <w:r w:rsidRPr="00BA69B0">
              <w:rPr>
                <w:sz w:val="22"/>
                <w:szCs w:val="22"/>
              </w:rPr>
              <w:t>Positive decimal number.</w:t>
            </w:r>
            <w:ins w:id="183" w:author="Microsoft Office User" w:date="2022-05-20T11:49:00Z">
              <w:r w:rsidR="00DB482A">
                <w:rPr>
                  <w:sz w:val="22"/>
                  <w:szCs w:val="22"/>
                </w:rPr>
                <w:t xml:space="preserve"> Maximum width of 6 characters.</w:t>
              </w:r>
            </w:ins>
          </w:p>
        </w:tc>
      </w:tr>
      <w:tr w:rsidR="000D7E9F" w:rsidRPr="00BA69B0" w14:paraId="3D132A5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19F7FEC" w14:textId="33ACF10F"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lastRenderedPageBreak/>
              <w:t>astCat</w:t>
            </w:r>
            <w:proofErr w:type="spellEnd"/>
          </w:p>
        </w:tc>
        <w:tc>
          <w:tcPr>
            <w:tcW w:w="3777" w:type="dxa"/>
            <w:tcBorders>
              <w:top w:val="single" w:sz="4" w:space="0" w:color="000000" w:themeColor="text1"/>
              <w:left w:val="nil"/>
              <w:bottom w:val="single" w:sz="4" w:space="0" w:color="000000" w:themeColor="text1"/>
              <w:right w:val="nil"/>
            </w:tcBorders>
          </w:tcPr>
          <w:p w14:paraId="7EFB5720" w14:textId="4DA787BE" w:rsidR="000D7E9F" w:rsidRPr="00BA69B0" w:rsidRDefault="000D7E9F" w:rsidP="000D7E9F">
            <w:pPr>
              <w:jc w:val="left"/>
              <w:rPr>
                <w:sz w:val="22"/>
                <w:szCs w:val="22"/>
              </w:rPr>
            </w:pPr>
            <w:r w:rsidRPr="00BA69B0">
              <w:rPr>
                <w:sz w:val="22"/>
                <w:szCs w:val="22"/>
              </w:rPr>
              <w:t xml:space="preserve">Star catalog used for the astrometric reduction or, in the case of </w:t>
            </w:r>
            <w:r w:rsidRPr="00BA69B0">
              <w:rPr>
                <w:rFonts w:ascii="Courier" w:hAnsi="Courier"/>
                <w:sz w:val="22"/>
                <w:szCs w:val="22"/>
              </w:rPr>
              <w:t>occultation</w:t>
            </w:r>
            <w:r w:rsidRPr="00BA69B0">
              <w:rPr>
                <w:sz w:val="22"/>
                <w:szCs w:val="22"/>
              </w:rPr>
              <w:t xml:space="preserve"> observations, for the occulted star.</w:t>
            </w:r>
          </w:p>
        </w:tc>
        <w:tc>
          <w:tcPr>
            <w:tcW w:w="3330" w:type="dxa"/>
            <w:tcBorders>
              <w:top w:val="single" w:sz="4" w:space="0" w:color="000000" w:themeColor="text1"/>
              <w:left w:val="nil"/>
              <w:bottom w:val="single" w:sz="4" w:space="0" w:color="000000" w:themeColor="text1"/>
              <w:right w:val="nil"/>
            </w:tcBorders>
          </w:tcPr>
          <w:p w14:paraId="0B4A5107" w14:textId="6094B407" w:rsidR="000D7E9F" w:rsidRPr="00BA69B0" w:rsidRDefault="000D7E9F" w:rsidP="000D7E9F">
            <w:pPr>
              <w:jc w:val="left"/>
              <w:rPr>
                <w:sz w:val="22"/>
                <w:szCs w:val="22"/>
              </w:rPr>
            </w:pPr>
            <w:r w:rsidRPr="00BA69B0">
              <w:rPr>
                <w:sz w:val="22"/>
                <w:szCs w:val="22"/>
              </w:rPr>
              <w:t>Alphanumeric string up to 8 characters</w:t>
            </w:r>
            <w:ins w:id="184" w:author="Steve Chesley" w:date="2022-09-07T16:27:00Z">
              <w:r w:rsidR="00874F00">
                <w:rPr>
                  <w:sz w:val="22"/>
                  <w:szCs w:val="22"/>
                </w:rPr>
                <w:t xml:space="preserve"> </w:t>
              </w:r>
              <w:r w:rsidR="00874F00">
                <w:rPr>
                  <w:sz w:val="22"/>
                  <w:szCs w:val="22"/>
                </w:rPr>
                <w:t xml:space="preserve">(extended to </w:t>
              </w:r>
              <w:proofErr w:type="gramStart"/>
              <w:r w:rsidR="00874F00">
                <w:rPr>
                  <w:sz w:val="22"/>
                  <w:szCs w:val="22"/>
                </w:rPr>
                <w:t xml:space="preserve">allow </w:t>
              </w:r>
              <w:r w:rsidR="00874F00">
                <w:rPr>
                  <w:sz w:val="22"/>
                  <w:szCs w:val="22"/>
                </w:rPr>
                <w:t xml:space="preserve"> the</w:t>
              </w:r>
              <w:proofErr w:type="gramEnd"/>
              <w:r w:rsidR="00874F00">
                <w:rPr>
                  <w:sz w:val="22"/>
                  <w:szCs w:val="22"/>
                </w:rPr>
                <w:t xml:space="preserve"> </w:t>
              </w:r>
              <w:r w:rsidR="00874F00">
                <w:rPr>
                  <w:sz w:val="22"/>
                  <w:szCs w:val="22"/>
                </w:rPr>
                <w:t>decimal</w:t>
              </w:r>
              <w:r w:rsidR="00874F00">
                <w:rPr>
                  <w:sz w:val="22"/>
                  <w:szCs w:val="22"/>
                </w:rPr>
                <w:t xml:space="preserve"> point)</w:t>
              </w:r>
            </w:ins>
            <w:r w:rsidRPr="00BA69B0">
              <w:rPr>
                <w:sz w:val="22"/>
                <w:szCs w:val="22"/>
              </w:rPr>
              <w:t>. Full list of acceptable values to be provided and maintained by the MPC. This field must be present, and so a specified value, e.g., ‘UNK’, will be used for some archival observations to indicate that the astrometric catalog is unknown.</w:t>
            </w:r>
          </w:p>
        </w:tc>
      </w:tr>
    </w:tbl>
    <w:p w14:paraId="52FF162B" w14:textId="1C249F09" w:rsidR="003F1FC9" w:rsidRDefault="003F1FC9"/>
    <w:tbl>
      <w:tblPr>
        <w:tblStyle w:val="TableGrid"/>
        <w:tblW w:w="8640" w:type="dxa"/>
        <w:jc w:val="center"/>
        <w:tblLayout w:type="fixed"/>
        <w:tblCellMar>
          <w:left w:w="29" w:type="dxa"/>
          <w:right w:w="29" w:type="dxa"/>
        </w:tblCellMar>
        <w:tblLook w:val="04A0" w:firstRow="1" w:lastRow="0" w:firstColumn="1" w:lastColumn="0" w:noHBand="0" w:noVBand="1"/>
      </w:tblPr>
      <w:tblGrid>
        <w:gridCol w:w="1533"/>
        <w:gridCol w:w="3777"/>
        <w:gridCol w:w="3330"/>
      </w:tblGrid>
      <w:tr w:rsidR="000D7E9F" w:rsidRPr="00BA69B0" w14:paraId="410AB0AC" w14:textId="77777777" w:rsidTr="00453A0B">
        <w:trPr>
          <w:cantSplit/>
          <w:trHeight w:val="267"/>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6718E4B4" w14:textId="1612571F" w:rsidR="000D7E9F" w:rsidRPr="00BA69B0" w:rsidRDefault="000D7E9F" w:rsidP="000D7E9F">
            <w:pPr>
              <w:jc w:val="left"/>
              <w:rPr>
                <w:i/>
                <w:sz w:val="22"/>
                <w:szCs w:val="22"/>
              </w:rPr>
            </w:pPr>
            <w:r w:rsidRPr="00BA69B0">
              <w:rPr>
                <w:i/>
                <w:sz w:val="22"/>
                <w:szCs w:val="22"/>
              </w:rPr>
              <w:t>Photometry Group Elements:</w:t>
            </w:r>
          </w:p>
        </w:tc>
      </w:tr>
      <w:tr w:rsidR="000D7E9F" w:rsidRPr="00BA69B0" w14:paraId="1D0E536D"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8CA8A62" w14:textId="4068D826" w:rsidR="000D7E9F" w:rsidRPr="00BA69B0" w:rsidRDefault="000D7E9F" w:rsidP="000D7E9F">
            <w:pPr>
              <w:jc w:val="left"/>
              <w:rPr>
                <w:rFonts w:ascii="Courier" w:hAnsi="Courier"/>
                <w:sz w:val="22"/>
                <w:szCs w:val="22"/>
              </w:rPr>
            </w:pPr>
            <w:r w:rsidRPr="00BA69B0">
              <w:rPr>
                <w:rFonts w:ascii="Courier" w:hAnsi="Courier"/>
                <w:sz w:val="22"/>
                <w:szCs w:val="22"/>
              </w:rPr>
              <w:t>mag</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D2B92F0" w14:textId="10E51BD1" w:rsidR="000D7E9F" w:rsidRPr="00BA69B0" w:rsidRDefault="000D7E9F" w:rsidP="000D7E9F">
            <w:pPr>
              <w:jc w:val="left"/>
              <w:rPr>
                <w:sz w:val="22"/>
                <w:szCs w:val="22"/>
              </w:rPr>
            </w:pPr>
            <w:r w:rsidRPr="00BA69B0">
              <w:rPr>
                <w:sz w:val="22"/>
                <w:szCs w:val="22"/>
              </w:rPr>
              <w:t>Apparent magnitude in specified band.</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B0EA04" w14:textId="77133F53" w:rsidR="000D7E9F" w:rsidRPr="00BA69B0" w:rsidRDefault="000D7E9F" w:rsidP="000D7E9F">
            <w:pPr>
              <w:jc w:val="left"/>
              <w:rPr>
                <w:sz w:val="22"/>
                <w:szCs w:val="22"/>
              </w:rPr>
            </w:pPr>
            <w:r w:rsidRPr="00BA69B0">
              <w:rPr>
                <w:sz w:val="22"/>
                <w:szCs w:val="22"/>
              </w:rPr>
              <w:t>Decimal number.</w:t>
            </w:r>
            <w:ins w:id="185" w:author="Microsoft Office User" w:date="2022-05-20T10:51:00Z">
              <w:r w:rsidR="003F1FC9">
                <w:rPr>
                  <w:sz w:val="22"/>
                  <w:szCs w:val="22"/>
                </w:rPr>
                <w:t xml:space="preserve"> Maximum width of </w:t>
              </w:r>
            </w:ins>
            <w:ins w:id="186" w:author="Microsoft Office User" w:date="2022-05-20T21:58:00Z">
              <w:r w:rsidR="005D10EA">
                <w:rPr>
                  <w:sz w:val="22"/>
                  <w:szCs w:val="22"/>
                </w:rPr>
                <w:t>7</w:t>
              </w:r>
            </w:ins>
            <w:ins w:id="187" w:author="Microsoft Office User" w:date="2022-05-20T10:51:00Z">
              <w:r w:rsidR="003F1FC9">
                <w:rPr>
                  <w:sz w:val="22"/>
                  <w:szCs w:val="22"/>
                </w:rPr>
                <w:t xml:space="preserve"> characters</w:t>
              </w:r>
            </w:ins>
            <w:ins w:id="188" w:author="Microsoft Office User" w:date="2022-05-20T21:58:00Z">
              <w:r w:rsidR="005D10EA">
                <w:rPr>
                  <w:sz w:val="22"/>
                  <w:szCs w:val="22"/>
                </w:rPr>
                <w:t xml:space="preserve"> plus optional sign</w:t>
              </w:r>
            </w:ins>
            <w:ins w:id="189" w:author="Microsoft Office User" w:date="2022-05-20T10:51:00Z">
              <w:r w:rsidR="003F1FC9">
                <w:rPr>
                  <w:sz w:val="22"/>
                  <w:szCs w:val="22"/>
                </w:rPr>
                <w:t>.</w:t>
              </w:r>
            </w:ins>
          </w:p>
        </w:tc>
      </w:tr>
      <w:tr w:rsidR="000D7E9F" w:rsidRPr="00BA69B0" w14:paraId="4D36FB2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9A34A5F" w14:textId="1138FEA0"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rmsMag</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18690D2F" w14:textId="208040F2" w:rsidR="000D7E9F" w:rsidRPr="00BA69B0" w:rsidRDefault="000D7E9F" w:rsidP="000D7E9F">
            <w:pPr>
              <w:jc w:val="left"/>
              <w:rPr>
                <w:sz w:val="22"/>
                <w:szCs w:val="22"/>
              </w:rPr>
            </w:pPr>
            <w:r w:rsidRPr="00BA69B0">
              <w:rPr>
                <w:sz w:val="22"/>
                <w:szCs w:val="22"/>
              </w:rPr>
              <w:t>Apparent magnitude uncertainty (1σ) in magnitudes.</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112B826B" w14:textId="5D847C75" w:rsidR="000D7E9F" w:rsidRPr="00BA69B0" w:rsidRDefault="000D7E9F" w:rsidP="000D7E9F">
            <w:pPr>
              <w:jc w:val="left"/>
              <w:rPr>
                <w:sz w:val="22"/>
                <w:szCs w:val="22"/>
              </w:rPr>
            </w:pPr>
            <w:r w:rsidRPr="00BA69B0">
              <w:rPr>
                <w:sz w:val="22"/>
                <w:szCs w:val="22"/>
              </w:rPr>
              <w:t>Positive decimal number.</w:t>
            </w:r>
            <w:ins w:id="190" w:author="Microsoft Office User" w:date="2022-05-20T10:57:00Z">
              <w:r w:rsidR="006E38D3">
                <w:rPr>
                  <w:sz w:val="22"/>
                  <w:szCs w:val="22"/>
                </w:rPr>
                <w:t xml:space="preserve"> Maximum width of </w:t>
              </w:r>
              <w:r w:rsidR="00211336">
                <w:rPr>
                  <w:sz w:val="22"/>
                  <w:szCs w:val="22"/>
                </w:rPr>
                <w:t>6</w:t>
              </w:r>
              <w:r w:rsidR="006E38D3">
                <w:rPr>
                  <w:sz w:val="22"/>
                  <w:szCs w:val="22"/>
                </w:rPr>
                <w:t xml:space="preserve"> characters.</w:t>
              </w:r>
            </w:ins>
          </w:p>
        </w:tc>
      </w:tr>
      <w:tr w:rsidR="000D7E9F" w:rsidRPr="00BA69B0" w14:paraId="3F2713F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14D7DBA" w14:textId="528D0B47" w:rsidR="000D7E9F" w:rsidRPr="00BA69B0" w:rsidRDefault="000D7E9F" w:rsidP="000D7E9F">
            <w:pPr>
              <w:jc w:val="left"/>
              <w:rPr>
                <w:rFonts w:ascii="Courier" w:hAnsi="Courier"/>
                <w:sz w:val="22"/>
                <w:szCs w:val="22"/>
              </w:rPr>
            </w:pPr>
            <w:r w:rsidRPr="00BA69B0">
              <w:rPr>
                <w:rFonts w:ascii="Courier" w:hAnsi="Courier"/>
                <w:sz w:val="22"/>
                <w:szCs w:val="22"/>
              </w:rPr>
              <w:t>band</w:t>
            </w:r>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DD26C2" w14:textId="7F422425" w:rsidR="000D7E9F" w:rsidRPr="00BA69B0" w:rsidRDefault="000D7E9F" w:rsidP="000D7E9F">
            <w:pPr>
              <w:jc w:val="left"/>
              <w:rPr>
                <w:sz w:val="22"/>
                <w:szCs w:val="22"/>
              </w:rPr>
            </w:pPr>
            <w:r w:rsidRPr="00BA69B0">
              <w:rPr>
                <w:sz w:val="22"/>
                <w:szCs w:val="22"/>
              </w:rPr>
              <w:t>Passband designation for photometry.</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5324A051" w14:textId="0B5BAFFA" w:rsidR="000D7E9F" w:rsidRPr="00BA69B0" w:rsidRDefault="000D7E9F" w:rsidP="000D7E9F">
            <w:pPr>
              <w:jc w:val="left"/>
              <w:rPr>
                <w:sz w:val="22"/>
                <w:szCs w:val="22"/>
              </w:rPr>
            </w:pPr>
            <w:r w:rsidRPr="00BA69B0">
              <w:rPr>
                <w:sz w:val="22"/>
                <w:szCs w:val="22"/>
              </w:rPr>
              <w:t>Alphanumeric string up to 3 characters. Full list of acceptable values to be provided and maintained by the MPC.</w:t>
            </w:r>
          </w:p>
        </w:tc>
      </w:tr>
      <w:tr w:rsidR="000D7E9F" w:rsidRPr="00BA69B0" w14:paraId="60A13D7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59361B69" w14:textId="07F683C1"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photCat</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C670D3" w14:textId="4EF1D8A6" w:rsidR="000D7E9F" w:rsidRPr="00BA69B0" w:rsidRDefault="000D7E9F" w:rsidP="000D7E9F">
            <w:pPr>
              <w:jc w:val="left"/>
              <w:rPr>
                <w:sz w:val="22"/>
                <w:szCs w:val="22"/>
              </w:rPr>
            </w:pPr>
            <w:r w:rsidRPr="00BA69B0">
              <w:rPr>
                <w:sz w:val="22"/>
                <w:szCs w:val="22"/>
              </w:rPr>
              <w:t>Star catalog used for the photometric reduction.</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56E314C9" w14:textId="7B241603" w:rsidR="000D7E9F" w:rsidRPr="00BA69B0" w:rsidRDefault="000D7E9F" w:rsidP="000D7E9F">
            <w:pPr>
              <w:jc w:val="left"/>
              <w:rPr>
                <w:sz w:val="22"/>
                <w:szCs w:val="22"/>
              </w:rPr>
            </w:pPr>
            <w:r w:rsidRPr="00BA69B0">
              <w:rPr>
                <w:sz w:val="22"/>
                <w:szCs w:val="22"/>
              </w:rPr>
              <w:t>Alphanumeric string</w:t>
            </w:r>
            <w:ins w:id="191" w:author="Steve Chesley" w:date="2022-09-07T16:27:00Z">
              <w:r w:rsidR="00874F00">
                <w:rPr>
                  <w:sz w:val="22"/>
                  <w:szCs w:val="22"/>
                </w:rPr>
                <w:t xml:space="preserve"> (extended to </w:t>
              </w:r>
              <w:proofErr w:type="gramStart"/>
              <w:r w:rsidR="00874F00">
                <w:rPr>
                  <w:sz w:val="22"/>
                  <w:szCs w:val="22"/>
                </w:rPr>
                <w:t>allow  the</w:t>
              </w:r>
              <w:proofErr w:type="gramEnd"/>
              <w:r w:rsidR="00874F00">
                <w:rPr>
                  <w:sz w:val="22"/>
                  <w:szCs w:val="22"/>
                </w:rPr>
                <w:t xml:space="preserve"> decimal point)</w:t>
              </w:r>
            </w:ins>
            <w:r w:rsidRPr="00BA69B0">
              <w:rPr>
                <w:sz w:val="22"/>
                <w:szCs w:val="22"/>
              </w:rPr>
              <w:t xml:space="preserve"> up to 8 characters. Full list of acceptable values to be provided and maintained by the MPC.</w:t>
            </w:r>
          </w:p>
        </w:tc>
      </w:tr>
      <w:tr w:rsidR="000D7E9F" w:rsidRPr="00BA69B0" w14:paraId="41FA3D4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24BF9490" w14:textId="1729383E"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photAp</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64B310BB" w14:textId="6E1BF93A" w:rsidR="000D7E9F" w:rsidRPr="00BA69B0" w:rsidRDefault="000D7E9F" w:rsidP="000D7E9F">
            <w:pPr>
              <w:jc w:val="left"/>
              <w:rPr>
                <w:sz w:val="22"/>
                <w:szCs w:val="22"/>
              </w:rPr>
            </w:pPr>
            <w:r w:rsidRPr="00BA69B0">
              <w:rPr>
                <w:sz w:val="22"/>
                <w:szCs w:val="22"/>
              </w:rPr>
              <w:t>Photometric aperture radius in arcsec.</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495CD85" w14:textId="0E39ACB4" w:rsidR="000D7E9F" w:rsidRPr="00BA69B0" w:rsidRDefault="000D7E9F" w:rsidP="000D7E9F">
            <w:pPr>
              <w:jc w:val="left"/>
              <w:rPr>
                <w:sz w:val="22"/>
                <w:szCs w:val="22"/>
              </w:rPr>
            </w:pPr>
            <w:r w:rsidRPr="00BA69B0">
              <w:rPr>
                <w:sz w:val="22"/>
                <w:szCs w:val="22"/>
              </w:rPr>
              <w:t>Positive decimal number.</w:t>
            </w:r>
            <w:ins w:id="192" w:author="Microsoft Office User" w:date="2022-05-20T10:57:00Z">
              <w:r w:rsidR="00211336">
                <w:rPr>
                  <w:sz w:val="22"/>
                  <w:szCs w:val="22"/>
                </w:rPr>
                <w:t xml:space="preserve"> Maximum width of 6 characters.</w:t>
              </w:r>
            </w:ins>
          </w:p>
        </w:tc>
      </w:tr>
      <w:tr w:rsidR="000D7E9F" w:rsidRPr="00BA69B0" w14:paraId="4E2ED92A"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380CF3EE" w14:textId="235F4DAF"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nucMag</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63F6BAF7" w14:textId="6EA61B09" w:rsidR="000D7E9F" w:rsidRPr="00BA69B0" w:rsidRDefault="000D7E9F" w:rsidP="000D7E9F">
            <w:pPr>
              <w:jc w:val="left"/>
              <w:rPr>
                <w:sz w:val="22"/>
                <w:szCs w:val="22"/>
              </w:rPr>
            </w:pPr>
            <w:r w:rsidRPr="00BA69B0">
              <w:rPr>
                <w:sz w:val="22"/>
                <w:szCs w:val="22"/>
              </w:rPr>
              <w:t xml:space="preserve">Nuclear magnitude flag for comets. Primarily used for archival data as </w:t>
            </w:r>
            <w:proofErr w:type="spellStart"/>
            <w:r w:rsidRPr="00BA69B0">
              <w:rPr>
                <w:rFonts w:ascii="Courier" w:hAnsi="Courier" w:cs="Courier New"/>
                <w:sz w:val="22"/>
                <w:szCs w:val="22"/>
              </w:rPr>
              <w:t>photAp</w:t>
            </w:r>
            <w:proofErr w:type="spellEnd"/>
            <w:r w:rsidRPr="00BA69B0">
              <w:rPr>
                <w:sz w:val="22"/>
                <w:szCs w:val="22"/>
              </w:rPr>
              <w:t xml:space="preserve"> should be used to communicate this information in the new standard.</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0B6F76D7" w14:textId="0EE3CB23" w:rsidR="000D7E9F" w:rsidRPr="00BA69B0" w:rsidRDefault="000D7E9F" w:rsidP="000D7E9F">
            <w:pPr>
              <w:jc w:val="left"/>
              <w:rPr>
                <w:sz w:val="22"/>
                <w:szCs w:val="22"/>
              </w:rPr>
            </w:pPr>
            <w:r w:rsidRPr="00BA69B0">
              <w:rPr>
                <w:rFonts w:ascii="Times New Roman" w:hAnsi="Times New Roman"/>
                <w:sz w:val="22"/>
                <w:szCs w:val="22"/>
              </w:rPr>
              <w:t xml:space="preserve">Logical (Integer: 0=False and 1=True). </w:t>
            </w:r>
            <w:r w:rsidRPr="00BA69B0">
              <w:rPr>
                <w:sz w:val="22"/>
                <w:szCs w:val="22"/>
              </w:rPr>
              <w:t xml:space="preserve">True for archival cometary nuclear magnitude measurements. False otherwise, in which case the </w:t>
            </w:r>
            <w:proofErr w:type="spellStart"/>
            <w:r w:rsidRPr="00BA69B0">
              <w:rPr>
                <w:rFonts w:ascii="Courier" w:hAnsi="Courier"/>
                <w:sz w:val="22"/>
                <w:szCs w:val="22"/>
              </w:rPr>
              <w:t>nucMag</w:t>
            </w:r>
            <w:proofErr w:type="spellEnd"/>
            <w:r w:rsidRPr="00BA69B0">
              <w:rPr>
                <w:sz w:val="22"/>
                <w:szCs w:val="22"/>
              </w:rPr>
              <w:t xml:space="preserve"> element should be neglected.</w:t>
            </w:r>
          </w:p>
        </w:tc>
      </w:tr>
      <w:tr w:rsidR="000D7E9F" w:rsidRPr="00BA69B0" w14:paraId="59C2FBD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D30E601"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logSNR</w:t>
            </w:r>
            <w:proofErr w:type="spellEnd"/>
          </w:p>
        </w:tc>
        <w:tc>
          <w:tcPr>
            <w:tcW w:w="3777" w:type="dxa"/>
            <w:tcBorders>
              <w:top w:val="single" w:sz="4" w:space="0" w:color="000000" w:themeColor="text1"/>
              <w:left w:val="nil"/>
              <w:bottom w:val="single" w:sz="4" w:space="0" w:color="000000" w:themeColor="text1"/>
              <w:right w:val="nil"/>
            </w:tcBorders>
          </w:tcPr>
          <w:p w14:paraId="47F4782C" w14:textId="1C597C53" w:rsidR="000D7E9F" w:rsidRPr="00BA69B0" w:rsidRDefault="000D7E9F" w:rsidP="000D7E9F">
            <w:pPr>
              <w:jc w:val="left"/>
              <w:rPr>
                <w:sz w:val="22"/>
                <w:szCs w:val="22"/>
              </w:rPr>
            </w:pPr>
            <w:r w:rsidRPr="00BA69B0">
              <w:rPr>
                <w:sz w:val="22"/>
                <w:szCs w:val="22"/>
              </w:rPr>
              <w:t>The log10 of the signal-to-noise ratio of the source in the image integrated on the entire aperture used for the astrometric centroid.</w:t>
            </w:r>
          </w:p>
        </w:tc>
        <w:tc>
          <w:tcPr>
            <w:tcW w:w="3330" w:type="dxa"/>
            <w:tcBorders>
              <w:top w:val="single" w:sz="4" w:space="0" w:color="000000" w:themeColor="text1"/>
              <w:left w:val="nil"/>
              <w:bottom w:val="single" w:sz="4" w:space="0" w:color="000000" w:themeColor="text1"/>
              <w:right w:val="nil"/>
            </w:tcBorders>
          </w:tcPr>
          <w:p w14:paraId="08B31897" w14:textId="2DCFE195" w:rsidR="000D7E9F" w:rsidRPr="00BA69B0" w:rsidRDefault="000D7E9F" w:rsidP="000D7E9F">
            <w:pPr>
              <w:jc w:val="left"/>
              <w:rPr>
                <w:sz w:val="22"/>
                <w:szCs w:val="22"/>
              </w:rPr>
            </w:pPr>
            <w:r w:rsidRPr="00BA69B0">
              <w:rPr>
                <w:sz w:val="22"/>
                <w:szCs w:val="22"/>
              </w:rPr>
              <w:t>Decimal number.</w:t>
            </w:r>
            <w:ins w:id="193" w:author="Microsoft Office User" w:date="2022-05-20T10:58:00Z">
              <w:r w:rsidR="00211336">
                <w:rPr>
                  <w:sz w:val="22"/>
                  <w:szCs w:val="22"/>
                </w:rPr>
                <w:t xml:space="preserve"> Maximum width of </w:t>
              </w:r>
            </w:ins>
            <w:ins w:id="194" w:author="Microsoft Office User" w:date="2022-05-20T21:59:00Z">
              <w:r w:rsidR="005D10EA">
                <w:rPr>
                  <w:sz w:val="22"/>
                  <w:szCs w:val="22"/>
                </w:rPr>
                <w:t>5</w:t>
              </w:r>
            </w:ins>
            <w:ins w:id="195" w:author="Microsoft Office User" w:date="2022-05-20T10:58:00Z">
              <w:r w:rsidR="00211336">
                <w:rPr>
                  <w:sz w:val="22"/>
                  <w:szCs w:val="22"/>
                </w:rPr>
                <w:t xml:space="preserve"> characters</w:t>
              </w:r>
            </w:ins>
            <w:ins w:id="196" w:author="Microsoft Office User" w:date="2022-05-20T21:59:00Z">
              <w:r w:rsidR="005D10EA">
                <w:rPr>
                  <w:sz w:val="22"/>
                  <w:szCs w:val="22"/>
                </w:rPr>
                <w:t xml:space="preserve"> plus optional sign</w:t>
              </w:r>
            </w:ins>
            <w:ins w:id="197" w:author="Microsoft Office User" w:date="2022-05-20T10:58:00Z">
              <w:r w:rsidR="00211336">
                <w:rPr>
                  <w:sz w:val="22"/>
                  <w:szCs w:val="22"/>
                </w:rPr>
                <w:t>.</w:t>
              </w:r>
            </w:ins>
          </w:p>
        </w:tc>
      </w:tr>
      <w:tr w:rsidR="00A67F80" w:rsidRPr="00BA69B0" w14:paraId="1BEFF2D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E7113B2" w14:textId="6B43B91B" w:rsidR="00A67F80" w:rsidRPr="00BA69B0" w:rsidRDefault="00667E7D" w:rsidP="000D7E9F">
            <w:pPr>
              <w:jc w:val="left"/>
              <w:rPr>
                <w:rFonts w:ascii="Courier" w:hAnsi="Courier"/>
                <w:sz w:val="22"/>
                <w:szCs w:val="22"/>
              </w:rPr>
            </w:pPr>
            <w:proofErr w:type="spellStart"/>
            <w:ins w:id="198" w:author="Microsoft Office User" w:date="2022-05-22T21:27:00Z">
              <w:r>
                <w:rPr>
                  <w:rFonts w:ascii="Courier" w:hAnsi="Courier"/>
                  <w:sz w:val="22"/>
                  <w:szCs w:val="22"/>
                </w:rPr>
                <w:t>s</w:t>
              </w:r>
            </w:ins>
            <w:del w:id="199" w:author="Microsoft Office User" w:date="2022-05-22T21:27:00Z">
              <w:r w:rsidR="00C40955" w:rsidDel="00667E7D">
                <w:rPr>
                  <w:rFonts w:ascii="Courier" w:hAnsi="Courier"/>
                  <w:sz w:val="22"/>
                  <w:szCs w:val="22"/>
                </w:rPr>
                <w:delText>s</w:delText>
              </w:r>
            </w:del>
            <w:r w:rsidR="00C40955">
              <w:rPr>
                <w:rFonts w:ascii="Courier" w:hAnsi="Courier"/>
                <w:sz w:val="22"/>
                <w:szCs w:val="22"/>
              </w:rPr>
              <w:t>hape</w:t>
            </w:r>
            <w:r w:rsidR="00A67F80">
              <w:rPr>
                <w:rFonts w:ascii="Courier" w:hAnsi="Courier"/>
                <w:sz w:val="22"/>
                <w:szCs w:val="22"/>
              </w:rPr>
              <w:t>Occ</w:t>
            </w:r>
            <w:proofErr w:type="spellEnd"/>
          </w:p>
        </w:tc>
        <w:tc>
          <w:tcPr>
            <w:tcW w:w="3777" w:type="dxa"/>
            <w:tcBorders>
              <w:top w:val="single" w:sz="4" w:space="0" w:color="000000" w:themeColor="text1"/>
              <w:left w:val="nil"/>
              <w:bottom w:val="single" w:sz="4" w:space="0" w:color="000000" w:themeColor="text1"/>
              <w:right w:val="nil"/>
            </w:tcBorders>
          </w:tcPr>
          <w:p w14:paraId="230D480B" w14:textId="58CE0E0F" w:rsidR="00A67F80" w:rsidRPr="00BA69B0" w:rsidRDefault="00C40955" w:rsidP="000D7E9F">
            <w:pPr>
              <w:jc w:val="left"/>
              <w:rPr>
                <w:sz w:val="22"/>
                <w:szCs w:val="22"/>
              </w:rPr>
            </w:pPr>
            <w:r>
              <w:rPr>
                <w:sz w:val="22"/>
                <w:szCs w:val="22"/>
              </w:rPr>
              <w:t xml:space="preserve">For </w:t>
            </w:r>
            <w:r w:rsidRPr="00C40955">
              <w:rPr>
                <w:rFonts w:ascii="Courier" w:hAnsi="Courier"/>
                <w:sz w:val="22"/>
                <w:szCs w:val="22"/>
              </w:rPr>
              <w:t>occultation</w:t>
            </w:r>
            <w:r>
              <w:rPr>
                <w:sz w:val="22"/>
                <w:szCs w:val="22"/>
              </w:rPr>
              <w:t xml:space="preserve"> observations, a f</w:t>
            </w:r>
            <w:r w:rsidR="00A67F80">
              <w:rPr>
                <w:sz w:val="22"/>
                <w:szCs w:val="22"/>
              </w:rPr>
              <w:t xml:space="preserve">lag to indicate that the observation reduction assumes a </w:t>
            </w:r>
            <w:r>
              <w:rPr>
                <w:sz w:val="22"/>
                <w:szCs w:val="22"/>
              </w:rPr>
              <w:t>shape-based</w:t>
            </w:r>
            <w:r w:rsidR="00A67F80">
              <w:rPr>
                <w:sz w:val="22"/>
                <w:szCs w:val="22"/>
              </w:rPr>
              <w:t xml:space="preserve"> (non-circular) plane-of-sky cross-section. False implies that a circular cross section was assumed.</w:t>
            </w:r>
          </w:p>
        </w:tc>
        <w:tc>
          <w:tcPr>
            <w:tcW w:w="3330" w:type="dxa"/>
            <w:tcBorders>
              <w:top w:val="single" w:sz="4" w:space="0" w:color="000000" w:themeColor="text1"/>
              <w:left w:val="nil"/>
              <w:bottom w:val="single" w:sz="4" w:space="0" w:color="000000" w:themeColor="text1"/>
              <w:right w:val="nil"/>
            </w:tcBorders>
          </w:tcPr>
          <w:p w14:paraId="4F918033" w14:textId="426A118F" w:rsidR="00A67F80" w:rsidRPr="00BA69B0" w:rsidRDefault="00A67F80" w:rsidP="000D7E9F">
            <w:pPr>
              <w:jc w:val="left"/>
              <w:rPr>
                <w:sz w:val="22"/>
                <w:szCs w:val="22"/>
              </w:rPr>
            </w:pPr>
            <w:r w:rsidRPr="00BA69B0">
              <w:rPr>
                <w:sz w:val="22"/>
                <w:szCs w:val="22"/>
              </w:rPr>
              <w:t>Logical (Integer 0=False and 1=True). Assumed True if not present.</w:t>
            </w:r>
          </w:p>
        </w:tc>
      </w:tr>
      <w:tr w:rsidR="000D7E9F" w:rsidRPr="00BA69B0" w14:paraId="5D6E7DE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8448701" w14:textId="50BE19BB" w:rsidR="000D7E9F" w:rsidRPr="00BA69B0" w:rsidRDefault="00667E7D" w:rsidP="000D7E9F">
            <w:pPr>
              <w:jc w:val="left"/>
              <w:rPr>
                <w:rFonts w:ascii="Courier" w:hAnsi="Courier"/>
                <w:sz w:val="22"/>
                <w:szCs w:val="22"/>
              </w:rPr>
            </w:pPr>
            <w:ins w:id="200" w:author="Microsoft Office User" w:date="2022-05-22T21:27:00Z">
              <w:r>
                <w:rPr>
                  <w:rFonts w:ascii="Courier" w:hAnsi="Courier"/>
                  <w:sz w:val="22"/>
                  <w:szCs w:val="22"/>
                </w:rPr>
                <w:t>s</w:t>
              </w:r>
            </w:ins>
            <w:del w:id="201" w:author="Microsoft Office User" w:date="2022-05-22T21:27:00Z">
              <w:r w:rsidR="005D10EA" w:rsidRPr="00BA69B0" w:rsidDel="00667E7D">
                <w:rPr>
                  <w:rFonts w:ascii="Courier" w:hAnsi="Courier"/>
                  <w:sz w:val="22"/>
                  <w:szCs w:val="22"/>
                </w:rPr>
                <w:delText>S</w:delText>
              </w:r>
            </w:del>
            <w:r w:rsidR="000D7E9F" w:rsidRPr="00BA69B0">
              <w:rPr>
                <w:rFonts w:ascii="Courier" w:hAnsi="Courier"/>
                <w:sz w:val="22"/>
                <w:szCs w:val="22"/>
              </w:rPr>
              <w:t>eeing</w:t>
            </w:r>
          </w:p>
        </w:tc>
        <w:tc>
          <w:tcPr>
            <w:tcW w:w="3777" w:type="dxa"/>
            <w:tcBorders>
              <w:top w:val="single" w:sz="4" w:space="0" w:color="000000" w:themeColor="text1"/>
              <w:left w:val="nil"/>
              <w:bottom w:val="single" w:sz="4" w:space="0" w:color="000000" w:themeColor="text1"/>
              <w:right w:val="nil"/>
            </w:tcBorders>
          </w:tcPr>
          <w:p w14:paraId="67FBFCAA" w14:textId="7A7398CC" w:rsidR="000D7E9F" w:rsidRPr="00BA69B0" w:rsidRDefault="000D7E9F" w:rsidP="000D7E9F">
            <w:pPr>
              <w:jc w:val="left"/>
              <w:rPr>
                <w:sz w:val="22"/>
                <w:szCs w:val="22"/>
              </w:rPr>
            </w:pPr>
            <w:r w:rsidRPr="00BA69B0">
              <w:rPr>
                <w:sz w:val="22"/>
                <w:szCs w:val="22"/>
              </w:rPr>
              <w:t>Size of seeing disc in arcsec, measured at Full-Width, Half-Max (FWHM) of target point spread function (PSF).</w:t>
            </w:r>
          </w:p>
        </w:tc>
        <w:tc>
          <w:tcPr>
            <w:tcW w:w="3330" w:type="dxa"/>
            <w:tcBorders>
              <w:top w:val="single" w:sz="4" w:space="0" w:color="000000" w:themeColor="text1"/>
              <w:left w:val="nil"/>
              <w:bottom w:val="single" w:sz="4" w:space="0" w:color="000000" w:themeColor="text1"/>
              <w:right w:val="nil"/>
            </w:tcBorders>
          </w:tcPr>
          <w:p w14:paraId="4918F4A7" w14:textId="16AED804" w:rsidR="000D7E9F" w:rsidRPr="00BA69B0" w:rsidRDefault="000D7E9F" w:rsidP="000D7E9F">
            <w:pPr>
              <w:jc w:val="left"/>
              <w:rPr>
                <w:sz w:val="22"/>
                <w:szCs w:val="22"/>
              </w:rPr>
            </w:pPr>
            <w:r w:rsidRPr="00BA69B0">
              <w:rPr>
                <w:sz w:val="22"/>
                <w:szCs w:val="22"/>
              </w:rPr>
              <w:t>Positive decimal number.</w:t>
            </w:r>
            <w:ins w:id="202" w:author="Microsoft Office User" w:date="2022-05-20T10:58:00Z">
              <w:r w:rsidR="00211336">
                <w:rPr>
                  <w:sz w:val="22"/>
                  <w:szCs w:val="22"/>
                </w:rPr>
                <w:t xml:space="preserve"> Maximum width of 6 characters.</w:t>
              </w:r>
            </w:ins>
          </w:p>
        </w:tc>
      </w:tr>
      <w:tr w:rsidR="000D7E9F" w:rsidRPr="00BA69B0" w14:paraId="18D7A23B"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2E14C47" w14:textId="3CF6BF3C" w:rsidR="000D7E9F" w:rsidRPr="00BA69B0" w:rsidRDefault="00667E7D" w:rsidP="000D7E9F">
            <w:pPr>
              <w:jc w:val="left"/>
              <w:rPr>
                <w:rFonts w:ascii="Courier" w:hAnsi="Courier"/>
                <w:sz w:val="22"/>
                <w:szCs w:val="22"/>
              </w:rPr>
            </w:pPr>
            <w:ins w:id="203" w:author="Microsoft Office User" w:date="2022-05-22T21:27:00Z">
              <w:r>
                <w:rPr>
                  <w:rFonts w:ascii="Courier" w:hAnsi="Courier"/>
                  <w:sz w:val="22"/>
                  <w:szCs w:val="22"/>
                </w:rPr>
                <w:lastRenderedPageBreak/>
                <w:t>e</w:t>
              </w:r>
            </w:ins>
            <w:del w:id="204" w:author="Microsoft Office User" w:date="2022-05-22T21:27:00Z">
              <w:r w:rsidR="005D10EA" w:rsidRPr="00BA69B0" w:rsidDel="00667E7D">
                <w:rPr>
                  <w:rFonts w:ascii="Courier" w:hAnsi="Courier"/>
                  <w:sz w:val="22"/>
                  <w:szCs w:val="22"/>
                </w:rPr>
                <w:delText>E</w:delText>
              </w:r>
            </w:del>
            <w:r w:rsidR="000D7E9F" w:rsidRPr="00BA69B0">
              <w:rPr>
                <w:rFonts w:ascii="Courier" w:hAnsi="Courier"/>
                <w:sz w:val="22"/>
                <w:szCs w:val="22"/>
              </w:rPr>
              <w:t>xp</w:t>
            </w:r>
          </w:p>
        </w:tc>
        <w:tc>
          <w:tcPr>
            <w:tcW w:w="3777" w:type="dxa"/>
            <w:tcBorders>
              <w:top w:val="single" w:sz="4" w:space="0" w:color="000000" w:themeColor="text1"/>
              <w:left w:val="nil"/>
              <w:bottom w:val="single" w:sz="4" w:space="0" w:color="000000" w:themeColor="text1"/>
              <w:right w:val="nil"/>
            </w:tcBorders>
          </w:tcPr>
          <w:p w14:paraId="48382A91" w14:textId="55D3CB25" w:rsidR="000D7E9F" w:rsidRPr="00BA69B0" w:rsidRDefault="000D7E9F" w:rsidP="000D7E9F">
            <w:pPr>
              <w:jc w:val="left"/>
              <w:rPr>
                <w:sz w:val="22"/>
                <w:szCs w:val="22"/>
              </w:rPr>
            </w:pPr>
            <w:r w:rsidRPr="00BA69B0">
              <w:rPr>
                <w:sz w:val="22"/>
                <w:szCs w:val="22"/>
              </w:rPr>
              <w:t>Exposure time in seconds. Total exposure time in the case of stacked image detections.</w:t>
            </w:r>
          </w:p>
        </w:tc>
        <w:tc>
          <w:tcPr>
            <w:tcW w:w="3330" w:type="dxa"/>
            <w:tcBorders>
              <w:top w:val="single" w:sz="4" w:space="0" w:color="000000" w:themeColor="text1"/>
              <w:left w:val="nil"/>
              <w:bottom w:val="single" w:sz="4" w:space="0" w:color="000000" w:themeColor="text1"/>
              <w:right w:val="nil"/>
            </w:tcBorders>
          </w:tcPr>
          <w:p w14:paraId="2DC5D05F" w14:textId="2E4E7B62" w:rsidR="000D7E9F" w:rsidRPr="00BA69B0" w:rsidRDefault="000D7E9F" w:rsidP="000D7E9F">
            <w:pPr>
              <w:jc w:val="left"/>
              <w:rPr>
                <w:sz w:val="22"/>
                <w:szCs w:val="22"/>
              </w:rPr>
            </w:pPr>
            <w:r w:rsidRPr="00BA69B0">
              <w:rPr>
                <w:sz w:val="22"/>
                <w:szCs w:val="22"/>
              </w:rPr>
              <w:t xml:space="preserve">Positive decimal number. </w:t>
            </w:r>
            <w:r>
              <w:rPr>
                <w:sz w:val="22"/>
                <w:szCs w:val="22"/>
              </w:rPr>
              <w:t>Except for very short exposures, this field should generally be printed as an integer with no decimal point.</w:t>
            </w:r>
            <w:ins w:id="205" w:author="Microsoft Office User" w:date="2022-05-20T10:58:00Z">
              <w:r w:rsidR="00211336">
                <w:rPr>
                  <w:sz w:val="22"/>
                  <w:szCs w:val="22"/>
                </w:rPr>
                <w:t xml:space="preserve"> </w:t>
              </w:r>
            </w:ins>
            <w:ins w:id="206" w:author="Microsoft Office User" w:date="2022-05-20T11:52:00Z">
              <w:r w:rsidR="001C54FF">
                <w:rPr>
                  <w:sz w:val="22"/>
                  <w:szCs w:val="22"/>
                </w:rPr>
                <w:t>Maximum width of 6 characters.</w:t>
              </w:r>
            </w:ins>
          </w:p>
        </w:tc>
      </w:tr>
      <w:tr w:rsidR="000D7E9F" w:rsidRPr="00BA69B0" w14:paraId="28030EE2"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377837B"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rmsFit</w:t>
            </w:r>
            <w:proofErr w:type="spellEnd"/>
          </w:p>
        </w:tc>
        <w:tc>
          <w:tcPr>
            <w:tcW w:w="3777" w:type="dxa"/>
            <w:tcBorders>
              <w:top w:val="single" w:sz="4" w:space="0" w:color="000000" w:themeColor="text1"/>
              <w:left w:val="nil"/>
              <w:bottom w:val="single" w:sz="4" w:space="0" w:color="000000" w:themeColor="text1"/>
              <w:right w:val="nil"/>
            </w:tcBorders>
          </w:tcPr>
          <w:p w14:paraId="3AFBDB8D" w14:textId="450A624F" w:rsidR="000D7E9F" w:rsidRPr="00BA69B0" w:rsidRDefault="000D7E9F" w:rsidP="000D7E9F">
            <w:pPr>
              <w:jc w:val="left"/>
              <w:rPr>
                <w:sz w:val="22"/>
                <w:szCs w:val="22"/>
              </w:rPr>
            </w:pPr>
            <w:r w:rsidRPr="00BA69B0">
              <w:rPr>
                <w:sz w:val="22"/>
                <w:szCs w:val="22"/>
              </w:rPr>
              <w:t>RMS of fit of astrometric comparison stars in arcsec.</w:t>
            </w:r>
          </w:p>
        </w:tc>
        <w:tc>
          <w:tcPr>
            <w:tcW w:w="3330" w:type="dxa"/>
            <w:tcBorders>
              <w:top w:val="single" w:sz="4" w:space="0" w:color="000000" w:themeColor="text1"/>
              <w:left w:val="nil"/>
              <w:bottom w:val="single" w:sz="4" w:space="0" w:color="000000" w:themeColor="text1"/>
              <w:right w:val="nil"/>
            </w:tcBorders>
          </w:tcPr>
          <w:p w14:paraId="6B229034" w14:textId="1DC06FD3" w:rsidR="000D7E9F" w:rsidRPr="00BA69B0" w:rsidRDefault="000D7E9F" w:rsidP="000D7E9F">
            <w:pPr>
              <w:jc w:val="left"/>
              <w:rPr>
                <w:sz w:val="22"/>
                <w:szCs w:val="22"/>
              </w:rPr>
            </w:pPr>
            <w:r w:rsidRPr="00BA69B0">
              <w:rPr>
                <w:sz w:val="22"/>
                <w:szCs w:val="22"/>
              </w:rPr>
              <w:t>Positive decimal number.</w:t>
            </w:r>
            <w:ins w:id="207" w:author="Microsoft Office User" w:date="2022-05-20T10:58:00Z">
              <w:r w:rsidR="00211336">
                <w:rPr>
                  <w:sz w:val="22"/>
                  <w:szCs w:val="22"/>
                </w:rPr>
                <w:t xml:space="preserve"> Maximum width of 6 characters.</w:t>
              </w:r>
            </w:ins>
          </w:p>
        </w:tc>
      </w:tr>
      <w:tr w:rsidR="000D7E9F" w:rsidRPr="00BA69B0" w14:paraId="015AF426"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85EAE79" w14:textId="530F4DC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nStars</w:t>
            </w:r>
            <w:proofErr w:type="spellEnd"/>
          </w:p>
        </w:tc>
        <w:tc>
          <w:tcPr>
            <w:tcW w:w="3777" w:type="dxa"/>
            <w:tcBorders>
              <w:top w:val="single" w:sz="4" w:space="0" w:color="000000" w:themeColor="text1"/>
              <w:left w:val="nil"/>
              <w:bottom w:val="single" w:sz="4" w:space="0" w:color="000000" w:themeColor="text1"/>
              <w:right w:val="nil"/>
            </w:tcBorders>
          </w:tcPr>
          <w:p w14:paraId="03581E8B" w14:textId="1D3094B4" w:rsidR="000D7E9F" w:rsidRPr="00BA69B0" w:rsidRDefault="000D7E9F" w:rsidP="000D7E9F">
            <w:pPr>
              <w:jc w:val="left"/>
              <w:rPr>
                <w:sz w:val="22"/>
                <w:szCs w:val="22"/>
              </w:rPr>
            </w:pPr>
            <w:r w:rsidRPr="00BA69B0">
              <w:rPr>
                <w:sz w:val="22"/>
                <w:szCs w:val="22"/>
              </w:rPr>
              <w:t>Number of reference stars in astrometric fit.</w:t>
            </w:r>
          </w:p>
        </w:tc>
        <w:tc>
          <w:tcPr>
            <w:tcW w:w="3330" w:type="dxa"/>
            <w:tcBorders>
              <w:top w:val="single" w:sz="4" w:space="0" w:color="000000" w:themeColor="text1"/>
              <w:left w:val="nil"/>
              <w:bottom w:val="single" w:sz="4" w:space="0" w:color="000000" w:themeColor="text1"/>
              <w:right w:val="nil"/>
            </w:tcBorders>
          </w:tcPr>
          <w:p w14:paraId="66987204" w14:textId="01DA0E67" w:rsidR="000D7E9F" w:rsidRPr="00BA69B0" w:rsidRDefault="000D7E9F" w:rsidP="000D7E9F">
            <w:pPr>
              <w:jc w:val="left"/>
              <w:rPr>
                <w:sz w:val="22"/>
                <w:szCs w:val="22"/>
              </w:rPr>
            </w:pPr>
            <w:r w:rsidRPr="00BA69B0">
              <w:rPr>
                <w:sz w:val="22"/>
                <w:szCs w:val="22"/>
              </w:rPr>
              <w:t>Positive integer.</w:t>
            </w:r>
            <w:ins w:id="208" w:author="Microsoft Office User" w:date="2022-05-20T10:58:00Z">
              <w:r w:rsidR="00211336">
                <w:rPr>
                  <w:sz w:val="22"/>
                  <w:szCs w:val="22"/>
                </w:rPr>
                <w:t xml:space="preserve"> Maximum width of 6 characters.</w:t>
              </w:r>
            </w:ins>
          </w:p>
        </w:tc>
      </w:tr>
      <w:tr w:rsidR="000D7E9F" w:rsidRPr="00BA69B0" w14:paraId="08C5F9BD"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955107A" w14:textId="5BC19859" w:rsidR="000D7E9F" w:rsidRPr="00BA69B0" w:rsidRDefault="00667E7D" w:rsidP="000D7E9F">
            <w:pPr>
              <w:jc w:val="left"/>
              <w:rPr>
                <w:rFonts w:ascii="Courier" w:hAnsi="Courier"/>
                <w:sz w:val="22"/>
                <w:szCs w:val="22"/>
              </w:rPr>
            </w:pPr>
            <w:ins w:id="209" w:author="Microsoft Office User" w:date="2022-05-22T21:27:00Z">
              <w:r>
                <w:rPr>
                  <w:rFonts w:ascii="Courier" w:hAnsi="Courier"/>
                  <w:sz w:val="22"/>
                  <w:szCs w:val="22"/>
                </w:rPr>
                <w:t>c</w:t>
              </w:r>
            </w:ins>
            <w:del w:id="210" w:author="Microsoft Office User" w:date="2022-05-22T21:27:00Z">
              <w:r w:rsidR="005D10EA" w:rsidRPr="00BA69B0" w:rsidDel="00667E7D">
                <w:rPr>
                  <w:rFonts w:ascii="Courier" w:hAnsi="Courier"/>
                  <w:sz w:val="22"/>
                  <w:szCs w:val="22"/>
                </w:rPr>
                <w:delText>C</w:delText>
              </w:r>
            </w:del>
            <w:r w:rsidR="000D7E9F" w:rsidRPr="00BA69B0">
              <w:rPr>
                <w:rFonts w:ascii="Courier" w:hAnsi="Courier"/>
                <w:sz w:val="22"/>
                <w:szCs w:val="22"/>
              </w:rPr>
              <w:t>om</w:t>
            </w:r>
          </w:p>
        </w:tc>
        <w:tc>
          <w:tcPr>
            <w:tcW w:w="3777" w:type="dxa"/>
            <w:tcBorders>
              <w:top w:val="single" w:sz="4" w:space="0" w:color="000000" w:themeColor="text1"/>
              <w:left w:val="nil"/>
              <w:bottom w:val="single" w:sz="4" w:space="0" w:color="000000" w:themeColor="text1"/>
              <w:right w:val="nil"/>
            </w:tcBorders>
          </w:tcPr>
          <w:p w14:paraId="6F65D469" w14:textId="43D74569" w:rsidR="000D7E9F" w:rsidRPr="00BA69B0" w:rsidRDefault="000D7E9F" w:rsidP="000D7E9F">
            <w:pPr>
              <w:jc w:val="left"/>
              <w:rPr>
                <w:sz w:val="22"/>
                <w:szCs w:val="22"/>
              </w:rPr>
            </w:pPr>
            <w:r w:rsidRPr="00BA69B0">
              <w:rPr>
                <w:sz w:val="22"/>
                <w:szCs w:val="22"/>
              </w:rPr>
              <w:t>Flag to indicate that the observation is reduced to the center of mass. False implies a measurement to the peak power position, which is usually interpreted as the leading edge of the target, with the reflection point being modeled one object radius prior to the center of mass.</w:t>
            </w:r>
          </w:p>
        </w:tc>
        <w:tc>
          <w:tcPr>
            <w:tcW w:w="3330" w:type="dxa"/>
            <w:tcBorders>
              <w:top w:val="single" w:sz="4" w:space="0" w:color="000000" w:themeColor="text1"/>
              <w:left w:val="nil"/>
              <w:bottom w:val="single" w:sz="4" w:space="0" w:color="000000" w:themeColor="text1"/>
              <w:right w:val="nil"/>
            </w:tcBorders>
          </w:tcPr>
          <w:p w14:paraId="3092BF69" w14:textId="6DC4BEAD" w:rsidR="000D7E9F" w:rsidRPr="00BA69B0" w:rsidRDefault="000D7E9F" w:rsidP="000D7E9F">
            <w:pPr>
              <w:jc w:val="left"/>
              <w:rPr>
                <w:sz w:val="22"/>
                <w:szCs w:val="22"/>
              </w:rPr>
            </w:pPr>
            <w:r w:rsidRPr="00BA69B0">
              <w:rPr>
                <w:sz w:val="22"/>
                <w:szCs w:val="22"/>
              </w:rPr>
              <w:t>Logical (Integer 0=False and 1=True). Assumed True if not present.</w:t>
            </w:r>
          </w:p>
        </w:tc>
      </w:tr>
      <w:tr w:rsidR="000D7E9F" w:rsidRPr="00BA69B0" w14:paraId="70EA621F"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E0A6BED" w14:textId="3CF822AD" w:rsidR="000D7E9F" w:rsidRPr="00BA69B0" w:rsidRDefault="00667E7D" w:rsidP="000D7E9F">
            <w:pPr>
              <w:jc w:val="left"/>
              <w:rPr>
                <w:rFonts w:ascii="Courier" w:hAnsi="Courier"/>
                <w:sz w:val="22"/>
                <w:szCs w:val="22"/>
              </w:rPr>
            </w:pPr>
            <w:proofErr w:type="spellStart"/>
            <w:ins w:id="211" w:author="Microsoft Office User" w:date="2022-05-22T21:27:00Z">
              <w:r>
                <w:rPr>
                  <w:rFonts w:ascii="Courier" w:hAnsi="Courier"/>
                  <w:sz w:val="22"/>
                  <w:szCs w:val="22"/>
                </w:rPr>
                <w:t>f</w:t>
              </w:r>
            </w:ins>
            <w:del w:id="212" w:author="Microsoft Office User" w:date="2022-05-22T21:27:00Z">
              <w:r w:rsidR="005D10EA" w:rsidRPr="00BA69B0" w:rsidDel="00667E7D">
                <w:rPr>
                  <w:rFonts w:ascii="Courier" w:hAnsi="Courier"/>
                  <w:sz w:val="22"/>
                  <w:szCs w:val="22"/>
                </w:rPr>
                <w:delText>F</w:delText>
              </w:r>
            </w:del>
            <w:r w:rsidR="000D7E9F" w:rsidRPr="00BA69B0">
              <w:rPr>
                <w:rFonts w:ascii="Courier" w:hAnsi="Courier"/>
                <w:sz w:val="22"/>
                <w:szCs w:val="22"/>
              </w:rPr>
              <w:t>rq</w:t>
            </w:r>
            <w:proofErr w:type="spellEnd"/>
          </w:p>
        </w:tc>
        <w:tc>
          <w:tcPr>
            <w:tcW w:w="3777" w:type="dxa"/>
            <w:tcBorders>
              <w:top w:val="single" w:sz="4" w:space="0" w:color="000000" w:themeColor="text1"/>
              <w:left w:val="nil"/>
              <w:bottom w:val="single" w:sz="4" w:space="0" w:color="000000" w:themeColor="text1"/>
              <w:right w:val="nil"/>
            </w:tcBorders>
          </w:tcPr>
          <w:p w14:paraId="60DB39A3" w14:textId="4299B9B7" w:rsidR="000D7E9F" w:rsidRPr="00BA69B0" w:rsidRDefault="000D7E9F" w:rsidP="000D7E9F">
            <w:pPr>
              <w:jc w:val="left"/>
              <w:rPr>
                <w:sz w:val="22"/>
                <w:szCs w:val="22"/>
              </w:rPr>
            </w:pPr>
            <w:r w:rsidRPr="00BA69B0">
              <w:rPr>
                <w:sz w:val="22"/>
                <w:szCs w:val="22"/>
              </w:rPr>
              <w:t xml:space="preserve">Carrier reference frequency in </w:t>
            </w:r>
            <w:proofErr w:type="spellStart"/>
            <w:r w:rsidRPr="00BA69B0">
              <w:rPr>
                <w:sz w:val="22"/>
                <w:szCs w:val="22"/>
              </w:rPr>
              <w:t>MHz.</w:t>
            </w:r>
            <w:proofErr w:type="spellEnd"/>
          </w:p>
        </w:tc>
        <w:tc>
          <w:tcPr>
            <w:tcW w:w="3330" w:type="dxa"/>
            <w:tcBorders>
              <w:top w:val="single" w:sz="4" w:space="0" w:color="000000" w:themeColor="text1"/>
              <w:left w:val="nil"/>
              <w:bottom w:val="single" w:sz="4" w:space="0" w:color="000000" w:themeColor="text1"/>
              <w:right w:val="nil"/>
            </w:tcBorders>
          </w:tcPr>
          <w:p w14:paraId="553F1A8C" w14:textId="5CBDF216" w:rsidR="000D7E9F" w:rsidRPr="00BA69B0" w:rsidRDefault="000D7E9F" w:rsidP="000D7E9F">
            <w:pPr>
              <w:jc w:val="left"/>
              <w:rPr>
                <w:sz w:val="22"/>
                <w:szCs w:val="22"/>
              </w:rPr>
            </w:pPr>
            <w:r w:rsidRPr="00BA69B0">
              <w:rPr>
                <w:sz w:val="22"/>
                <w:szCs w:val="22"/>
              </w:rPr>
              <w:t>Positive decimal number.</w:t>
            </w:r>
            <w:ins w:id="213" w:author="Microsoft Office User" w:date="2022-05-20T10:58:00Z">
              <w:r w:rsidR="00211336">
                <w:rPr>
                  <w:sz w:val="22"/>
                  <w:szCs w:val="22"/>
                </w:rPr>
                <w:t xml:space="preserve"> Maximum width of 16 characters.</w:t>
              </w:r>
            </w:ins>
          </w:p>
        </w:tc>
      </w:tr>
      <w:tr w:rsidR="000D7E9F" w:rsidRPr="00BA69B0" w14:paraId="04AF3380"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204D4F73" w14:textId="05493CA4" w:rsidR="000D7E9F" w:rsidRPr="00BA69B0" w:rsidRDefault="00667E7D" w:rsidP="000D7E9F">
            <w:pPr>
              <w:jc w:val="left"/>
              <w:rPr>
                <w:rFonts w:ascii="Courier" w:hAnsi="Courier"/>
                <w:sz w:val="22"/>
                <w:szCs w:val="22"/>
              </w:rPr>
            </w:pPr>
            <w:ins w:id="214" w:author="Microsoft Office User" w:date="2022-05-22T21:27:00Z">
              <w:r>
                <w:rPr>
                  <w:rFonts w:ascii="Courier" w:hAnsi="Courier"/>
                  <w:sz w:val="22"/>
                  <w:szCs w:val="22"/>
                </w:rPr>
                <w:t>r</w:t>
              </w:r>
            </w:ins>
            <w:del w:id="215" w:author="Microsoft Office User" w:date="2022-05-22T21:27:00Z">
              <w:r w:rsidR="005D10EA" w:rsidRPr="00BA69B0" w:rsidDel="00667E7D">
                <w:rPr>
                  <w:rFonts w:ascii="Courier" w:hAnsi="Courier"/>
                  <w:sz w:val="22"/>
                  <w:szCs w:val="22"/>
                </w:rPr>
                <w:delText>R</w:delText>
              </w:r>
            </w:del>
            <w:r w:rsidR="000D7E9F" w:rsidRPr="00BA69B0">
              <w:rPr>
                <w:rFonts w:ascii="Courier" w:hAnsi="Courier"/>
                <w:sz w:val="22"/>
                <w:szCs w:val="22"/>
              </w:rPr>
              <w:t>ef</w:t>
            </w:r>
          </w:p>
        </w:tc>
        <w:tc>
          <w:tcPr>
            <w:tcW w:w="3777" w:type="dxa"/>
            <w:tcBorders>
              <w:top w:val="single" w:sz="4" w:space="0" w:color="000000" w:themeColor="text1"/>
              <w:left w:val="nil"/>
              <w:bottom w:val="single" w:sz="4" w:space="0" w:color="000000" w:themeColor="text1"/>
              <w:right w:val="nil"/>
            </w:tcBorders>
          </w:tcPr>
          <w:p w14:paraId="50EDB668" w14:textId="4F3969B6" w:rsidR="000D7E9F" w:rsidRPr="00BA69B0" w:rsidRDefault="000D7E9F" w:rsidP="000D7E9F">
            <w:pPr>
              <w:jc w:val="left"/>
              <w:rPr>
                <w:sz w:val="22"/>
                <w:szCs w:val="22"/>
              </w:rPr>
            </w:pPr>
            <w:r w:rsidRPr="00BA69B0">
              <w:rPr>
                <w:sz w:val="22"/>
                <w:szCs w:val="22"/>
              </w:rPr>
              <w:t>Standard reference field used for citations.</w:t>
            </w:r>
          </w:p>
        </w:tc>
        <w:tc>
          <w:tcPr>
            <w:tcW w:w="3330" w:type="dxa"/>
            <w:tcBorders>
              <w:top w:val="single" w:sz="4" w:space="0" w:color="000000" w:themeColor="text1"/>
              <w:left w:val="nil"/>
              <w:bottom w:val="single" w:sz="4" w:space="0" w:color="000000" w:themeColor="text1"/>
              <w:right w:val="nil"/>
            </w:tcBorders>
          </w:tcPr>
          <w:p w14:paraId="4A7BA67F" w14:textId="606B45F9" w:rsidR="000D7E9F" w:rsidRPr="00BA69B0" w:rsidRDefault="000D7E9F" w:rsidP="000D7E9F">
            <w:pPr>
              <w:jc w:val="left"/>
              <w:rPr>
                <w:sz w:val="22"/>
                <w:szCs w:val="22"/>
              </w:rPr>
            </w:pPr>
            <w:r w:rsidRPr="00BA69B0">
              <w:rPr>
                <w:sz w:val="22"/>
                <w:szCs w:val="22"/>
              </w:rPr>
              <w:t xml:space="preserve">String up to 16 characters. </w:t>
            </w:r>
          </w:p>
        </w:tc>
      </w:tr>
      <w:tr w:rsidR="000D7E9F" w:rsidRPr="00BA69B0" w14:paraId="136F9A2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5057756A" w14:textId="080F6C01" w:rsidR="000D7E9F" w:rsidRPr="00BA69B0" w:rsidRDefault="00667E7D" w:rsidP="000D7E9F">
            <w:pPr>
              <w:jc w:val="left"/>
              <w:rPr>
                <w:rFonts w:ascii="Courier" w:hAnsi="Courier"/>
                <w:sz w:val="22"/>
                <w:szCs w:val="22"/>
              </w:rPr>
            </w:pPr>
            <w:ins w:id="216" w:author="Microsoft Office User" w:date="2022-05-22T21:27:00Z">
              <w:r>
                <w:rPr>
                  <w:rFonts w:ascii="Courier" w:hAnsi="Courier"/>
                  <w:sz w:val="22"/>
                  <w:szCs w:val="22"/>
                </w:rPr>
                <w:t>d</w:t>
              </w:r>
            </w:ins>
            <w:del w:id="217" w:author="Microsoft Office User" w:date="2022-05-22T21:27:00Z">
              <w:r w:rsidR="005D10EA" w:rsidRPr="00BA69B0" w:rsidDel="00667E7D">
                <w:rPr>
                  <w:rFonts w:ascii="Courier" w:hAnsi="Courier"/>
                  <w:sz w:val="22"/>
                  <w:szCs w:val="22"/>
                </w:rPr>
                <w:delText>D</w:delText>
              </w:r>
            </w:del>
            <w:r w:rsidR="000D7E9F" w:rsidRPr="00BA69B0">
              <w:rPr>
                <w:rFonts w:ascii="Courier" w:hAnsi="Courier"/>
                <w:sz w:val="22"/>
                <w:szCs w:val="22"/>
              </w:rPr>
              <w:t>isc</w:t>
            </w:r>
          </w:p>
        </w:tc>
        <w:tc>
          <w:tcPr>
            <w:tcW w:w="3777" w:type="dxa"/>
            <w:tcBorders>
              <w:top w:val="single" w:sz="4" w:space="0" w:color="000000" w:themeColor="text1"/>
              <w:left w:val="nil"/>
              <w:bottom w:val="single" w:sz="4" w:space="0" w:color="000000" w:themeColor="text1"/>
              <w:right w:val="nil"/>
            </w:tcBorders>
          </w:tcPr>
          <w:p w14:paraId="46403B06" w14:textId="1E4EA722" w:rsidR="000D7E9F" w:rsidRPr="00BA69B0" w:rsidRDefault="000D7E9F" w:rsidP="000D7E9F">
            <w:pPr>
              <w:jc w:val="left"/>
              <w:rPr>
                <w:sz w:val="22"/>
                <w:szCs w:val="22"/>
              </w:rPr>
            </w:pPr>
            <w:r w:rsidRPr="00BA69B0">
              <w:rPr>
                <w:sz w:val="22"/>
                <w:szCs w:val="22"/>
              </w:rPr>
              <w:t xml:space="preserve">Discovery flag. A </w:t>
            </w:r>
            <w:del w:id="218" w:author="Microsoft Office User" w:date="2022-05-20T22:00:00Z">
              <w:r w:rsidRPr="00BA69B0" w:rsidDel="005D10EA">
                <w:rPr>
                  <w:sz w:val="22"/>
                  <w:szCs w:val="22"/>
                </w:rPr>
                <w:delText>'</w:delText>
              </w:r>
            </w:del>
            <w:ins w:id="219" w:author="Microsoft Office User" w:date="2022-05-20T22:00:00Z">
              <w:r w:rsidR="005D10EA">
                <w:rPr>
                  <w:sz w:val="22"/>
                  <w:szCs w:val="22"/>
                </w:rPr>
                <w:t>‘</w:t>
              </w:r>
            </w:ins>
            <w:r w:rsidRPr="00BA69B0">
              <w:rPr>
                <w:sz w:val="22"/>
                <w:szCs w:val="22"/>
              </w:rPr>
              <w:t>*</w:t>
            </w:r>
            <w:del w:id="220" w:author="Microsoft Office User" w:date="2022-05-20T22:00:00Z">
              <w:r w:rsidRPr="00BA69B0" w:rsidDel="005D10EA">
                <w:rPr>
                  <w:sz w:val="22"/>
                  <w:szCs w:val="22"/>
                </w:rPr>
                <w:delText>'</w:delText>
              </w:r>
            </w:del>
            <w:ins w:id="221" w:author="Microsoft Office User" w:date="2022-05-20T22:00:00Z">
              <w:r w:rsidR="005D10EA">
                <w:rPr>
                  <w:sz w:val="22"/>
                  <w:szCs w:val="22"/>
                </w:rPr>
                <w:t>’</w:t>
              </w:r>
            </w:ins>
            <w:r w:rsidRPr="00BA69B0">
              <w:rPr>
                <w:sz w:val="22"/>
                <w:szCs w:val="22"/>
              </w:rPr>
              <w:t xml:space="preserve"> marks a new discovery record and a </w:t>
            </w:r>
            <w:del w:id="222" w:author="Microsoft Office User" w:date="2022-05-20T22:00:00Z">
              <w:r w:rsidRPr="00BA69B0" w:rsidDel="005D10EA">
                <w:rPr>
                  <w:sz w:val="22"/>
                  <w:szCs w:val="22"/>
                </w:rPr>
                <w:delText>'</w:delText>
              </w:r>
            </w:del>
            <w:ins w:id="223" w:author="Microsoft Office User" w:date="2022-05-20T22:00:00Z">
              <w:r w:rsidR="005D10EA">
                <w:rPr>
                  <w:sz w:val="22"/>
                  <w:szCs w:val="22"/>
                </w:rPr>
                <w:t>‘</w:t>
              </w:r>
            </w:ins>
            <w:r w:rsidRPr="00BA69B0">
              <w:rPr>
                <w:sz w:val="22"/>
                <w:szCs w:val="22"/>
              </w:rPr>
              <w:t>+</w:t>
            </w:r>
            <w:del w:id="224" w:author="Microsoft Office User" w:date="2022-05-20T22:00:00Z">
              <w:r w:rsidRPr="00BA69B0" w:rsidDel="005D10EA">
                <w:rPr>
                  <w:sz w:val="22"/>
                  <w:szCs w:val="22"/>
                </w:rPr>
                <w:delText>'</w:delText>
              </w:r>
            </w:del>
            <w:ins w:id="225" w:author="Microsoft Office User" w:date="2022-05-20T22:00:00Z">
              <w:r w:rsidR="005D10EA">
                <w:rPr>
                  <w:sz w:val="22"/>
                  <w:szCs w:val="22"/>
                </w:rPr>
                <w:t>’</w:t>
              </w:r>
            </w:ins>
            <w:r w:rsidRPr="00BA69B0">
              <w:rPr>
                <w:sz w:val="22"/>
                <w:szCs w:val="22"/>
              </w:rPr>
              <w:t xml:space="preserve"> marks the first measurement of a previously observed object. Normally filled only by the MPC.</w:t>
            </w:r>
          </w:p>
        </w:tc>
        <w:tc>
          <w:tcPr>
            <w:tcW w:w="3330" w:type="dxa"/>
            <w:tcBorders>
              <w:top w:val="single" w:sz="4" w:space="0" w:color="000000" w:themeColor="text1"/>
              <w:left w:val="nil"/>
              <w:bottom w:val="single" w:sz="4" w:space="0" w:color="000000" w:themeColor="text1"/>
              <w:right w:val="nil"/>
            </w:tcBorders>
          </w:tcPr>
          <w:p w14:paraId="29253504" w14:textId="773675FF" w:rsidR="000D7E9F" w:rsidRPr="00BA69B0" w:rsidRDefault="000D7E9F" w:rsidP="000D7E9F">
            <w:pPr>
              <w:jc w:val="left"/>
              <w:rPr>
                <w:sz w:val="22"/>
                <w:szCs w:val="22"/>
              </w:rPr>
            </w:pPr>
            <w:r w:rsidRPr="00BA69B0">
              <w:rPr>
                <w:sz w:val="22"/>
                <w:szCs w:val="22"/>
              </w:rPr>
              <w:t xml:space="preserve">Two allowed values: </w:t>
            </w:r>
            <w:del w:id="226" w:author="Microsoft Office User" w:date="2022-05-20T22:00:00Z">
              <w:r w:rsidRPr="00BA69B0" w:rsidDel="005D10EA">
                <w:rPr>
                  <w:sz w:val="22"/>
                  <w:szCs w:val="22"/>
                </w:rPr>
                <w:delText>'</w:delText>
              </w:r>
            </w:del>
            <w:ins w:id="227" w:author="Microsoft Office User" w:date="2022-05-20T22:00:00Z">
              <w:r w:rsidR="005D10EA">
                <w:rPr>
                  <w:sz w:val="22"/>
                  <w:szCs w:val="22"/>
                </w:rPr>
                <w:t>‘</w:t>
              </w:r>
            </w:ins>
            <w:r w:rsidRPr="00BA69B0">
              <w:rPr>
                <w:sz w:val="22"/>
                <w:szCs w:val="22"/>
              </w:rPr>
              <w:t>*</w:t>
            </w:r>
            <w:del w:id="228" w:author="Microsoft Office User" w:date="2022-05-20T22:00:00Z">
              <w:r w:rsidRPr="00BA69B0" w:rsidDel="005D10EA">
                <w:rPr>
                  <w:sz w:val="22"/>
                  <w:szCs w:val="22"/>
                </w:rPr>
                <w:delText>'</w:delText>
              </w:r>
            </w:del>
            <w:ins w:id="229" w:author="Microsoft Office User" w:date="2022-05-20T22:00:00Z">
              <w:r w:rsidR="005D10EA">
                <w:rPr>
                  <w:sz w:val="22"/>
                  <w:szCs w:val="22"/>
                </w:rPr>
                <w:t>’</w:t>
              </w:r>
            </w:ins>
            <w:r w:rsidRPr="00BA69B0">
              <w:rPr>
                <w:sz w:val="22"/>
                <w:szCs w:val="22"/>
              </w:rPr>
              <w:t xml:space="preserve"> and </w:t>
            </w:r>
            <w:del w:id="230" w:author="Microsoft Office User" w:date="2022-05-20T22:00:00Z">
              <w:r w:rsidRPr="00BA69B0" w:rsidDel="005D10EA">
                <w:rPr>
                  <w:sz w:val="22"/>
                  <w:szCs w:val="22"/>
                </w:rPr>
                <w:delText>'</w:delText>
              </w:r>
            </w:del>
            <w:ins w:id="231" w:author="Microsoft Office User" w:date="2022-05-20T22:00:00Z">
              <w:r w:rsidR="005D10EA">
                <w:rPr>
                  <w:sz w:val="22"/>
                  <w:szCs w:val="22"/>
                </w:rPr>
                <w:t>‘</w:t>
              </w:r>
            </w:ins>
            <w:r w:rsidRPr="00BA69B0">
              <w:rPr>
                <w:sz w:val="22"/>
                <w:szCs w:val="22"/>
              </w:rPr>
              <w:t>+</w:t>
            </w:r>
            <w:del w:id="232" w:author="Microsoft Office User" w:date="2022-05-20T22:00:00Z">
              <w:r w:rsidRPr="00BA69B0" w:rsidDel="005D10EA">
                <w:rPr>
                  <w:sz w:val="22"/>
                  <w:szCs w:val="22"/>
                </w:rPr>
                <w:delText>'</w:delText>
              </w:r>
            </w:del>
            <w:ins w:id="233" w:author="Microsoft Office User" w:date="2022-05-20T22:00:00Z">
              <w:r w:rsidR="005D10EA">
                <w:rPr>
                  <w:sz w:val="22"/>
                  <w:szCs w:val="22"/>
                </w:rPr>
                <w:t>’</w:t>
              </w:r>
            </w:ins>
            <w:r w:rsidRPr="00BA69B0">
              <w:rPr>
                <w:sz w:val="22"/>
                <w:szCs w:val="22"/>
              </w:rPr>
              <w:t>.</w:t>
            </w:r>
          </w:p>
        </w:tc>
      </w:tr>
      <w:tr w:rsidR="000D7E9F" w:rsidRPr="00BA69B0" w14:paraId="65400967" w14:textId="77777777" w:rsidTr="000C022C">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06386449" w14:textId="77777777" w:rsidR="000D7E9F" w:rsidRPr="004F0FF3" w:rsidRDefault="000D7E9F" w:rsidP="000D7E9F">
            <w:pPr>
              <w:jc w:val="left"/>
              <w:rPr>
                <w:rFonts w:ascii="Courier" w:hAnsi="Courier"/>
                <w:sz w:val="22"/>
                <w:szCs w:val="22"/>
              </w:rPr>
            </w:pPr>
            <w:proofErr w:type="spellStart"/>
            <w:r>
              <w:rPr>
                <w:rFonts w:ascii="Courier" w:hAnsi="Courier"/>
                <w:sz w:val="22"/>
                <w:szCs w:val="22"/>
              </w:rPr>
              <w:t>subFrm</w:t>
            </w:r>
            <w:proofErr w:type="spellEnd"/>
          </w:p>
        </w:tc>
        <w:tc>
          <w:tcPr>
            <w:tcW w:w="3777" w:type="dxa"/>
            <w:tcBorders>
              <w:top w:val="single" w:sz="4" w:space="0" w:color="000000" w:themeColor="text1"/>
              <w:left w:val="nil"/>
              <w:bottom w:val="single" w:sz="4" w:space="0" w:color="000000" w:themeColor="text1"/>
              <w:right w:val="nil"/>
            </w:tcBorders>
          </w:tcPr>
          <w:p w14:paraId="3C6BFBE4" w14:textId="77777777" w:rsidR="000D7E9F" w:rsidRPr="004F0FF3" w:rsidRDefault="000D7E9F" w:rsidP="000D7E9F">
            <w:pPr>
              <w:jc w:val="left"/>
              <w:rPr>
                <w:sz w:val="22"/>
                <w:szCs w:val="22"/>
              </w:rPr>
            </w:pPr>
            <w:r w:rsidRPr="004F0FF3">
              <w:rPr>
                <w:sz w:val="22"/>
                <w:szCs w:val="22"/>
              </w:rPr>
              <w:t xml:space="preserve">Originally reported reference frame for angular measurements. This element defines the frame used in the reduction of the measurements and is intended primarily for archival observations. The </w:t>
            </w:r>
            <w:proofErr w:type="spellStart"/>
            <w:r>
              <w:rPr>
                <w:rFonts w:ascii="Courier" w:hAnsi="Courier"/>
                <w:sz w:val="22"/>
                <w:szCs w:val="22"/>
              </w:rPr>
              <w:t>subFrm</w:t>
            </w:r>
            <w:proofErr w:type="spellEnd"/>
            <w:r w:rsidRPr="004F0FF3">
              <w:rPr>
                <w:sz w:val="22"/>
                <w:szCs w:val="22"/>
              </w:rPr>
              <w:t xml:space="preserve"> element does not reflect the frame of the associated ADES observations, which are</w:t>
            </w:r>
            <w:r>
              <w:rPr>
                <w:sz w:val="22"/>
                <w:szCs w:val="22"/>
              </w:rPr>
              <w:t xml:space="preserve"> always </w:t>
            </w:r>
            <w:r w:rsidRPr="004F0FF3">
              <w:rPr>
                <w:sz w:val="22"/>
                <w:szCs w:val="22"/>
              </w:rPr>
              <w:t xml:space="preserve">J2000.0. </w:t>
            </w:r>
          </w:p>
        </w:tc>
        <w:tc>
          <w:tcPr>
            <w:tcW w:w="3330" w:type="dxa"/>
            <w:tcBorders>
              <w:top w:val="single" w:sz="4" w:space="0" w:color="000000" w:themeColor="text1"/>
              <w:left w:val="nil"/>
              <w:bottom w:val="single" w:sz="4" w:space="0" w:color="000000" w:themeColor="text1"/>
              <w:right w:val="nil"/>
            </w:tcBorders>
          </w:tcPr>
          <w:p w14:paraId="15AB3C96" w14:textId="7AC02CEF" w:rsidR="000D7E9F" w:rsidRPr="00BA69B0" w:rsidRDefault="000D7E9F" w:rsidP="000D7E9F">
            <w:pPr>
              <w:jc w:val="left"/>
              <w:rPr>
                <w:sz w:val="22"/>
                <w:szCs w:val="22"/>
              </w:rPr>
            </w:pPr>
            <w:r w:rsidRPr="004F0FF3">
              <w:rPr>
                <w:sz w:val="22"/>
                <w:szCs w:val="22"/>
              </w:rPr>
              <w:t xml:space="preserve">String with </w:t>
            </w:r>
            <w:r>
              <w:rPr>
                <w:sz w:val="22"/>
                <w:szCs w:val="22"/>
              </w:rPr>
              <w:t>allowed</w:t>
            </w:r>
            <w:r w:rsidRPr="004F0FF3">
              <w:rPr>
                <w:sz w:val="22"/>
                <w:szCs w:val="22"/>
              </w:rPr>
              <w:t xml:space="preserve"> values </w:t>
            </w:r>
            <w:r>
              <w:rPr>
                <w:sz w:val="22"/>
                <w:szCs w:val="22"/>
              </w:rPr>
              <w:t xml:space="preserve">of the form </w:t>
            </w:r>
            <w:del w:id="234" w:author="Microsoft Office User" w:date="2022-05-20T22:00:00Z">
              <w:r w:rsidDel="005D10EA">
                <w:rPr>
                  <w:sz w:val="22"/>
                  <w:szCs w:val="22"/>
                </w:rPr>
                <w:delText>'</w:delText>
              </w:r>
            </w:del>
            <w:ins w:id="235" w:author="Microsoft Office User" w:date="2022-05-20T22:00:00Z">
              <w:r w:rsidR="005D10EA">
                <w:rPr>
                  <w:sz w:val="22"/>
                  <w:szCs w:val="22"/>
                </w:rPr>
                <w:t>‘</w:t>
              </w:r>
            </w:ins>
            <w:r w:rsidRPr="00360A97">
              <w:rPr>
                <w:rFonts w:ascii="Courier" w:hAnsi="Courier"/>
                <w:sz w:val="22"/>
                <w:szCs w:val="22"/>
              </w:rPr>
              <w:t>APP.</w:t>
            </w:r>
            <w:del w:id="236" w:author="Microsoft Office User" w:date="2022-05-20T22:00:00Z">
              <w:r w:rsidRPr="00360A97" w:rsidDel="005D10EA">
                <w:rPr>
                  <w:sz w:val="22"/>
                  <w:szCs w:val="22"/>
                </w:rPr>
                <w:delText>'</w:delText>
              </w:r>
            </w:del>
            <w:ins w:id="237" w:author="Microsoft Office User" w:date="2022-05-20T22:00:00Z">
              <w:r w:rsidR="005D10EA">
                <w:rPr>
                  <w:sz w:val="22"/>
                  <w:szCs w:val="22"/>
                </w:rPr>
                <w:t>’</w:t>
              </w:r>
            </w:ins>
            <w:r w:rsidRPr="00360A97">
              <w:rPr>
                <w:sz w:val="22"/>
                <w:szCs w:val="22"/>
              </w:rPr>
              <w:t xml:space="preserve"> </w:t>
            </w:r>
            <w:r w:rsidR="005D10EA" w:rsidRPr="00360A97">
              <w:rPr>
                <w:sz w:val="22"/>
                <w:szCs w:val="22"/>
              </w:rPr>
              <w:t>F</w:t>
            </w:r>
            <w:r w:rsidRPr="00360A97">
              <w:rPr>
                <w:sz w:val="22"/>
                <w:szCs w:val="22"/>
              </w:rPr>
              <w:t xml:space="preserve">or apparent or </w:t>
            </w:r>
            <w:del w:id="238" w:author="Microsoft Office User" w:date="2022-05-20T22:00:00Z">
              <w:r w:rsidDel="005D10EA">
                <w:rPr>
                  <w:sz w:val="22"/>
                  <w:szCs w:val="22"/>
                </w:rPr>
                <w:delText>'</w:delText>
              </w:r>
            </w:del>
            <w:ins w:id="239" w:author="Microsoft Office User" w:date="2022-05-20T22:00:00Z">
              <w:r w:rsidR="005D10EA">
                <w:rPr>
                  <w:sz w:val="22"/>
                  <w:szCs w:val="22"/>
                </w:rPr>
                <w:t>‘</w:t>
              </w:r>
            </w:ins>
            <w:r>
              <w:rPr>
                <w:rFonts w:ascii="Courier" w:hAnsi="Courier"/>
                <w:sz w:val="22"/>
                <w:szCs w:val="22"/>
              </w:rPr>
              <w:t>B</w:t>
            </w:r>
            <w:r w:rsidRPr="00360A97">
              <w:rPr>
                <w:rFonts w:asciiTheme="majorHAnsi" w:hAnsiTheme="majorHAnsi"/>
                <w:i/>
                <w:sz w:val="22"/>
                <w:szCs w:val="22"/>
              </w:rPr>
              <w:t>&lt;four-digit year&gt;</w:t>
            </w:r>
            <w:r w:rsidRPr="00360A97">
              <w:rPr>
                <w:rFonts w:ascii="Courier" w:hAnsi="Courier"/>
                <w:sz w:val="22"/>
                <w:szCs w:val="22"/>
              </w:rPr>
              <w:t>.0</w:t>
            </w:r>
            <w:del w:id="240" w:author="Microsoft Office User" w:date="2022-05-20T22:00:00Z">
              <w:r w:rsidDel="005D10EA">
                <w:rPr>
                  <w:sz w:val="22"/>
                  <w:szCs w:val="22"/>
                </w:rPr>
                <w:delText>'</w:delText>
              </w:r>
            </w:del>
            <w:ins w:id="241" w:author="Microsoft Office User" w:date="2022-05-20T22:00:00Z">
              <w:r w:rsidR="005D10EA">
                <w:rPr>
                  <w:sz w:val="22"/>
                  <w:szCs w:val="22"/>
                </w:rPr>
                <w:t>’</w:t>
              </w:r>
            </w:ins>
            <w:r>
              <w:rPr>
                <w:sz w:val="22"/>
                <w:szCs w:val="22"/>
              </w:rPr>
              <w:t xml:space="preserve">, e.g., </w:t>
            </w:r>
            <w:r w:rsidRPr="00360A97">
              <w:rPr>
                <w:rFonts w:ascii="Courier" w:hAnsi="Courier"/>
                <w:sz w:val="22"/>
                <w:szCs w:val="22"/>
              </w:rPr>
              <w:t>B1950.0</w:t>
            </w:r>
            <w:r>
              <w:rPr>
                <w:sz w:val="22"/>
                <w:szCs w:val="22"/>
              </w:rPr>
              <w:t xml:space="preserve"> will be a common value for archival data. The </w:t>
            </w:r>
            <w:proofErr w:type="spellStart"/>
            <w:r w:rsidRPr="00360A97">
              <w:rPr>
                <w:rFonts w:ascii="Courier" w:hAnsi="Courier"/>
                <w:sz w:val="22"/>
                <w:szCs w:val="22"/>
              </w:rPr>
              <w:t>subFrm</w:t>
            </w:r>
            <w:proofErr w:type="spellEnd"/>
            <w:r w:rsidRPr="004F0FF3">
              <w:rPr>
                <w:sz w:val="22"/>
                <w:szCs w:val="22"/>
              </w:rPr>
              <w:t xml:space="preserve"> element is not permitted for </w:t>
            </w:r>
            <w:r>
              <w:rPr>
                <w:sz w:val="22"/>
                <w:szCs w:val="22"/>
              </w:rPr>
              <w:t xml:space="preserve">new </w:t>
            </w:r>
            <w:r w:rsidRPr="004F0FF3">
              <w:rPr>
                <w:sz w:val="22"/>
                <w:szCs w:val="22"/>
              </w:rPr>
              <w:t>submission</w:t>
            </w:r>
            <w:r>
              <w:rPr>
                <w:sz w:val="22"/>
                <w:szCs w:val="22"/>
              </w:rPr>
              <w:t>s, which</w:t>
            </w:r>
            <w:r w:rsidRPr="004F0FF3">
              <w:rPr>
                <w:sz w:val="22"/>
                <w:szCs w:val="22"/>
              </w:rPr>
              <w:t xml:space="preserve"> must be reduced with respect to the J2000.0 frame</w:t>
            </w:r>
            <w:r>
              <w:rPr>
                <w:sz w:val="22"/>
                <w:szCs w:val="22"/>
              </w:rPr>
              <w:t>.</w:t>
            </w:r>
          </w:p>
        </w:tc>
      </w:tr>
      <w:tr w:rsidR="000D7E9F" w:rsidRPr="00BA69B0" w14:paraId="1DAB1127"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3B79400E"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subFmt</w:t>
            </w:r>
            <w:proofErr w:type="spellEnd"/>
          </w:p>
        </w:tc>
        <w:tc>
          <w:tcPr>
            <w:tcW w:w="3777" w:type="dxa"/>
            <w:tcBorders>
              <w:top w:val="single" w:sz="4" w:space="0" w:color="000000" w:themeColor="text1"/>
              <w:left w:val="nil"/>
              <w:bottom w:val="single" w:sz="4" w:space="0" w:color="000000" w:themeColor="text1"/>
              <w:right w:val="nil"/>
            </w:tcBorders>
          </w:tcPr>
          <w:p w14:paraId="5ACFF352" w14:textId="77777777" w:rsidR="000D7E9F" w:rsidRPr="00BA69B0" w:rsidRDefault="000D7E9F" w:rsidP="000D7E9F">
            <w:pPr>
              <w:jc w:val="left"/>
              <w:rPr>
                <w:sz w:val="22"/>
                <w:szCs w:val="22"/>
              </w:rPr>
            </w:pPr>
            <w:r w:rsidRPr="00BA69B0">
              <w:rPr>
                <w:sz w:val="22"/>
                <w:szCs w:val="22"/>
              </w:rPr>
              <w:t>Format in which the observation was originally submitted to the MPC. Filled by the MPC.</w:t>
            </w:r>
          </w:p>
          <w:p w14:paraId="76B688D2" w14:textId="77777777" w:rsidR="000D7E9F" w:rsidRPr="00BA69B0" w:rsidRDefault="000D7E9F" w:rsidP="000D7E9F">
            <w:pPr>
              <w:jc w:val="left"/>
              <w:rPr>
                <w:sz w:val="22"/>
                <w:szCs w:val="22"/>
              </w:rPr>
            </w:pPr>
          </w:p>
          <w:p w14:paraId="53ABE00A" w14:textId="77777777" w:rsidR="000D7E9F" w:rsidRPr="00BA69B0" w:rsidRDefault="000D7E9F" w:rsidP="000D7E9F">
            <w:pPr>
              <w:jc w:val="left"/>
              <w:rPr>
                <w:sz w:val="22"/>
                <w:szCs w:val="22"/>
              </w:rPr>
            </w:pPr>
          </w:p>
          <w:p w14:paraId="03BED44D" w14:textId="77777777" w:rsidR="000D7E9F" w:rsidRPr="00BA69B0" w:rsidRDefault="000D7E9F" w:rsidP="000D7E9F">
            <w:pPr>
              <w:jc w:val="left"/>
              <w:rPr>
                <w:sz w:val="22"/>
                <w:szCs w:val="22"/>
              </w:rPr>
            </w:pPr>
          </w:p>
          <w:p w14:paraId="3C1C07BD" w14:textId="77777777" w:rsidR="000D7E9F" w:rsidRDefault="000D7E9F" w:rsidP="000D7E9F">
            <w:pPr>
              <w:jc w:val="left"/>
              <w:rPr>
                <w:sz w:val="22"/>
                <w:szCs w:val="22"/>
              </w:rPr>
            </w:pPr>
          </w:p>
          <w:p w14:paraId="1A61B15C" w14:textId="77777777" w:rsidR="000D7E9F" w:rsidRDefault="000D7E9F" w:rsidP="000D7E9F">
            <w:pPr>
              <w:jc w:val="left"/>
              <w:rPr>
                <w:sz w:val="22"/>
                <w:szCs w:val="22"/>
              </w:rPr>
            </w:pPr>
          </w:p>
          <w:p w14:paraId="30DDC5C7" w14:textId="77777777" w:rsidR="000D7E9F" w:rsidRDefault="000D7E9F" w:rsidP="000D7E9F">
            <w:pPr>
              <w:jc w:val="left"/>
              <w:rPr>
                <w:sz w:val="22"/>
                <w:szCs w:val="22"/>
              </w:rPr>
            </w:pPr>
          </w:p>
          <w:p w14:paraId="46F93557" w14:textId="77777777" w:rsidR="000D7E9F" w:rsidRDefault="000D7E9F" w:rsidP="000D7E9F">
            <w:pPr>
              <w:jc w:val="left"/>
              <w:rPr>
                <w:sz w:val="22"/>
                <w:szCs w:val="22"/>
              </w:rPr>
            </w:pPr>
          </w:p>
          <w:p w14:paraId="359B1EEC" w14:textId="40A8A60E" w:rsidR="000D7E9F" w:rsidRPr="00BA69B0" w:rsidRDefault="000D7E9F" w:rsidP="000D7E9F">
            <w:pPr>
              <w:jc w:val="left"/>
              <w:rPr>
                <w:sz w:val="22"/>
                <w:szCs w:val="22"/>
              </w:rPr>
            </w:pPr>
          </w:p>
        </w:tc>
        <w:tc>
          <w:tcPr>
            <w:tcW w:w="3330" w:type="dxa"/>
            <w:tcBorders>
              <w:top w:val="single" w:sz="4" w:space="0" w:color="000000" w:themeColor="text1"/>
              <w:left w:val="nil"/>
              <w:bottom w:val="single" w:sz="4" w:space="0" w:color="000000" w:themeColor="text1"/>
              <w:right w:val="nil"/>
            </w:tcBorders>
          </w:tcPr>
          <w:p w14:paraId="5A6D2C25" w14:textId="6CB2AA39" w:rsidR="000D7E9F" w:rsidRPr="00BA69B0" w:rsidRDefault="000D7E9F" w:rsidP="000D7E9F">
            <w:pPr>
              <w:jc w:val="left"/>
              <w:rPr>
                <w:sz w:val="22"/>
                <w:szCs w:val="22"/>
              </w:rPr>
            </w:pPr>
            <w:r w:rsidRPr="00BA69B0">
              <w:rPr>
                <w:sz w:val="22"/>
                <w:szCs w:val="22"/>
              </w:rPr>
              <w:t>Up to four alphanumeric characters. Example values are listed in following table:</w:t>
            </w:r>
          </w:p>
          <w:p w14:paraId="193D8DE1" w14:textId="77777777" w:rsidR="000D7E9F" w:rsidRPr="00BA69B0" w:rsidRDefault="000D7E9F" w:rsidP="000D7E9F">
            <w:pPr>
              <w:jc w:val="left"/>
              <w:rPr>
                <w:sz w:val="22"/>
                <w:szCs w:val="22"/>
              </w:rPr>
            </w:pPr>
          </w:p>
          <w:tbl>
            <w:tblPr>
              <w:tblStyle w:val="TableGrid"/>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Layout w:type="fixed"/>
              <w:tblLook w:val="04A0" w:firstRow="1" w:lastRow="0" w:firstColumn="1" w:lastColumn="0" w:noHBand="0" w:noVBand="1"/>
            </w:tblPr>
            <w:tblGrid>
              <w:gridCol w:w="1052"/>
              <w:gridCol w:w="1603"/>
            </w:tblGrid>
            <w:tr w:rsidR="000D7E9F" w:rsidRPr="00BA69B0" w14:paraId="715E978A" w14:textId="77777777" w:rsidTr="00C27E64">
              <w:trPr>
                <w:trHeight w:val="251"/>
                <w:jc w:val="center"/>
              </w:trPr>
              <w:tc>
                <w:tcPr>
                  <w:tcW w:w="1052" w:type="dxa"/>
                  <w:tcBorders>
                    <w:top w:val="single" w:sz="4" w:space="0" w:color="000000" w:themeColor="text1"/>
                    <w:bottom w:val="single" w:sz="4" w:space="0" w:color="000000" w:themeColor="text1"/>
                  </w:tcBorders>
                </w:tcPr>
                <w:p w14:paraId="4F2B564F" w14:textId="71F98661"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subFmt</w:t>
                  </w:r>
                  <w:proofErr w:type="spellEnd"/>
                </w:p>
              </w:tc>
              <w:tc>
                <w:tcPr>
                  <w:tcW w:w="1603" w:type="dxa"/>
                  <w:tcBorders>
                    <w:top w:val="single" w:sz="4" w:space="0" w:color="000000" w:themeColor="text1"/>
                    <w:bottom w:val="single" w:sz="4" w:space="0" w:color="000000" w:themeColor="text1"/>
                  </w:tcBorders>
                </w:tcPr>
                <w:p w14:paraId="4C9B0012" w14:textId="10E9E0C5" w:rsidR="000D7E9F" w:rsidRPr="00BA69B0" w:rsidRDefault="000D7E9F" w:rsidP="000D7E9F">
                  <w:pPr>
                    <w:jc w:val="left"/>
                    <w:rPr>
                      <w:sz w:val="22"/>
                      <w:szCs w:val="22"/>
                    </w:rPr>
                  </w:pPr>
                  <w:r w:rsidRPr="00BA69B0">
                    <w:rPr>
                      <w:sz w:val="22"/>
                      <w:szCs w:val="22"/>
                    </w:rPr>
                    <w:t>Format</w:t>
                  </w:r>
                </w:p>
              </w:tc>
            </w:tr>
            <w:tr w:rsidR="000D7E9F" w:rsidRPr="00BA69B0" w14:paraId="16124F95" w14:textId="77777777" w:rsidTr="00C27E64">
              <w:trPr>
                <w:trHeight w:val="251"/>
                <w:jc w:val="center"/>
              </w:trPr>
              <w:tc>
                <w:tcPr>
                  <w:tcW w:w="1052" w:type="dxa"/>
                  <w:tcBorders>
                    <w:top w:val="single" w:sz="4" w:space="0" w:color="000000" w:themeColor="text1"/>
                  </w:tcBorders>
                </w:tcPr>
                <w:p w14:paraId="54E883A4" w14:textId="39105E97" w:rsidR="000D7E9F" w:rsidRPr="00BA69B0" w:rsidRDefault="000D7E9F" w:rsidP="000D7E9F">
                  <w:pPr>
                    <w:jc w:val="left"/>
                    <w:rPr>
                      <w:rFonts w:ascii="Courier" w:hAnsi="Courier"/>
                      <w:sz w:val="22"/>
                      <w:szCs w:val="22"/>
                    </w:rPr>
                  </w:pPr>
                  <w:r w:rsidRPr="00BA69B0">
                    <w:rPr>
                      <w:rFonts w:ascii="Courier" w:hAnsi="Courier"/>
                      <w:sz w:val="22"/>
                      <w:szCs w:val="22"/>
                    </w:rPr>
                    <w:t>PRE</w:t>
                  </w:r>
                </w:p>
              </w:tc>
              <w:tc>
                <w:tcPr>
                  <w:tcW w:w="1603" w:type="dxa"/>
                  <w:tcBorders>
                    <w:top w:val="single" w:sz="4" w:space="0" w:color="000000" w:themeColor="text1"/>
                  </w:tcBorders>
                </w:tcPr>
                <w:p w14:paraId="770F03D1" w14:textId="63B37652" w:rsidR="000D7E9F" w:rsidRPr="00BA69B0" w:rsidRDefault="000D7E9F" w:rsidP="000D7E9F">
                  <w:pPr>
                    <w:jc w:val="left"/>
                    <w:rPr>
                      <w:sz w:val="22"/>
                      <w:szCs w:val="22"/>
                    </w:rPr>
                  </w:pPr>
                  <w:r w:rsidRPr="00BA69B0">
                    <w:rPr>
                      <w:sz w:val="22"/>
                      <w:szCs w:val="22"/>
                    </w:rPr>
                    <w:t>Pre-MPC</w:t>
                  </w:r>
                </w:p>
              </w:tc>
            </w:tr>
            <w:tr w:rsidR="000D7E9F" w:rsidRPr="00BA69B0" w14:paraId="50C40FE2" w14:textId="77777777" w:rsidTr="00C27E64">
              <w:trPr>
                <w:trHeight w:val="251"/>
                <w:jc w:val="center"/>
              </w:trPr>
              <w:tc>
                <w:tcPr>
                  <w:tcW w:w="1052" w:type="dxa"/>
                </w:tcPr>
                <w:p w14:paraId="5783B4E9" w14:textId="440991A2" w:rsidR="000D7E9F" w:rsidRPr="00BA69B0" w:rsidRDefault="000D7E9F" w:rsidP="000D7E9F">
                  <w:pPr>
                    <w:jc w:val="left"/>
                    <w:rPr>
                      <w:rFonts w:ascii="Courier" w:hAnsi="Courier"/>
                      <w:sz w:val="22"/>
                      <w:szCs w:val="22"/>
                    </w:rPr>
                  </w:pPr>
                  <w:r w:rsidRPr="00BA69B0">
                    <w:rPr>
                      <w:rFonts w:ascii="Courier" w:hAnsi="Courier"/>
                      <w:sz w:val="22"/>
                      <w:szCs w:val="22"/>
                    </w:rPr>
                    <w:t>M47</w:t>
                  </w:r>
                </w:p>
              </w:tc>
              <w:tc>
                <w:tcPr>
                  <w:tcW w:w="1603" w:type="dxa"/>
                </w:tcPr>
                <w:p w14:paraId="72C027CE" w14:textId="76CF04D9" w:rsidR="000D7E9F" w:rsidRPr="00BA69B0" w:rsidRDefault="000D7E9F" w:rsidP="000D7E9F">
                  <w:pPr>
                    <w:jc w:val="left"/>
                    <w:rPr>
                      <w:sz w:val="22"/>
                      <w:szCs w:val="22"/>
                    </w:rPr>
                  </w:pPr>
                  <w:r w:rsidRPr="00BA69B0">
                    <w:rPr>
                      <w:sz w:val="22"/>
                      <w:szCs w:val="22"/>
                    </w:rPr>
                    <w:t>MPC1947</w:t>
                  </w:r>
                </w:p>
              </w:tc>
            </w:tr>
            <w:tr w:rsidR="000D7E9F" w:rsidRPr="00BA69B0" w14:paraId="3F9E1781" w14:textId="77777777" w:rsidTr="00C27E64">
              <w:trPr>
                <w:trHeight w:val="251"/>
                <w:jc w:val="center"/>
              </w:trPr>
              <w:tc>
                <w:tcPr>
                  <w:tcW w:w="1052" w:type="dxa"/>
                </w:tcPr>
                <w:p w14:paraId="0CA2294C" w14:textId="3E24D855" w:rsidR="000D7E9F" w:rsidRPr="00BA69B0" w:rsidRDefault="000D7E9F" w:rsidP="000D7E9F">
                  <w:pPr>
                    <w:jc w:val="left"/>
                    <w:rPr>
                      <w:rFonts w:ascii="Courier" w:hAnsi="Courier"/>
                      <w:sz w:val="22"/>
                      <w:szCs w:val="22"/>
                    </w:rPr>
                  </w:pPr>
                  <w:r w:rsidRPr="00BA69B0">
                    <w:rPr>
                      <w:rFonts w:ascii="Courier" w:hAnsi="Courier"/>
                      <w:sz w:val="22"/>
                      <w:szCs w:val="22"/>
                    </w:rPr>
                    <w:t>M92</w:t>
                  </w:r>
                </w:p>
              </w:tc>
              <w:tc>
                <w:tcPr>
                  <w:tcW w:w="1603" w:type="dxa"/>
                </w:tcPr>
                <w:p w14:paraId="4416F411" w14:textId="7EF9E998" w:rsidR="000D7E9F" w:rsidRPr="00BA69B0" w:rsidRDefault="000D7E9F" w:rsidP="000D7E9F">
                  <w:pPr>
                    <w:jc w:val="left"/>
                    <w:rPr>
                      <w:sz w:val="22"/>
                      <w:szCs w:val="22"/>
                    </w:rPr>
                  </w:pPr>
                  <w:r w:rsidRPr="00BA69B0">
                    <w:rPr>
                      <w:sz w:val="22"/>
                      <w:szCs w:val="22"/>
                    </w:rPr>
                    <w:t>MPC1992</w:t>
                  </w:r>
                </w:p>
              </w:tc>
            </w:tr>
            <w:tr w:rsidR="000D7E9F" w:rsidRPr="00BA69B0" w14:paraId="4F0AF22D" w14:textId="77777777" w:rsidTr="00C27E64">
              <w:trPr>
                <w:trHeight w:val="265"/>
                <w:jc w:val="center"/>
              </w:trPr>
              <w:tc>
                <w:tcPr>
                  <w:tcW w:w="1052" w:type="dxa"/>
                </w:tcPr>
                <w:p w14:paraId="2EF875D9" w14:textId="1400F61A" w:rsidR="000D7E9F" w:rsidRPr="00BA69B0" w:rsidRDefault="000D7E9F" w:rsidP="000D7E9F">
                  <w:pPr>
                    <w:jc w:val="left"/>
                    <w:rPr>
                      <w:rFonts w:ascii="Courier" w:hAnsi="Courier"/>
                      <w:sz w:val="22"/>
                      <w:szCs w:val="22"/>
                    </w:rPr>
                  </w:pPr>
                  <w:r w:rsidRPr="00BA69B0">
                    <w:rPr>
                      <w:rFonts w:ascii="Courier" w:hAnsi="Courier"/>
                      <w:sz w:val="22"/>
                      <w:szCs w:val="22"/>
                    </w:rPr>
                    <w:t>A17</w:t>
                  </w:r>
                </w:p>
              </w:tc>
              <w:tc>
                <w:tcPr>
                  <w:tcW w:w="1603" w:type="dxa"/>
                </w:tcPr>
                <w:p w14:paraId="0CCDD256" w14:textId="5CECB8F9" w:rsidR="000D7E9F" w:rsidRPr="00BA69B0" w:rsidRDefault="000D7E9F" w:rsidP="000D7E9F">
                  <w:pPr>
                    <w:jc w:val="left"/>
                    <w:rPr>
                      <w:sz w:val="22"/>
                      <w:szCs w:val="22"/>
                    </w:rPr>
                  </w:pPr>
                  <w:r w:rsidRPr="00BA69B0">
                    <w:rPr>
                      <w:sz w:val="22"/>
                      <w:szCs w:val="22"/>
                    </w:rPr>
                    <w:t>ADES v2017</w:t>
                  </w:r>
                </w:p>
              </w:tc>
            </w:tr>
            <w:tr w:rsidR="000D7E9F" w:rsidRPr="00BA69B0" w14:paraId="37D809A7" w14:textId="77777777" w:rsidTr="00C27E64">
              <w:trPr>
                <w:trHeight w:val="265"/>
                <w:jc w:val="center"/>
              </w:trPr>
              <w:tc>
                <w:tcPr>
                  <w:tcW w:w="1052" w:type="dxa"/>
                </w:tcPr>
                <w:p w14:paraId="1EB8C5AD" w14:textId="621A9F38" w:rsidR="000D7E9F" w:rsidRPr="00BA69B0" w:rsidRDefault="000D7E9F" w:rsidP="000D7E9F">
                  <w:pPr>
                    <w:jc w:val="left"/>
                    <w:rPr>
                      <w:rFonts w:ascii="Courier" w:hAnsi="Courier"/>
                      <w:sz w:val="22"/>
                      <w:szCs w:val="22"/>
                    </w:rPr>
                  </w:pPr>
                  <w:r w:rsidRPr="00BA69B0">
                    <w:rPr>
                      <w:rFonts w:ascii="Courier" w:hAnsi="Courier"/>
                      <w:sz w:val="22"/>
                      <w:szCs w:val="22"/>
                    </w:rPr>
                    <w:t>A18a</w:t>
                  </w:r>
                </w:p>
              </w:tc>
              <w:tc>
                <w:tcPr>
                  <w:tcW w:w="1603" w:type="dxa"/>
                </w:tcPr>
                <w:p w14:paraId="31843452" w14:textId="325B071A" w:rsidR="000D7E9F" w:rsidRPr="00BA69B0" w:rsidRDefault="000D7E9F" w:rsidP="000D7E9F">
                  <w:pPr>
                    <w:jc w:val="left"/>
                    <w:rPr>
                      <w:sz w:val="22"/>
                      <w:szCs w:val="22"/>
                    </w:rPr>
                  </w:pPr>
                  <w:r w:rsidRPr="00BA69B0">
                    <w:rPr>
                      <w:sz w:val="22"/>
                      <w:szCs w:val="22"/>
                    </w:rPr>
                    <w:t>ADES 2018a</w:t>
                  </w:r>
                </w:p>
              </w:tc>
            </w:tr>
          </w:tbl>
          <w:p w14:paraId="1AFE024D" w14:textId="49B907CD" w:rsidR="000D7E9F" w:rsidRPr="00BA69B0" w:rsidRDefault="000D7E9F" w:rsidP="000D7E9F">
            <w:pPr>
              <w:jc w:val="left"/>
              <w:rPr>
                <w:sz w:val="22"/>
                <w:szCs w:val="22"/>
              </w:rPr>
            </w:pPr>
          </w:p>
        </w:tc>
      </w:tr>
      <w:tr w:rsidR="000D7E9F" w:rsidRPr="00BA69B0" w14:paraId="66D8659E" w14:textId="77777777" w:rsidTr="00453A0B">
        <w:trPr>
          <w:cantSplit/>
          <w:trHeight w:val="292"/>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772523B9" w14:textId="4480A3EE" w:rsidR="000D7E9F" w:rsidRPr="00BA69B0" w:rsidRDefault="000D7E9F" w:rsidP="000D7E9F">
            <w:pPr>
              <w:jc w:val="left"/>
              <w:rPr>
                <w:i/>
                <w:sz w:val="22"/>
                <w:szCs w:val="22"/>
              </w:rPr>
            </w:pPr>
            <w:r w:rsidRPr="00BA69B0">
              <w:rPr>
                <w:i/>
                <w:sz w:val="22"/>
                <w:szCs w:val="22"/>
              </w:rPr>
              <w:t>Precision Group Elements:</w:t>
            </w:r>
          </w:p>
        </w:tc>
      </w:tr>
      <w:tr w:rsidR="000D7E9F" w:rsidRPr="00BA69B0" w14:paraId="73D82839"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6BDBC17"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lastRenderedPageBreak/>
              <w:t>precTime</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77E59DA9" w14:textId="53BB27A3" w:rsidR="000D7E9F" w:rsidRPr="00BA69B0" w:rsidRDefault="000D7E9F" w:rsidP="000D7E9F">
            <w:pPr>
              <w:jc w:val="left"/>
              <w:rPr>
                <w:sz w:val="22"/>
                <w:szCs w:val="22"/>
              </w:rPr>
            </w:pPr>
            <w:r w:rsidRPr="00BA69B0">
              <w:rPr>
                <w:sz w:val="22"/>
                <w:szCs w:val="22"/>
              </w:rPr>
              <w:t>Precision in millionths of a day of the reported observation time for archival MPC1992 and earlier data.</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3EDE5E65" w14:textId="09B9F86D" w:rsidR="000D7E9F" w:rsidRPr="00BA69B0" w:rsidRDefault="000D7E9F" w:rsidP="005D10EA">
            <w:pPr>
              <w:jc w:val="left"/>
              <w:rPr>
                <w:sz w:val="22"/>
                <w:szCs w:val="22"/>
              </w:rPr>
            </w:pPr>
            <w:r w:rsidRPr="00BA69B0">
              <w:rPr>
                <w:sz w:val="22"/>
                <w:szCs w:val="22"/>
              </w:rPr>
              <w:t>Integer</w:t>
            </w:r>
            <w:ins w:id="242" w:author="Microsoft Office User" w:date="2022-05-20T22:02:00Z">
              <w:r w:rsidR="005D10EA">
                <w:rPr>
                  <w:sz w:val="22"/>
                  <w:szCs w:val="22"/>
                </w:rPr>
                <w:t>, with no decimal</w:t>
              </w:r>
            </w:ins>
            <w:r w:rsidRPr="00BA69B0">
              <w:rPr>
                <w:sz w:val="22"/>
                <w:szCs w:val="22"/>
              </w:rPr>
              <w:t xml:space="preserve">. Allowed values: 1, 10, 100, 1000, 10000, 100000. </w:t>
            </w:r>
            <w:ins w:id="243" w:author="Microsoft Office User" w:date="2022-05-20T22:00:00Z">
              <w:r w:rsidR="005D10EA" w:rsidRPr="005D10EA">
                <w:rPr>
                  <w:sz w:val="22"/>
                  <w:szCs w:val="22"/>
                </w:rPr>
                <w:t>Historic data may also have been reported to integer hours (41667), tenths of hours (4167), integer minutes (694) or tenths of minutes (69)</w:t>
              </w:r>
              <w:r w:rsidR="005D10EA">
                <w:rPr>
                  <w:sz w:val="22"/>
                  <w:szCs w:val="22"/>
                </w:rPr>
                <w:t>.</w:t>
              </w:r>
              <w:r w:rsidR="005D10EA" w:rsidRPr="005D10EA">
                <w:rPr>
                  <w:sz w:val="22"/>
                  <w:szCs w:val="22"/>
                </w:rPr>
                <w:t xml:space="preserve"> </w:t>
              </w:r>
            </w:ins>
            <w:del w:id="244" w:author="Microsoft Office User" w:date="2022-05-20T22:01:00Z">
              <w:r w:rsidRPr="00BA69B0" w:rsidDel="005D10EA">
                <w:rPr>
                  <w:sz w:val="22"/>
                  <w:szCs w:val="22"/>
                </w:rPr>
                <w:delText>Printed as integer, with no decimal point.</w:delText>
              </w:r>
            </w:del>
          </w:p>
        </w:tc>
      </w:tr>
      <w:tr w:rsidR="000D7E9F" w:rsidRPr="00BA69B0" w14:paraId="52F9FB8E"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D9D9D9" w:themeFill="background1" w:themeFillShade="D9"/>
          </w:tcPr>
          <w:p w14:paraId="468C0340" w14:textId="48144DAC"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precRA</w:t>
            </w:r>
            <w:proofErr w:type="spellEnd"/>
            <w:r w:rsidRPr="00BA69B0">
              <w:rPr>
                <w:rFonts w:ascii="Courier" w:hAnsi="Courier"/>
                <w:sz w:val="22"/>
                <w:szCs w:val="22"/>
              </w:rPr>
              <w:br/>
            </w:r>
            <w:proofErr w:type="spellStart"/>
            <w:r w:rsidRPr="00BA69B0">
              <w:rPr>
                <w:rFonts w:ascii="Courier" w:hAnsi="Courier"/>
                <w:sz w:val="22"/>
                <w:szCs w:val="22"/>
              </w:rPr>
              <w:t>precDec</w:t>
            </w:r>
            <w:proofErr w:type="spellEnd"/>
          </w:p>
        </w:tc>
        <w:tc>
          <w:tcPr>
            <w:tcW w:w="3777" w:type="dxa"/>
            <w:tcBorders>
              <w:top w:val="single" w:sz="4" w:space="0" w:color="000000" w:themeColor="text1"/>
              <w:left w:val="nil"/>
              <w:bottom w:val="single" w:sz="4" w:space="0" w:color="000000" w:themeColor="text1"/>
              <w:right w:val="nil"/>
            </w:tcBorders>
            <w:shd w:val="clear" w:color="auto" w:fill="D9D9D9" w:themeFill="background1" w:themeFillShade="D9"/>
          </w:tcPr>
          <w:p w14:paraId="04658180" w14:textId="3131DFEE" w:rsidR="000D7E9F" w:rsidRPr="00BA69B0" w:rsidRDefault="000D7E9F" w:rsidP="000D7E9F">
            <w:pPr>
              <w:jc w:val="left"/>
              <w:rPr>
                <w:sz w:val="22"/>
                <w:szCs w:val="22"/>
              </w:rPr>
            </w:pPr>
            <w:r w:rsidRPr="00BA69B0">
              <w:rPr>
                <w:sz w:val="22"/>
                <w:szCs w:val="22"/>
              </w:rPr>
              <w:t xml:space="preserve">Reported precision for archival MPC1992 or earlier data, in seconds for </w:t>
            </w:r>
            <w:proofErr w:type="spellStart"/>
            <w:r w:rsidRPr="00BA69B0">
              <w:rPr>
                <w:rFonts w:ascii="Courier" w:hAnsi="Courier"/>
                <w:sz w:val="22"/>
                <w:szCs w:val="22"/>
              </w:rPr>
              <w:t>precRA</w:t>
            </w:r>
            <w:proofErr w:type="spellEnd"/>
            <w:r w:rsidRPr="00BA69B0">
              <w:rPr>
                <w:sz w:val="22"/>
                <w:szCs w:val="22"/>
              </w:rPr>
              <w:t xml:space="preserve"> and in arcsec for </w:t>
            </w:r>
            <w:proofErr w:type="spellStart"/>
            <w:r w:rsidRPr="00BA69B0">
              <w:rPr>
                <w:rFonts w:ascii="Courier" w:hAnsi="Courier"/>
                <w:sz w:val="22"/>
                <w:szCs w:val="22"/>
              </w:rPr>
              <w:t>precDec</w:t>
            </w:r>
            <w:proofErr w:type="spellEnd"/>
            <w:r w:rsidRPr="00BA69B0">
              <w:rPr>
                <w:sz w:val="22"/>
                <w:szCs w:val="22"/>
              </w:rPr>
              <w:t>.</w:t>
            </w:r>
          </w:p>
        </w:tc>
        <w:tc>
          <w:tcPr>
            <w:tcW w:w="3330" w:type="dxa"/>
            <w:tcBorders>
              <w:top w:val="single" w:sz="4" w:space="0" w:color="000000" w:themeColor="text1"/>
              <w:left w:val="nil"/>
              <w:bottom w:val="single" w:sz="4" w:space="0" w:color="000000" w:themeColor="text1"/>
              <w:right w:val="nil"/>
            </w:tcBorders>
            <w:shd w:val="clear" w:color="auto" w:fill="D9D9D9" w:themeFill="background1" w:themeFillShade="D9"/>
          </w:tcPr>
          <w:p w14:paraId="4525B768" w14:textId="5395D370" w:rsidR="000D7E9F" w:rsidRPr="00BA69B0" w:rsidRDefault="000D7E9F" w:rsidP="000D7E9F">
            <w:pPr>
              <w:jc w:val="left"/>
              <w:rPr>
                <w:sz w:val="22"/>
                <w:szCs w:val="22"/>
              </w:rPr>
            </w:pPr>
            <w:r w:rsidRPr="00BA69B0">
              <w:rPr>
                <w:sz w:val="22"/>
                <w:szCs w:val="22"/>
              </w:rPr>
              <w:t>Positive decimal number. Allowed values: 0.001, 0.01, 0.1, 1, 0.6, 6, 60. Integer values are printed as an integer, with no decimal point. Non-integer values printed with a leading zero and no trailing zeros, e.g., '</w:t>
            </w:r>
            <w:r w:rsidRPr="00BA69B0">
              <w:rPr>
                <w:rFonts w:ascii="Courier" w:hAnsi="Courier"/>
                <w:sz w:val="22"/>
                <w:szCs w:val="22"/>
              </w:rPr>
              <w:t>0.1</w:t>
            </w:r>
            <w:r w:rsidRPr="00BA69B0">
              <w:rPr>
                <w:sz w:val="22"/>
                <w:szCs w:val="22"/>
              </w:rPr>
              <w:t>' and not '</w:t>
            </w:r>
            <w:r w:rsidRPr="00BA69B0">
              <w:rPr>
                <w:rFonts w:ascii="Courier" w:hAnsi="Courier"/>
                <w:sz w:val="22"/>
                <w:szCs w:val="22"/>
              </w:rPr>
              <w:t>.10</w:t>
            </w:r>
            <w:r w:rsidRPr="00BA69B0">
              <w:rPr>
                <w:sz w:val="22"/>
                <w:szCs w:val="22"/>
              </w:rPr>
              <w:t>'.</w:t>
            </w:r>
          </w:p>
        </w:tc>
      </w:tr>
      <w:tr w:rsidR="000D7E9F" w:rsidRPr="00BA69B0" w14:paraId="2B0A6D94"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78600CC5"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t>uncTime</w:t>
            </w:r>
            <w:proofErr w:type="spellEnd"/>
          </w:p>
        </w:tc>
        <w:tc>
          <w:tcPr>
            <w:tcW w:w="3777" w:type="dxa"/>
            <w:tcBorders>
              <w:top w:val="single" w:sz="4" w:space="0" w:color="000000" w:themeColor="text1"/>
              <w:left w:val="nil"/>
              <w:bottom w:val="single" w:sz="4" w:space="0" w:color="000000" w:themeColor="text1"/>
              <w:right w:val="nil"/>
            </w:tcBorders>
          </w:tcPr>
          <w:p w14:paraId="17D6CD04" w14:textId="514DBA14" w:rsidR="000D7E9F" w:rsidRPr="00BA69B0" w:rsidRDefault="000D7E9F" w:rsidP="000D7E9F">
            <w:pPr>
              <w:jc w:val="left"/>
              <w:rPr>
                <w:sz w:val="22"/>
                <w:szCs w:val="22"/>
              </w:rPr>
            </w:pPr>
            <w:r w:rsidRPr="00BA69B0">
              <w:rPr>
                <w:sz w:val="22"/>
                <w:szCs w:val="22"/>
              </w:rPr>
              <w:t xml:space="preserve">Estimated </w:t>
            </w:r>
            <w:r w:rsidR="00B948FE">
              <w:rPr>
                <w:sz w:val="22"/>
                <w:szCs w:val="22"/>
              </w:rPr>
              <w:t xml:space="preserve">systematic </w:t>
            </w:r>
            <w:r w:rsidRPr="00BA69B0">
              <w:rPr>
                <w:sz w:val="22"/>
                <w:szCs w:val="22"/>
              </w:rPr>
              <w:t xml:space="preserve">time </w:t>
            </w:r>
            <w:r w:rsidR="00B948FE">
              <w:rPr>
                <w:sz w:val="22"/>
                <w:szCs w:val="22"/>
              </w:rPr>
              <w:t>error</w:t>
            </w:r>
            <w:r w:rsidRPr="00BA69B0">
              <w:rPr>
                <w:sz w:val="22"/>
                <w:szCs w:val="22"/>
              </w:rPr>
              <w:t xml:space="preserve"> in seconds. Unlike the preceding RMS fields, which indicate random errors, this field indicates a presumed level of systematic clock error. This field is only to be used to communicate exceptions and problems with clock calibration and is not intended to be used in routine submissions where </w:t>
            </w:r>
            <w:r w:rsidR="00B948FE">
              <w:rPr>
                <w:sz w:val="22"/>
                <w:szCs w:val="22"/>
              </w:rPr>
              <w:t xml:space="preserve">systematic </w:t>
            </w:r>
            <w:r w:rsidRPr="00BA69B0">
              <w:rPr>
                <w:sz w:val="22"/>
                <w:szCs w:val="22"/>
              </w:rPr>
              <w:t>clock errors are not a significant source of astrometric error.</w:t>
            </w:r>
          </w:p>
        </w:tc>
        <w:tc>
          <w:tcPr>
            <w:tcW w:w="3330" w:type="dxa"/>
            <w:tcBorders>
              <w:top w:val="single" w:sz="4" w:space="0" w:color="000000" w:themeColor="text1"/>
              <w:left w:val="nil"/>
              <w:bottom w:val="single" w:sz="4" w:space="0" w:color="000000" w:themeColor="text1"/>
              <w:right w:val="nil"/>
            </w:tcBorders>
          </w:tcPr>
          <w:p w14:paraId="2683D837" w14:textId="117EA4A4" w:rsidR="000D7E9F" w:rsidRPr="00B948FE" w:rsidRDefault="000D7E9F" w:rsidP="000D7E9F">
            <w:pPr>
              <w:jc w:val="left"/>
              <w:rPr>
                <w:sz w:val="22"/>
                <w:szCs w:val="22"/>
              </w:rPr>
            </w:pPr>
            <w:r w:rsidRPr="00BA69B0">
              <w:rPr>
                <w:sz w:val="22"/>
                <w:szCs w:val="22"/>
              </w:rPr>
              <w:t>Positive decimal number.</w:t>
            </w:r>
            <w:r w:rsidR="00B948FE">
              <w:rPr>
                <w:sz w:val="22"/>
                <w:szCs w:val="22"/>
              </w:rPr>
              <w:t xml:space="preserve"> </w:t>
            </w:r>
            <w:ins w:id="245" w:author="Microsoft Office User" w:date="2022-05-20T11:51:00Z">
              <w:r w:rsidR="001C54FF">
                <w:rPr>
                  <w:sz w:val="22"/>
                  <w:szCs w:val="22"/>
                </w:rPr>
                <w:t xml:space="preserve">Maximum width of 8 characters. </w:t>
              </w:r>
            </w:ins>
            <w:r w:rsidR="00B948FE">
              <w:rPr>
                <w:sz w:val="22"/>
                <w:szCs w:val="22"/>
              </w:rPr>
              <w:t xml:space="preserve">The value of </w:t>
            </w:r>
            <w:proofErr w:type="spellStart"/>
            <w:r w:rsidR="00B948FE" w:rsidRPr="00B948FE">
              <w:rPr>
                <w:rFonts w:ascii="Courier" w:hAnsi="Courier"/>
                <w:sz w:val="22"/>
                <w:szCs w:val="22"/>
              </w:rPr>
              <w:t>uncTime</w:t>
            </w:r>
            <w:proofErr w:type="spellEnd"/>
            <w:r w:rsidR="00B948FE">
              <w:rPr>
                <w:sz w:val="22"/>
                <w:szCs w:val="22"/>
              </w:rPr>
              <w:t xml:space="preserve"> is </w:t>
            </w:r>
            <w:r w:rsidR="00B948FE">
              <w:rPr>
                <w:i/>
                <w:sz w:val="22"/>
                <w:szCs w:val="22"/>
              </w:rPr>
              <w:t>not</w:t>
            </w:r>
            <w:r w:rsidR="00B948FE">
              <w:rPr>
                <w:sz w:val="22"/>
                <w:szCs w:val="22"/>
              </w:rPr>
              <w:t xml:space="preserve"> to be applied to correct the reported value of </w:t>
            </w:r>
            <w:proofErr w:type="spellStart"/>
            <w:r w:rsidR="00B948FE" w:rsidRPr="00B948FE">
              <w:rPr>
                <w:rFonts w:ascii="Courier" w:hAnsi="Courier"/>
                <w:sz w:val="22"/>
                <w:szCs w:val="22"/>
              </w:rPr>
              <w:t>obsTime</w:t>
            </w:r>
            <w:proofErr w:type="spellEnd"/>
            <w:r w:rsidR="00B948FE">
              <w:rPr>
                <w:sz w:val="22"/>
                <w:szCs w:val="22"/>
              </w:rPr>
              <w:t>.</w:t>
            </w:r>
          </w:p>
        </w:tc>
      </w:tr>
      <w:tr w:rsidR="000D7E9F" w:rsidRPr="00BA69B0" w14:paraId="41F0BF96" w14:textId="77777777" w:rsidTr="00453A0B">
        <w:trPr>
          <w:cantSplit/>
          <w:trHeight w:val="253"/>
          <w:jc w:val="center"/>
        </w:trPr>
        <w:tc>
          <w:tcPr>
            <w:tcW w:w="1533" w:type="dxa"/>
            <w:tcBorders>
              <w:top w:val="single" w:sz="4" w:space="0" w:color="000000" w:themeColor="text1"/>
              <w:left w:val="nil"/>
              <w:bottom w:val="single" w:sz="4" w:space="0" w:color="000000" w:themeColor="text1"/>
              <w:right w:val="nil"/>
            </w:tcBorders>
            <w:shd w:val="clear" w:color="auto" w:fill="auto"/>
          </w:tcPr>
          <w:p w14:paraId="4A1A9810" w14:textId="77777777" w:rsidR="000D7E9F" w:rsidRPr="00BA69B0" w:rsidRDefault="000D7E9F" w:rsidP="000D7E9F">
            <w:pPr>
              <w:jc w:val="left"/>
              <w:rPr>
                <w:rFonts w:ascii="Courier" w:hAnsi="Courier"/>
                <w:sz w:val="22"/>
                <w:szCs w:val="22"/>
              </w:rPr>
            </w:pPr>
            <w:r w:rsidRPr="00BA69B0">
              <w:rPr>
                <w:rFonts w:ascii="Courier" w:hAnsi="Courier"/>
                <w:sz w:val="22"/>
                <w:szCs w:val="22"/>
              </w:rPr>
              <w:t>notes</w:t>
            </w:r>
          </w:p>
        </w:tc>
        <w:tc>
          <w:tcPr>
            <w:tcW w:w="3777" w:type="dxa"/>
            <w:tcBorders>
              <w:top w:val="single" w:sz="4" w:space="0" w:color="000000" w:themeColor="text1"/>
              <w:left w:val="nil"/>
              <w:bottom w:val="single" w:sz="4" w:space="0" w:color="000000" w:themeColor="text1"/>
              <w:right w:val="nil"/>
            </w:tcBorders>
          </w:tcPr>
          <w:p w14:paraId="79487AB8" w14:textId="022D15DC" w:rsidR="000D7E9F" w:rsidRPr="00BA69B0" w:rsidRDefault="000D7E9F" w:rsidP="000D7E9F">
            <w:pPr>
              <w:jc w:val="left"/>
              <w:rPr>
                <w:sz w:val="22"/>
                <w:szCs w:val="22"/>
              </w:rPr>
            </w:pPr>
            <w:r w:rsidRPr="00BA69B0">
              <w:rPr>
                <w:sz w:val="22"/>
                <w:szCs w:val="22"/>
              </w:rPr>
              <w:t xml:space="preserve">A set of one-character note flags to communicate observing circumstances. </w:t>
            </w:r>
          </w:p>
        </w:tc>
        <w:tc>
          <w:tcPr>
            <w:tcW w:w="3330" w:type="dxa"/>
            <w:tcBorders>
              <w:top w:val="single" w:sz="4" w:space="0" w:color="000000" w:themeColor="text1"/>
              <w:left w:val="nil"/>
              <w:bottom w:val="single" w:sz="4" w:space="0" w:color="000000" w:themeColor="text1"/>
              <w:right w:val="nil"/>
            </w:tcBorders>
          </w:tcPr>
          <w:p w14:paraId="6C98EE09" w14:textId="6CADC333" w:rsidR="000D7E9F" w:rsidRPr="00BA69B0" w:rsidRDefault="000D7E9F" w:rsidP="000D7E9F">
            <w:pPr>
              <w:jc w:val="left"/>
              <w:rPr>
                <w:sz w:val="22"/>
                <w:szCs w:val="22"/>
              </w:rPr>
            </w:pPr>
            <w:r w:rsidRPr="00BA69B0">
              <w:rPr>
                <w:sz w:val="22"/>
                <w:szCs w:val="22"/>
              </w:rPr>
              <w:t>Alphanumeric string up to 6 characters in length. List of acceptable flags and their interpretation to be provided and maintained by the MPC.</w:t>
            </w:r>
          </w:p>
        </w:tc>
      </w:tr>
      <w:tr w:rsidR="000D7E9F" w:rsidRPr="00BA69B0" w14:paraId="63215575"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4BF2C21F" w14:textId="77777777" w:rsidR="000D7E9F" w:rsidRPr="00BA69B0" w:rsidRDefault="000D7E9F" w:rsidP="000D7E9F">
            <w:pPr>
              <w:jc w:val="left"/>
              <w:rPr>
                <w:rFonts w:ascii="Courier" w:hAnsi="Courier"/>
                <w:sz w:val="22"/>
                <w:szCs w:val="22"/>
              </w:rPr>
            </w:pPr>
            <w:r w:rsidRPr="00BA69B0">
              <w:rPr>
                <w:rFonts w:ascii="Courier" w:hAnsi="Courier"/>
                <w:sz w:val="22"/>
                <w:szCs w:val="22"/>
              </w:rPr>
              <w:t>remarks</w:t>
            </w:r>
          </w:p>
        </w:tc>
        <w:tc>
          <w:tcPr>
            <w:tcW w:w="3777" w:type="dxa"/>
            <w:tcBorders>
              <w:top w:val="single" w:sz="4" w:space="0" w:color="000000" w:themeColor="text1"/>
              <w:left w:val="nil"/>
              <w:bottom w:val="single" w:sz="4" w:space="0" w:color="000000" w:themeColor="text1"/>
              <w:right w:val="nil"/>
            </w:tcBorders>
          </w:tcPr>
          <w:p w14:paraId="3B0DF6EE" w14:textId="6964E0EA" w:rsidR="000D7E9F" w:rsidRPr="00BA69B0" w:rsidRDefault="000D7E9F" w:rsidP="000D7E9F">
            <w:pPr>
              <w:jc w:val="left"/>
              <w:rPr>
                <w:sz w:val="22"/>
                <w:szCs w:val="22"/>
              </w:rPr>
            </w:pPr>
            <w:r w:rsidRPr="00BA69B0">
              <w:rPr>
                <w:sz w:val="22"/>
                <w:szCs w:val="22"/>
              </w:rPr>
              <w:t xml:space="preserve">A comment provided by the observer. This field can be used to report additional information that is not reportable in the </w:t>
            </w:r>
            <w:r w:rsidRPr="00BA69B0">
              <w:rPr>
                <w:rFonts w:cs="Courier New"/>
                <w:sz w:val="22"/>
                <w:szCs w:val="22"/>
              </w:rPr>
              <w:t>notes</w:t>
            </w:r>
            <w:r w:rsidRPr="00BA69B0">
              <w:rPr>
                <w:sz w:val="22"/>
                <w:szCs w:val="22"/>
              </w:rPr>
              <w:t xml:space="preserve"> field, but that may be of relevance for interpretation of the observations. Should be used sparingly by major producers.</w:t>
            </w:r>
          </w:p>
        </w:tc>
        <w:tc>
          <w:tcPr>
            <w:tcW w:w="3330" w:type="dxa"/>
            <w:tcBorders>
              <w:top w:val="single" w:sz="4" w:space="0" w:color="000000" w:themeColor="text1"/>
              <w:left w:val="nil"/>
              <w:bottom w:val="single" w:sz="4" w:space="0" w:color="000000" w:themeColor="text1"/>
              <w:right w:val="nil"/>
            </w:tcBorders>
          </w:tcPr>
          <w:p w14:paraId="21C6CFDF" w14:textId="55D108A2" w:rsidR="000D7E9F" w:rsidRPr="00BA69B0" w:rsidRDefault="000D7E9F" w:rsidP="000D7E9F">
            <w:pPr>
              <w:jc w:val="left"/>
              <w:rPr>
                <w:sz w:val="22"/>
                <w:szCs w:val="22"/>
              </w:rPr>
            </w:pPr>
            <w:r w:rsidRPr="00BA69B0">
              <w:rPr>
                <w:sz w:val="22"/>
                <w:szCs w:val="22"/>
              </w:rPr>
              <w:t xml:space="preserve">String, up to </w:t>
            </w:r>
            <w:del w:id="246" w:author="Microsoft Office User" w:date="2022-05-18T17:20:00Z">
              <w:r w:rsidRPr="00BA69B0" w:rsidDel="00F926E0">
                <w:rPr>
                  <w:sz w:val="22"/>
                  <w:szCs w:val="22"/>
                </w:rPr>
                <w:delText xml:space="preserve">200 </w:delText>
              </w:r>
            </w:del>
            <w:ins w:id="247" w:author="Microsoft Office User" w:date="2022-05-18T17:20:00Z">
              <w:r w:rsidR="00F926E0">
                <w:rPr>
                  <w:sz w:val="22"/>
                  <w:szCs w:val="22"/>
                </w:rPr>
                <w:t>300</w:t>
              </w:r>
              <w:r w:rsidR="00F926E0" w:rsidRPr="00BA69B0">
                <w:rPr>
                  <w:sz w:val="22"/>
                  <w:szCs w:val="22"/>
                </w:rPr>
                <w:t xml:space="preserve"> </w:t>
              </w:r>
            </w:ins>
            <w:r w:rsidRPr="00BA69B0">
              <w:rPr>
                <w:sz w:val="22"/>
                <w:szCs w:val="22"/>
              </w:rPr>
              <w:t xml:space="preserve">characters in length. </w:t>
            </w:r>
          </w:p>
        </w:tc>
      </w:tr>
      <w:tr w:rsidR="000D7E9F" w:rsidRPr="00BA69B0" w14:paraId="055A2E94" w14:textId="77777777" w:rsidTr="00453A0B">
        <w:trPr>
          <w:cantSplit/>
          <w:trHeight w:val="267"/>
          <w:jc w:val="center"/>
        </w:trPr>
        <w:tc>
          <w:tcPr>
            <w:tcW w:w="8640" w:type="dxa"/>
            <w:gridSpan w:val="3"/>
            <w:tcBorders>
              <w:top w:val="single" w:sz="4" w:space="0" w:color="000000" w:themeColor="text1"/>
              <w:left w:val="nil"/>
              <w:bottom w:val="single" w:sz="4" w:space="0" w:color="000000" w:themeColor="text1"/>
              <w:right w:val="nil"/>
            </w:tcBorders>
            <w:shd w:val="clear" w:color="auto" w:fill="D9D9D9" w:themeFill="background1" w:themeFillShade="D9"/>
          </w:tcPr>
          <w:p w14:paraId="469D8CBD" w14:textId="77777777" w:rsidR="005D10EA" w:rsidRDefault="000D7E9F">
            <w:pPr>
              <w:jc w:val="left"/>
              <w:rPr>
                <w:ins w:id="248" w:author="Microsoft Office User" w:date="2022-05-20T11:54:00Z"/>
                <w:b/>
                <w:bCs/>
                <w:color w:val="4F81BD" w:themeColor="accent1"/>
                <w:sz w:val="18"/>
                <w:szCs w:val="18"/>
              </w:rPr>
            </w:pPr>
            <w:r w:rsidRPr="00BA69B0">
              <w:rPr>
                <w:i/>
                <w:sz w:val="22"/>
                <w:szCs w:val="22"/>
              </w:rPr>
              <w:t xml:space="preserve">See </w:t>
            </w:r>
            <w:r w:rsidRPr="00BA69B0">
              <w:rPr>
                <w:i/>
                <w:sz w:val="22"/>
                <w:szCs w:val="22"/>
              </w:rPr>
              <w:fldChar w:fldCharType="begin"/>
            </w:r>
            <w:r w:rsidRPr="00BA69B0">
              <w:rPr>
                <w:i/>
                <w:sz w:val="22"/>
                <w:szCs w:val="22"/>
              </w:rPr>
              <w:instrText xml:space="preserve"> REF _Ref474762991 </w:instrText>
            </w:r>
            <w:r w:rsidRPr="00BA69B0">
              <w:rPr>
                <w:i/>
                <w:sz w:val="22"/>
                <w:szCs w:val="22"/>
              </w:rPr>
              <w:fldChar w:fldCharType="separate"/>
            </w:r>
            <w:ins w:id="249" w:author="Microsoft Office User" w:date="2022-05-20T11:54:00Z">
              <w:r w:rsidR="005D10EA">
                <w:br w:type="page"/>
              </w:r>
            </w:ins>
          </w:p>
          <w:p w14:paraId="6B23F14D" w14:textId="52DE0B7C" w:rsidR="00A717CB" w:rsidDel="005D10EA" w:rsidRDefault="005D10EA">
            <w:pPr>
              <w:jc w:val="left"/>
              <w:rPr>
                <w:del w:id="250" w:author="Microsoft Office User" w:date="2022-05-20T11:53:00Z"/>
                <w:b/>
                <w:bCs/>
                <w:color w:val="4F81BD" w:themeColor="accent1"/>
                <w:sz w:val="18"/>
                <w:szCs w:val="18"/>
              </w:rPr>
            </w:pPr>
            <w:ins w:id="251" w:author="Microsoft Office User" w:date="2022-05-20T11:54:00Z">
              <w:r>
                <w:t xml:space="preserve">Table </w:t>
              </w:r>
              <w:r>
                <w:rPr>
                  <w:noProof/>
                </w:rPr>
                <w:t>17</w:t>
              </w:r>
            </w:ins>
            <w:del w:id="252" w:author="Microsoft Office User" w:date="2022-05-20T11:53:00Z">
              <w:r w:rsidR="00A717CB" w:rsidDel="005D10EA">
                <w:br w:type="page"/>
              </w:r>
            </w:del>
          </w:p>
          <w:p w14:paraId="7AD981EC" w14:textId="0C6B8472" w:rsidR="000D7E9F" w:rsidRPr="00BA69B0" w:rsidRDefault="00A717CB" w:rsidP="000D7E9F">
            <w:pPr>
              <w:jc w:val="left"/>
              <w:rPr>
                <w:i/>
                <w:sz w:val="22"/>
                <w:szCs w:val="22"/>
              </w:rPr>
            </w:pPr>
            <w:del w:id="253" w:author="Microsoft Office User" w:date="2022-05-20T11:53:00Z">
              <w:r w:rsidDel="005D10EA">
                <w:delText xml:space="preserve">Table </w:delText>
              </w:r>
              <w:r w:rsidDel="005D10EA">
                <w:rPr>
                  <w:noProof/>
                </w:rPr>
                <w:delText>17</w:delText>
              </w:r>
            </w:del>
            <w:r w:rsidR="000D7E9F" w:rsidRPr="00BA69B0">
              <w:rPr>
                <w:i/>
                <w:sz w:val="22"/>
                <w:szCs w:val="22"/>
              </w:rPr>
              <w:fldChar w:fldCharType="end"/>
            </w:r>
            <w:r w:rsidR="000D7E9F" w:rsidRPr="00BA69B0">
              <w:rPr>
                <w:i/>
                <w:sz w:val="22"/>
                <w:szCs w:val="22"/>
              </w:rPr>
              <w:t xml:space="preserve"> for a description of elements related to the Optical and Radar Residuals Group, which might otherwise fall here in the order of description.</w:t>
            </w:r>
          </w:p>
        </w:tc>
      </w:tr>
      <w:tr w:rsidR="000D7E9F" w:rsidRPr="00BA69B0" w14:paraId="7BBDB74D" w14:textId="77777777" w:rsidTr="00453A0B">
        <w:trPr>
          <w:cantSplit/>
          <w:trHeight w:val="267"/>
          <w:jc w:val="center"/>
        </w:trPr>
        <w:tc>
          <w:tcPr>
            <w:tcW w:w="1533" w:type="dxa"/>
            <w:tcBorders>
              <w:top w:val="single" w:sz="4" w:space="0" w:color="000000" w:themeColor="text1"/>
              <w:left w:val="nil"/>
              <w:bottom w:val="single" w:sz="4" w:space="0" w:color="000000" w:themeColor="text1"/>
              <w:right w:val="nil"/>
            </w:tcBorders>
            <w:shd w:val="clear" w:color="auto" w:fill="auto"/>
          </w:tcPr>
          <w:p w14:paraId="10D8533B" w14:textId="77777777" w:rsidR="000D7E9F" w:rsidRPr="00BA69B0" w:rsidRDefault="000D7E9F" w:rsidP="000D7E9F">
            <w:pPr>
              <w:jc w:val="left"/>
              <w:rPr>
                <w:rFonts w:ascii="Courier" w:hAnsi="Courier"/>
                <w:sz w:val="22"/>
                <w:szCs w:val="22"/>
              </w:rPr>
            </w:pPr>
            <w:r w:rsidRPr="00BA69B0">
              <w:rPr>
                <w:rFonts w:ascii="Courier" w:hAnsi="Courier"/>
                <w:sz w:val="22"/>
                <w:szCs w:val="22"/>
              </w:rPr>
              <w:t>deprecated</w:t>
            </w:r>
          </w:p>
        </w:tc>
        <w:tc>
          <w:tcPr>
            <w:tcW w:w="3777" w:type="dxa"/>
            <w:tcBorders>
              <w:top w:val="single" w:sz="4" w:space="0" w:color="000000" w:themeColor="text1"/>
              <w:left w:val="nil"/>
              <w:bottom w:val="single" w:sz="4" w:space="0" w:color="000000" w:themeColor="text1"/>
              <w:right w:val="nil"/>
            </w:tcBorders>
          </w:tcPr>
          <w:p w14:paraId="55FDBD39" w14:textId="57FBCB92" w:rsidR="000D7E9F" w:rsidRPr="00BA69B0" w:rsidRDefault="000D7E9F" w:rsidP="000D7E9F">
            <w:pPr>
              <w:jc w:val="left"/>
              <w:rPr>
                <w:sz w:val="22"/>
                <w:szCs w:val="22"/>
              </w:rPr>
            </w:pPr>
            <w:r w:rsidRPr="00BA69B0">
              <w:rPr>
                <w:sz w:val="22"/>
                <w:szCs w:val="22"/>
              </w:rPr>
              <w:t>This field, if present, indicates a deprecated observation that is preserved for historical purposes, but is not to be used for orbit fitting.</w:t>
            </w:r>
          </w:p>
        </w:tc>
        <w:tc>
          <w:tcPr>
            <w:tcW w:w="3330" w:type="dxa"/>
            <w:tcBorders>
              <w:top w:val="single" w:sz="4" w:space="0" w:color="000000" w:themeColor="text1"/>
              <w:left w:val="nil"/>
              <w:bottom w:val="single" w:sz="4" w:space="0" w:color="000000" w:themeColor="text1"/>
              <w:right w:val="nil"/>
            </w:tcBorders>
          </w:tcPr>
          <w:p w14:paraId="025115CB" w14:textId="070F6540" w:rsidR="000D7E9F" w:rsidRPr="00BA69B0" w:rsidRDefault="000D7E9F" w:rsidP="000D7E9F">
            <w:pPr>
              <w:jc w:val="left"/>
              <w:rPr>
                <w:sz w:val="22"/>
                <w:szCs w:val="22"/>
              </w:rPr>
            </w:pPr>
            <w:r w:rsidRPr="00BA69B0">
              <w:rPr>
                <w:sz w:val="22"/>
                <w:szCs w:val="22"/>
              </w:rPr>
              <w:t>'X' is the only permitted value.</w:t>
            </w:r>
          </w:p>
        </w:tc>
      </w:tr>
      <w:tr w:rsidR="000D7E9F" w:rsidRPr="00BA69B0" w14:paraId="23E20BC2" w14:textId="77777777" w:rsidTr="00453A0B">
        <w:trPr>
          <w:cantSplit/>
          <w:trHeight w:val="279"/>
          <w:jc w:val="center"/>
        </w:trPr>
        <w:tc>
          <w:tcPr>
            <w:tcW w:w="1533" w:type="dxa"/>
            <w:tcBorders>
              <w:top w:val="single" w:sz="4" w:space="0" w:color="000000" w:themeColor="text1"/>
              <w:left w:val="nil"/>
              <w:bottom w:val="single" w:sz="4" w:space="0" w:color="000000" w:themeColor="text1"/>
              <w:right w:val="nil"/>
            </w:tcBorders>
            <w:shd w:val="clear" w:color="auto" w:fill="auto"/>
          </w:tcPr>
          <w:p w14:paraId="382E0BC6" w14:textId="77777777" w:rsidR="000D7E9F" w:rsidRPr="00BA69B0" w:rsidRDefault="000D7E9F" w:rsidP="000D7E9F">
            <w:pPr>
              <w:jc w:val="left"/>
              <w:rPr>
                <w:rFonts w:ascii="Courier" w:hAnsi="Courier"/>
                <w:sz w:val="22"/>
                <w:szCs w:val="22"/>
              </w:rPr>
            </w:pPr>
            <w:proofErr w:type="spellStart"/>
            <w:r w:rsidRPr="00BA69B0">
              <w:rPr>
                <w:rFonts w:ascii="Courier" w:hAnsi="Courier"/>
                <w:sz w:val="22"/>
                <w:szCs w:val="22"/>
              </w:rPr>
              <w:lastRenderedPageBreak/>
              <w:t>localUse</w:t>
            </w:r>
            <w:proofErr w:type="spellEnd"/>
          </w:p>
        </w:tc>
        <w:tc>
          <w:tcPr>
            <w:tcW w:w="3777" w:type="dxa"/>
            <w:tcBorders>
              <w:top w:val="single" w:sz="4" w:space="0" w:color="000000" w:themeColor="text1"/>
              <w:left w:val="nil"/>
              <w:bottom w:val="single" w:sz="4" w:space="0" w:color="000000" w:themeColor="text1"/>
              <w:right w:val="nil"/>
            </w:tcBorders>
          </w:tcPr>
          <w:p w14:paraId="59866CA4" w14:textId="768B4B03" w:rsidR="000D7E9F" w:rsidRPr="00BA69B0" w:rsidRDefault="000D7E9F" w:rsidP="000D7E9F">
            <w:pPr>
              <w:jc w:val="left"/>
              <w:rPr>
                <w:sz w:val="22"/>
                <w:szCs w:val="22"/>
              </w:rPr>
            </w:pPr>
            <w:r w:rsidRPr="00BA69B0">
              <w:rPr>
                <w:sz w:val="22"/>
                <w:szCs w:val="22"/>
              </w:rPr>
              <w:t xml:space="preserve">This element is intended as a container to hold </w:t>
            </w:r>
            <w:proofErr w:type="spellStart"/>
            <w:r w:rsidRPr="00BA69B0">
              <w:rPr>
                <w:sz w:val="22"/>
                <w:szCs w:val="22"/>
              </w:rPr>
              <w:t>subelements</w:t>
            </w:r>
            <w:proofErr w:type="spellEnd"/>
            <w:r w:rsidRPr="00BA69B0">
              <w:rPr>
                <w:sz w:val="22"/>
                <w:szCs w:val="22"/>
              </w:rPr>
              <w:t xml:space="preserve"> carrying ancillary information not envisioned by the standard. This element is not present in the ADES PSV format and so any </w:t>
            </w:r>
            <w:proofErr w:type="spellStart"/>
            <w:r w:rsidRPr="00BA69B0">
              <w:rPr>
                <w:rFonts w:ascii="Courier" w:hAnsi="Courier"/>
                <w:sz w:val="22"/>
                <w:szCs w:val="22"/>
              </w:rPr>
              <w:t>localUse</w:t>
            </w:r>
            <w:proofErr w:type="spellEnd"/>
            <w:r w:rsidRPr="00BA69B0">
              <w:rPr>
                <w:sz w:val="22"/>
                <w:szCs w:val="22"/>
              </w:rPr>
              <w:t xml:space="preserve"> information will be lost in translation to PSV.</w:t>
            </w:r>
          </w:p>
        </w:tc>
        <w:tc>
          <w:tcPr>
            <w:tcW w:w="3330" w:type="dxa"/>
            <w:tcBorders>
              <w:top w:val="single" w:sz="4" w:space="0" w:color="000000" w:themeColor="text1"/>
              <w:left w:val="nil"/>
              <w:bottom w:val="single" w:sz="4" w:space="0" w:color="000000" w:themeColor="text1"/>
              <w:right w:val="nil"/>
            </w:tcBorders>
          </w:tcPr>
          <w:p w14:paraId="1502B4E2" w14:textId="3C5EAF8B" w:rsidR="000D7E9F" w:rsidRPr="00BA69B0" w:rsidRDefault="000D7E9F" w:rsidP="000D7E9F">
            <w:pPr>
              <w:jc w:val="left"/>
              <w:rPr>
                <w:sz w:val="22"/>
                <w:szCs w:val="22"/>
              </w:rPr>
            </w:pPr>
            <w:r w:rsidRPr="00BA69B0">
              <w:rPr>
                <w:sz w:val="22"/>
                <w:szCs w:val="22"/>
              </w:rPr>
              <w:t xml:space="preserve">There are no restrictions on what can be included under </w:t>
            </w:r>
            <w:proofErr w:type="spellStart"/>
            <w:r w:rsidRPr="00BA69B0">
              <w:rPr>
                <w:sz w:val="22"/>
                <w:szCs w:val="22"/>
              </w:rPr>
              <w:t>localUse</w:t>
            </w:r>
            <w:proofErr w:type="spellEnd"/>
            <w:r w:rsidRPr="00BA69B0">
              <w:rPr>
                <w:sz w:val="22"/>
                <w:szCs w:val="22"/>
              </w:rPr>
              <w:t xml:space="preserve">, but this element may not be present in a submission to the MPC. For instance, </w:t>
            </w:r>
            <w:proofErr w:type="spellStart"/>
            <w:r w:rsidRPr="00BA69B0">
              <w:rPr>
                <w:rFonts w:ascii="Courier" w:hAnsi="Courier"/>
                <w:sz w:val="22"/>
                <w:szCs w:val="22"/>
              </w:rPr>
              <w:t>localUse</w:t>
            </w:r>
            <w:proofErr w:type="spellEnd"/>
            <w:r w:rsidRPr="00BA69B0">
              <w:rPr>
                <w:sz w:val="22"/>
                <w:szCs w:val="22"/>
              </w:rPr>
              <w:t xml:space="preserve"> may contain the CCD number of the detection in a mosaic, or the x-y location of the detection in the CCD, or polynomial coefficients used in the plate solution, etc.</w:t>
            </w:r>
          </w:p>
        </w:tc>
      </w:tr>
    </w:tbl>
    <w:p w14:paraId="2CC61708" w14:textId="77777777" w:rsidR="00B948FE" w:rsidRDefault="00B948FE">
      <w:pPr>
        <w:jc w:val="left"/>
        <w:rPr>
          <w:b/>
          <w:bCs/>
          <w:color w:val="4F81BD" w:themeColor="accent1"/>
          <w:sz w:val="18"/>
          <w:szCs w:val="18"/>
        </w:rPr>
      </w:pPr>
      <w:bookmarkStart w:id="254" w:name="_Ref474762991"/>
      <w:r>
        <w:br w:type="page"/>
      </w:r>
    </w:p>
    <w:p w14:paraId="628B6DEA" w14:textId="48F52600" w:rsidR="00A96EC1" w:rsidRDefault="00A96EC1" w:rsidP="00A96EC1">
      <w:pPr>
        <w:pStyle w:val="Caption"/>
      </w:pPr>
      <w:r>
        <w:lastRenderedPageBreak/>
        <w:t xml:space="preserve">Table </w:t>
      </w:r>
      <w:fldSimple w:instr=" SEQ Table \* ARABIC ">
        <w:r w:rsidR="005D10EA">
          <w:rPr>
            <w:noProof/>
          </w:rPr>
          <w:t>17</w:t>
        </w:r>
      </w:fldSimple>
      <w:bookmarkEnd w:id="254"/>
      <w:r>
        <w:t xml:space="preserve">. Residual </w:t>
      </w:r>
      <w:proofErr w:type="spellStart"/>
      <w:r>
        <w:t>subelements</w:t>
      </w:r>
      <w:proofErr w:type="spellEnd"/>
      <w:r>
        <w:t xml:space="preserve"> and their descriptions. </w:t>
      </w:r>
    </w:p>
    <w:tbl>
      <w:tblPr>
        <w:tblStyle w:val="TableGrid"/>
        <w:tblW w:w="8640" w:type="dxa"/>
        <w:tblLayout w:type="fixed"/>
        <w:tblCellMar>
          <w:left w:w="0" w:type="dxa"/>
          <w:right w:w="0" w:type="dxa"/>
        </w:tblCellMar>
        <w:tblLook w:val="04A0" w:firstRow="1" w:lastRow="0" w:firstColumn="1" w:lastColumn="0" w:noHBand="0" w:noVBand="1"/>
      </w:tblPr>
      <w:tblGrid>
        <w:gridCol w:w="1530"/>
        <w:gridCol w:w="2880"/>
        <w:gridCol w:w="4230"/>
      </w:tblGrid>
      <w:tr w:rsidR="00A96EC1" w:rsidRPr="00E37658" w14:paraId="05A7A3CD" w14:textId="77777777" w:rsidTr="008B04E5">
        <w:trPr>
          <w:cantSplit/>
          <w:trHeight w:val="278"/>
        </w:trPr>
        <w:tc>
          <w:tcPr>
            <w:tcW w:w="1530" w:type="dxa"/>
            <w:tcBorders>
              <w:top w:val="single" w:sz="4" w:space="0" w:color="000000" w:themeColor="text1"/>
              <w:left w:val="nil"/>
              <w:bottom w:val="single" w:sz="4" w:space="0" w:color="000000" w:themeColor="text1"/>
              <w:right w:val="nil"/>
            </w:tcBorders>
          </w:tcPr>
          <w:p w14:paraId="1A0482BA" w14:textId="77777777" w:rsidR="00A96EC1" w:rsidRPr="00E37658" w:rsidRDefault="00A96EC1" w:rsidP="008B04E5">
            <w:pPr>
              <w:jc w:val="left"/>
              <w:rPr>
                <w:rFonts w:ascii="Courier" w:hAnsi="Courier"/>
                <w:b/>
                <w:sz w:val="22"/>
                <w:szCs w:val="22"/>
              </w:rPr>
            </w:pPr>
            <w:r w:rsidRPr="00E37658">
              <w:rPr>
                <w:rFonts w:ascii="Courier" w:hAnsi="Courier"/>
                <w:b/>
                <w:sz w:val="22"/>
                <w:szCs w:val="22"/>
              </w:rPr>
              <w:t>Element</w:t>
            </w:r>
          </w:p>
        </w:tc>
        <w:tc>
          <w:tcPr>
            <w:tcW w:w="2880" w:type="dxa"/>
            <w:tcBorders>
              <w:top w:val="single" w:sz="4" w:space="0" w:color="000000" w:themeColor="text1"/>
              <w:left w:val="nil"/>
              <w:bottom w:val="single" w:sz="4" w:space="0" w:color="000000" w:themeColor="text1"/>
              <w:right w:val="nil"/>
            </w:tcBorders>
          </w:tcPr>
          <w:p w14:paraId="3A17CF72" w14:textId="77777777" w:rsidR="00A96EC1" w:rsidRPr="00E37658" w:rsidRDefault="00A96EC1" w:rsidP="008B04E5">
            <w:pPr>
              <w:jc w:val="left"/>
              <w:rPr>
                <w:b/>
                <w:sz w:val="22"/>
                <w:szCs w:val="22"/>
              </w:rPr>
            </w:pPr>
            <w:r w:rsidRPr="00E37658">
              <w:rPr>
                <w:b/>
                <w:sz w:val="22"/>
                <w:szCs w:val="22"/>
              </w:rPr>
              <w:t>Description</w:t>
            </w:r>
          </w:p>
        </w:tc>
        <w:tc>
          <w:tcPr>
            <w:tcW w:w="4230" w:type="dxa"/>
            <w:tcBorders>
              <w:top w:val="single" w:sz="4" w:space="0" w:color="000000" w:themeColor="text1"/>
              <w:left w:val="nil"/>
              <w:bottom w:val="single" w:sz="4" w:space="0" w:color="000000" w:themeColor="text1"/>
              <w:right w:val="nil"/>
            </w:tcBorders>
          </w:tcPr>
          <w:p w14:paraId="3E7E12E5" w14:textId="77777777" w:rsidR="00A96EC1" w:rsidRPr="00E37658" w:rsidRDefault="00A96EC1" w:rsidP="008B04E5">
            <w:pPr>
              <w:jc w:val="left"/>
              <w:rPr>
                <w:b/>
                <w:sz w:val="22"/>
                <w:szCs w:val="22"/>
              </w:rPr>
            </w:pPr>
            <w:r w:rsidRPr="00E37658">
              <w:rPr>
                <w:b/>
                <w:sz w:val="22"/>
                <w:szCs w:val="22"/>
              </w:rPr>
              <w:t>Restrictions</w:t>
            </w:r>
          </w:p>
        </w:tc>
      </w:tr>
      <w:tr w:rsidR="00A96EC1" w:rsidRPr="00E37658" w14:paraId="2893D35D"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0B43A354"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orbProd</w:t>
            </w:r>
            <w:proofErr w:type="spellEnd"/>
          </w:p>
        </w:tc>
        <w:tc>
          <w:tcPr>
            <w:tcW w:w="2880" w:type="dxa"/>
            <w:tcBorders>
              <w:top w:val="single" w:sz="4" w:space="0" w:color="000000" w:themeColor="text1"/>
              <w:left w:val="nil"/>
              <w:bottom w:val="single" w:sz="4" w:space="0" w:color="000000" w:themeColor="text1"/>
              <w:right w:val="nil"/>
            </w:tcBorders>
          </w:tcPr>
          <w:p w14:paraId="3CDD754E" w14:textId="77777777" w:rsidR="00A96EC1" w:rsidRPr="00E37658" w:rsidRDefault="00A96EC1" w:rsidP="008B04E5">
            <w:pPr>
              <w:jc w:val="left"/>
              <w:rPr>
                <w:sz w:val="22"/>
                <w:szCs w:val="22"/>
              </w:rPr>
            </w:pPr>
            <w:r w:rsidRPr="00E37658">
              <w:rPr>
                <w:sz w:val="22"/>
                <w:szCs w:val="22"/>
              </w:rPr>
              <w:t xml:space="preserve">Orbit producer. </w:t>
            </w:r>
          </w:p>
        </w:tc>
        <w:tc>
          <w:tcPr>
            <w:tcW w:w="4230" w:type="dxa"/>
            <w:tcBorders>
              <w:top w:val="single" w:sz="4" w:space="0" w:color="000000" w:themeColor="text1"/>
              <w:left w:val="nil"/>
              <w:bottom w:val="single" w:sz="4" w:space="0" w:color="000000" w:themeColor="text1"/>
              <w:right w:val="nil"/>
            </w:tcBorders>
          </w:tcPr>
          <w:p w14:paraId="16E9F61F" w14:textId="0E24ABAB" w:rsidR="00A96EC1" w:rsidRPr="00E37658" w:rsidRDefault="00A96EC1" w:rsidP="008B04E5">
            <w:pPr>
              <w:jc w:val="left"/>
              <w:rPr>
                <w:sz w:val="22"/>
                <w:szCs w:val="22"/>
              </w:rPr>
            </w:pPr>
            <w:r w:rsidRPr="00E37658">
              <w:rPr>
                <w:sz w:val="22"/>
                <w:szCs w:val="22"/>
              </w:rPr>
              <w:t xml:space="preserve">String, with no standard format. </w:t>
            </w:r>
            <w:ins w:id="255" w:author="Microsoft Office User" w:date="2022-05-20T11:08:00Z">
              <w:r w:rsidR="000138BE">
                <w:rPr>
                  <w:sz w:val="22"/>
                  <w:szCs w:val="22"/>
                </w:rPr>
                <w:t>Maximum width of 100 characters.</w:t>
              </w:r>
            </w:ins>
            <w:ins w:id="256" w:author="Microsoft Office User" w:date="2022-05-20T11:09:00Z">
              <w:r w:rsidR="000138BE">
                <w:rPr>
                  <w:sz w:val="22"/>
                  <w:szCs w:val="22"/>
                </w:rPr>
                <w:t xml:space="preserve"> </w:t>
              </w:r>
            </w:ins>
            <w:r w:rsidRPr="00E37658">
              <w:rPr>
                <w:sz w:val="22"/>
                <w:szCs w:val="22"/>
              </w:rPr>
              <w:t>Can be an institution, individual, or even email address.</w:t>
            </w:r>
            <w:r w:rsidR="00211336">
              <w:rPr>
                <w:sz w:val="22"/>
                <w:szCs w:val="22"/>
              </w:rPr>
              <w:t xml:space="preserve"> </w:t>
            </w:r>
          </w:p>
        </w:tc>
      </w:tr>
      <w:tr w:rsidR="00A96EC1" w:rsidRPr="00E37658" w14:paraId="0193E8F6"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4A2050EE"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orbID</w:t>
            </w:r>
            <w:proofErr w:type="spellEnd"/>
          </w:p>
        </w:tc>
        <w:tc>
          <w:tcPr>
            <w:tcW w:w="2880" w:type="dxa"/>
            <w:tcBorders>
              <w:top w:val="single" w:sz="4" w:space="0" w:color="000000" w:themeColor="text1"/>
              <w:left w:val="nil"/>
              <w:bottom w:val="single" w:sz="4" w:space="0" w:color="000000" w:themeColor="text1"/>
              <w:right w:val="nil"/>
            </w:tcBorders>
          </w:tcPr>
          <w:p w14:paraId="54CD9280" w14:textId="77777777" w:rsidR="00A96EC1" w:rsidRPr="00E37658" w:rsidRDefault="00A96EC1" w:rsidP="008B04E5">
            <w:pPr>
              <w:jc w:val="left"/>
              <w:rPr>
                <w:sz w:val="22"/>
                <w:szCs w:val="22"/>
              </w:rPr>
            </w:pPr>
            <w:r w:rsidRPr="00E37658">
              <w:rPr>
                <w:sz w:val="22"/>
                <w:szCs w:val="22"/>
              </w:rPr>
              <w:t>Local reference for orbit.</w:t>
            </w:r>
          </w:p>
        </w:tc>
        <w:tc>
          <w:tcPr>
            <w:tcW w:w="4230" w:type="dxa"/>
            <w:tcBorders>
              <w:top w:val="single" w:sz="4" w:space="0" w:color="000000" w:themeColor="text1"/>
              <w:left w:val="nil"/>
              <w:bottom w:val="single" w:sz="4" w:space="0" w:color="000000" w:themeColor="text1"/>
              <w:right w:val="nil"/>
            </w:tcBorders>
          </w:tcPr>
          <w:p w14:paraId="6D7A22BF" w14:textId="281A4C5C" w:rsidR="00A96EC1" w:rsidRPr="00E37658" w:rsidRDefault="00A96EC1" w:rsidP="008B04E5">
            <w:pPr>
              <w:jc w:val="left"/>
              <w:rPr>
                <w:sz w:val="22"/>
                <w:szCs w:val="22"/>
              </w:rPr>
            </w:pPr>
            <w:r w:rsidRPr="00E37658">
              <w:rPr>
                <w:sz w:val="22"/>
                <w:szCs w:val="22"/>
              </w:rPr>
              <w:t>String, with no standard format, e.g., ‘JPL 7’ or ‘MPO 12345’.</w:t>
            </w:r>
            <w:ins w:id="257" w:author="Microsoft Office User" w:date="2022-05-20T11:01:00Z">
              <w:r w:rsidR="00211336">
                <w:rPr>
                  <w:sz w:val="22"/>
                  <w:szCs w:val="22"/>
                </w:rPr>
                <w:t xml:space="preserve"> Maximum width of 25 characters.</w:t>
              </w:r>
            </w:ins>
          </w:p>
        </w:tc>
      </w:tr>
      <w:tr w:rsidR="00A96EC1" w:rsidRPr="00E37658" w14:paraId="5F799C72"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225CC451"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resRA</w:t>
            </w:r>
            <w:proofErr w:type="spellEnd"/>
            <w:r w:rsidRPr="00E37658">
              <w:rPr>
                <w:rFonts w:ascii="Courier" w:hAnsi="Courier"/>
                <w:sz w:val="22"/>
                <w:szCs w:val="22"/>
              </w:rPr>
              <w:br/>
            </w:r>
            <w:proofErr w:type="spellStart"/>
            <w:r w:rsidRPr="00E37658">
              <w:rPr>
                <w:rFonts w:ascii="Courier" w:hAnsi="Courier"/>
                <w:sz w:val="22"/>
                <w:szCs w:val="22"/>
              </w:rPr>
              <w:t>resDec</w:t>
            </w:r>
            <w:proofErr w:type="spellEnd"/>
          </w:p>
        </w:tc>
        <w:tc>
          <w:tcPr>
            <w:tcW w:w="2880" w:type="dxa"/>
            <w:tcBorders>
              <w:top w:val="single" w:sz="4" w:space="0" w:color="000000" w:themeColor="text1"/>
              <w:left w:val="nil"/>
              <w:bottom w:val="single" w:sz="4" w:space="0" w:color="000000" w:themeColor="text1"/>
              <w:right w:val="nil"/>
            </w:tcBorders>
          </w:tcPr>
          <w:p w14:paraId="5BE40B93" w14:textId="77777777" w:rsidR="00A96EC1" w:rsidRPr="00E37658" w:rsidRDefault="00A96EC1" w:rsidP="008B04E5">
            <w:pPr>
              <w:jc w:val="left"/>
              <w:rPr>
                <w:sz w:val="22"/>
                <w:szCs w:val="22"/>
              </w:rPr>
            </w:pPr>
            <w:r w:rsidRPr="00E37658">
              <w:rPr>
                <w:sz w:val="22"/>
                <w:szCs w:val="22"/>
              </w:rPr>
              <w:t>Residuals in RA*COS(DEC) and DEC in arcsec.</w:t>
            </w:r>
          </w:p>
        </w:tc>
        <w:tc>
          <w:tcPr>
            <w:tcW w:w="4230" w:type="dxa"/>
            <w:tcBorders>
              <w:top w:val="single" w:sz="4" w:space="0" w:color="000000" w:themeColor="text1"/>
              <w:left w:val="nil"/>
              <w:bottom w:val="single" w:sz="4" w:space="0" w:color="000000" w:themeColor="text1"/>
              <w:right w:val="nil"/>
            </w:tcBorders>
          </w:tcPr>
          <w:p w14:paraId="569CFBED" w14:textId="30258701" w:rsidR="00A96EC1" w:rsidRPr="00E37658" w:rsidRDefault="00A96EC1" w:rsidP="008B04E5">
            <w:pPr>
              <w:jc w:val="left"/>
              <w:rPr>
                <w:sz w:val="22"/>
                <w:szCs w:val="22"/>
              </w:rPr>
            </w:pPr>
            <w:del w:id="258" w:author="Microsoft Office User" w:date="2022-05-20T11:02:00Z">
              <w:r w:rsidRPr="00E37658" w:rsidDel="00211336">
                <w:rPr>
                  <w:sz w:val="22"/>
                  <w:szCs w:val="22"/>
                </w:rPr>
                <w:delText>Decimal number.</w:delText>
              </w:r>
            </w:del>
            <w:ins w:id="259" w:author="Microsoft Office User" w:date="2022-05-20T11:02:00Z">
              <w:r w:rsidR="00211336">
                <w:rPr>
                  <w:sz w:val="22"/>
                  <w:szCs w:val="22"/>
                </w:rPr>
                <w:t xml:space="preserve">Number in decimal or exponential form. </w:t>
              </w:r>
            </w:ins>
            <w:ins w:id="260" w:author="Microsoft Office User" w:date="2022-05-20T11:04:00Z">
              <w:r w:rsidR="008D2BDB">
                <w:rPr>
                  <w:sz w:val="22"/>
                  <w:szCs w:val="22"/>
                </w:rPr>
                <w:t>Maximum width 6 characters plus optional sign.</w:t>
              </w:r>
            </w:ins>
          </w:p>
        </w:tc>
      </w:tr>
      <w:tr w:rsidR="00A96EC1" w:rsidRPr="00E37658" w14:paraId="3FAC2BBB"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5773AA16"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selAst</w:t>
            </w:r>
            <w:proofErr w:type="spellEnd"/>
          </w:p>
        </w:tc>
        <w:tc>
          <w:tcPr>
            <w:tcW w:w="2880" w:type="dxa"/>
            <w:tcBorders>
              <w:top w:val="single" w:sz="4" w:space="0" w:color="000000" w:themeColor="text1"/>
              <w:left w:val="nil"/>
              <w:bottom w:val="single" w:sz="4" w:space="0" w:color="000000" w:themeColor="text1"/>
              <w:right w:val="nil"/>
            </w:tcBorders>
          </w:tcPr>
          <w:p w14:paraId="0B5104AF" w14:textId="77777777" w:rsidR="00A96EC1" w:rsidRPr="00E37658" w:rsidRDefault="00A96EC1" w:rsidP="008B04E5">
            <w:pPr>
              <w:jc w:val="left"/>
              <w:rPr>
                <w:sz w:val="22"/>
                <w:szCs w:val="22"/>
              </w:rPr>
            </w:pPr>
            <w:r w:rsidRPr="00E37658">
              <w:rPr>
                <w:sz w:val="22"/>
                <w:szCs w:val="22"/>
              </w:rPr>
              <w:t xml:space="preserve">Selection (i.e., inclusion or rejection) flag for astrometry. </w:t>
            </w:r>
          </w:p>
        </w:tc>
        <w:tc>
          <w:tcPr>
            <w:tcW w:w="4230" w:type="dxa"/>
            <w:tcBorders>
              <w:top w:val="single" w:sz="4" w:space="0" w:color="000000" w:themeColor="text1"/>
              <w:left w:val="nil"/>
              <w:bottom w:val="single" w:sz="4" w:space="0" w:color="000000" w:themeColor="text1"/>
              <w:right w:val="nil"/>
            </w:tcBorders>
          </w:tcPr>
          <w:p w14:paraId="3E2D5643" w14:textId="77777777" w:rsidR="00A96EC1" w:rsidRPr="00E37658" w:rsidRDefault="00A96EC1" w:rsidP="008B04E5">
            <w:pPr>
              <w:jc w:val="left"/>
              <w:rPr>
                <w:sz w:val="22"/>
                <w:szCs w:val="22"/>
              </w:rPr>
            </w:pPr>
            <w:r w:rsidRPr="00E37658">
              <w:rPr>
                <w:sz w:val="22"/>
                <w:szCs w:val="22"/>
              </w:rPr>
              <w:t xml:space="preserve">Valid values: </w:t>
            </w:r>
          </w:p>
          <w:p w14:paraId="6C531404"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4A33C8D3"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forced accept/delete</w:t>
            </w:r>
          </w:p>
        </w:tc>
      </w:tr>
      <w:tr w:rsidR="00A96EC1" w:rsidRPr="00E37658" w14:paraId="5DEBB8EA"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4B16800C"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sigRA</w:t>
            </w:r>
            <w:proofErr w:type="spellEnd"/>
            <w:r w:rsidRPr="00E37658">
              <w:rPr>
                <w:rFonts w:ascii="Courier" w:hAnsi="Courier"/>
                <w:sz w:val="22"/>
                <w:szCs w:val="22"/>
              </w:rPr>
              <w:br/>
            </w:r>
            <w:proofErr w:type="spellStart"/>
            <w:r w:rsidRPr="00E37658">
              <w:rPr>
                <w:rFonts w:ascii="Courier" w:hAnsi="Courier"/>
                <w:sz w:val="22"/>
                <w:szCs w:val="22"/>
              </w:rPr>
              <w:t>sigDec</w:t>
            </w:r>
            <w:proofErr w:type="spellEnd"/>
          </w:p>
        </w:tc>
        <w:tc>
          <w:tcPr>
            <w:tcW w:w="2880" w:type="dxa"/>
            <w:tcBorders>
              <w:top w:val="single" w:sz="4" w:space="0" w:color="000000" w:themeColor="text1"/>
              <w:left w:val="nil"/>
              <w:bottom w:val="single" w:sz="4" w:space="0" w:color="000000" w:themeColor="text1"/>
              <w:right w:val="nil"/>
            </w:tcBorders>
          </w:tcPr>
          <w:p w14:paraId="393B2167" w14:textId="77777777" w:rsidR="00A96EC1" w:rsidRPr="00E37658" w:rsidRDefault="00A96EC1" w:rsidP="008B04E5">
            <w:pPr>
              <w:jc w:val="left"/>
              <w:rPr>
                <w:sz w:val="22"/>
                <w:szCs w:val="22"/>
              </w:rPr>
            </w:pPr>
            <w:r w:rsidRPr="00E37658">
              <w:rPr>
                <w:sz w:val="22"/>
                <w:szCs w:val="22"/>
              </w:rPr>
              <w:t xml:space="preserve">Adopted RA*COS(DEC) and DEC uncertainties (1σ) in arcsec. </w:t>
            </w:r>
          </w:p>
        </w:tc>
        <w:tc>
          <w:tcPr>
            <w:tcW w:w="4230" w:type="dxa"/>
            <w:tcBorders>
              <w:top w:val="single" w:sz="4" w:space="0" w:color="000000" w:themeColor="text1"/>
              <w:left w:val="nil"/>
              <w:bottom w:val="single" w:sz="4" w:space="0" w:color="000000" w:themeColor="text1"/>
              <w:right w:val="nil"/>
            </w:tcBorders>
          </w:tcPr>
          <w:p w14:paraId="2C7D4C7A" w14:textId="5DD3E4EA" w:rsidR="00A96EC1" w:rsidRPr="00E37658" w:rsidRDefault="00A96EC1" w:rsidP="005F6CAE">
            <w:pPr>
              <w:jc w:val="left"/>
              <w:rPr>
                <w:sz w:val="22"/>
                <w:szCs w:val="22"/>
              </w:rPr>
            </w:pPr>
            <w:r w:rsidRPr="00E37658">
              <w:rPr>
                <w:sz w:val="22"/>
                <w:szCs w:val="22"/>
              </w:rPr>
              <w:t xml:space="preserve">Positive decimal number. </w:t>
            </w:r>
            <w:ins w:id="261" w:author="Microsoft Office User" w:date="2022-05-20T11:03:00Z">
              <w:r w:rsidR="008D2BDB">
                <w:rPr>
                  <w:sz w:val="22"/>
                  <w:szCs w:val="22"/>
                </w:rPr>
                <w:t>Maximum width of 6 characters.</w:t>
              </w:r>
            </w:ins>
            <w:ins w:id="262" w:author="Microsoft Office User" w:date="2022-05-20T11:05:00Z">
              <w:r w:rsidR="008D2BDB">
                <w:rPr>
                  <w:sz w:val="22"/>
                  <w:szCs w:val="22"/>
                </w:rPr>
                <w:t xml:space="preserve"> </w:t>
              </w:r>
            </w:ins>
            <w:r w:rsidRPr="00E37658">
              <w:rPr>
                <w:sz w:val="22"/>
                <w:szCs w:val="22"/>
              </w:rPr>
              <w:t>May be different from the observer provided uncertainties.</w:t>
            </w:r>
            <w:r w:rsidR="00F1470B">
              <w:rPr>
                <w:sz w:val="22"/>
                <w:szCs w:val="22"/>
              </w:rPr>
              <w:t xml:space="preserve"> [NOTE: T</w:t>
            </w:r>
            <w:r w:rsidR="00DF7328">
              <w:rPr>
                <w:sz w:val="22"/>
                <w:szCs w:val="22"/>
              </w:rPr>
              <w:t xml:space="preserve">he RA-Dec covariance reported here and in the related </w:t>
            </w:r>
            <w:proofErr w:type="spellStart"/>
            <w:r w:rsidR="00DF7328" w:rsidRPr="005F6CAE">
              <w:rPr>
                <w:rFonts w:ascii="Courier" w:hAnsi="Courier"/>
                <w:sz w:val="22"/>
                <w:szCs w:val="22"/>
              </w:rPr>
              <w:t>sigCorr</w:t>
            </w:r>
            <w:proofErr w:type="spellEnd"/>
            <w:r w:rsidR="00DF7328">
              <w:rPr>
                <w:sz w:val="22"/>
                <w:szCs w:val="22"/>
              </w:rPr>
              <w:t xml:space="preserve"> element must not include uncertainty </w:t>
            </w:r>
            <w:r w:rsidR="005F6CAE">
              <w:rPr>
                <w:sz w:val="22"/>
                <w:szCs w:val="22"/>
              </w:rPr>
              <w:t xml:space="preserve">associated with time uncertainty as reported in the </w:t>
            </w:r>
            <w:proofErr w:type="spellStart"/>
            <w:r w:rsidR="005F6CAE" w:rsidRPr="005F6CAE">
              <w:rPr>
                <w:rFonts w:ascii="Courier" w:hAnsi="Courier"/>
                <w:sz w:val="22"/>
                <w:szCs w:val="22"/>
              </w:rPr>
              <w:t>sigTime</w:t>
            </w:r>
            <w:proofErr w:type="spellEnd"/>
            <w:r w:rsidR="005F6CAE">
              <w:rPr>
                <w:sz w:val="22"/>
                <w:szCs w:val="22"/>
              </w:rPr>
              <w:t xml:space="preserve"> element.]</w:t>
            </w:r>
          </w:p>
        </w:tc>
      </w:tr>
      <w:tr w:rsidR="00A96EC1" w:rsidRPr="00E37658" w14:paraId="08F2295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3721C59F"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sigCorr</w:t>
            </w:r>
            <w:proofErr w:type="spellEnd"/>
          </w:p>
        </w:tc>
        <w:tc>
          <w:tcPr>
            <w:tcW w:w="2880" w:type="dxa"/>
            <w:tcBorders>
              <w:top w:val="single" w:sz="4" w:space="0" w:color="000000" w:themeColor="text1"/>
              <w:left w:val="nil"/>
              <w:bottom w:val="single" w:sz="4" w:space="0" w:color="000000" w:themeColor="text1"/>
              <w:right w:val="nil"/>
            </w:tcBorders>
          </w:tcPr>
          <w:p w14:paraId="25A72BB9" w14:textId="77777777" w:rsidR="00A96EC1" w:rsidRPr="00E37658" w:rsidRDefault="00A96EC1" w:rsidP="008B04E5">
            <w:pPr>
              <w:jc w:val="left"/>
              <w:rPr>
                <w:sz w:val="22"/>
                <w:szCs w:val="22"/>
              </w:rPr>
            </w:pPr>
            <w:r w:rsidRPr="00E37658">
              <w:rPr>
                <w:sz w:val="22"/>
                <w:szCs w:val="22"/>
              </w:rPr>
              <w:t xml:space="preserve">Adopted correlation between RA*COS(DEC) and DEC. </w:t>
            </w:r>
          </w:p>
        </w:tc>
        <w:tc>
          <w:tcPr>
            <w:tcW w:w="4230" w:type="dxa"/>
            <w:tcBorders>
              <w:top w:val="single" w:sz="4" w:space="0" w:color="000000" w:themeColor="text1"/>
              <w:left w:val="nil"/>
              <w:bottom w:val="single" w:sz="4" w:space="0" w:color="000000" w:themeColor="text1"/>
              <w:right w:val="nil"/>
            </w:tcBorders>
          </w:tcPr>
          <w:p w14:paraId="19450C36" w14:textId="48E7455B" w:rsidR="00A96EC1" w:rsidRPr="00E37658" w:rsidRDefault="00A96EC1" w:rsidP="008B04E5">
            <w:pPr>
              <w:jc w:val="left"/>
              <w:rPr>
                <w:sz w:val="22"/>
                <w:szCs w:val="22"/>
              </w:rPr>
            </w:pPr>
            <w:r w:rsidRPr="00E37658">
              <w:rPr>
                <w:sz w:val="22"/>
                <w:szCs w:val="22"/>
              </w:rPr>
              <w:t>Decimal number between -1 and 1, inclusive.</w:t>
            </w:r>
            <w:ins w:id="263" w:author="Microsoft Office User" w:date="2022-05-20T11:04:00Z">
              <w:r w:rsidR="008D2BDB">
                <w:rPr>
                  <w:sz w:val="22"/>
                  <w:szCs w:val="22"/>
                </w:rPr>
                <w:t xml:space="preserve"> Maximum width </w:t>
              </w:r>
            </w:ins>
            <w:ins w:id="264" w:author="Microsoft Office User" w:date="2022-05-20T11:05:00Z">
              <w:r w:rsidR="008D2BDB">
                <w:rPr>
                  <w:sz w:val="22"/>
                  <w:szCs w:val="22"/>
                </w:rPr>
                <w:t>13</w:t>
              </w:r>
            </w:ins>
            <w:ins w:id="265" w:author="Microsoft Office User" w:date="2022-05-20T11:04:00Z">
              <w:r w:rsidR="008D2BDB">
                <w:rPr>
                  <w:sz w:val="22"/>
                  <w:szCs w:val="22"/>
                </w:rPr>
                <w:t xml:space="preserve"> characters plus optional sign.</w:t>
              </w:r>
            </w:ins>
            <w:r w:rsidRPr="00E37658">
              <w:rPr>
                <w:sz w:val="22"/>
                <w:szCs w:val="22"/>
              </w:rPr>
              <w:t xml:space="preserve"> May be different from the observer provided correlation. Assumed zero if not present.</w:t>
            </w:r>
          </w:p>
        </w:tc>
      </w:tr>
      <w:tr w:rsidR="00A96EC1" w:rsidRPr="00E37658" w14:paraId="519A1E5C"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4D28D183"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sigTime</w:t>
            </w:r>
            <w:proofErr w:type="spellEnd"/>
          </w:p>
        </w:tc>
        <w:tc>
          <w:tcPr>
            <w:tcW w:w="2880" w:type="dxa"/>
            <w:tcBorders>
              <w:top w:val="single" w:sz="4" w:space="0" w:color="000000" w:themeColor="text1"/>
              <w:left w:val="nil"/>
              <w:bottom w:val="single" w:sz="4" w:space="0" w:color="000000" w:themeColor="text1"/>
              <w:right w:val="nil"/>
            </w:tcBorders>
          </w:tcPr>
          <w:p w14:paraId="31FA5F70" w14:textId="77777777" w:rsidR="00A96EC1" w:rsidRPr="00E37658" w:rsidRDefault="00A96EC1" w:rsidP="008B04E5">
            <w:pPr>
              <w:jc w:val="left"/>
              <w:rPr>
                <w:sz w:val="22"/>
                <w:szCs w:val="22"/>
              </w:rPr>
            </w:pPr>
            <w:r w:rsidRPr="00E37658">
              <w:rPr>
                <w:sz w:val="22"/>
                <w:szCs w:val="22"/>
              </w:rPr>
              <w:t xml:space="preserve">Adopted time uncertainty (1σ) in seconds. </w:t>
            </w:r>
          </w:p>
        </w:tc>
        <w:tc>
          <w:tcPr>
            <w:tcW w:w="4230" w:type="dxa"/>
            <w:tcBorders>
              <w:top w:val="single" w:sz="4" w:space="0" w:color="000000" w:themeColor="text1"/>
              <w:left w:val="nil"/>
              <w:bottom w:val="single" w:sz="4" w:space="0" w:color="000000" w:themeColor="text1"/>
              <w:right w:val="nil"/>
            </w:tcBorders>
          </w:tcPr>
          <w:p w14:paraId="6D2C2526" w14:textId="1D5B845F" w:rsidR="00A96EC1" w:rsidRPr="00E37658" w:rsidRDefault="00A96EC1" w:rsidP="008B04E5">
            <w:pPr>
              <w:jc w:val="left"/>
              <w:rPr>
                <w:sz w:val="22"/>
                <w:szCs w:val="22"/>
              </w:rPr>
            </w:pPr>
            <w:r w:rsidRPr="00E37658">
              <w:rPr>
                <w:sz w:val="22"/>
                <w:szCs w:val="22"/>
              </w:rPr>
              <w:t xml:space="preserve">Positive decimal number. </w:t>
            </w:r>
            <w:ins w:id="266" w:author="Microsoft Office User" w:date="2022-05-20T11:05:00Z">
              <w:r w:rsidR="008D2BDB">
                <w:rPr>
                  <w:sz w:val="22"/>
                  <w:szCs w:val="22"/>
                </w:rPr>
                <w:t xml:space="preserve">Maximum width of 8 characters. </w:t>
              </w:r>
            </w:ins>
            <w:r w:rsidRPr="00E37658">
              <w:rPr>
                <w:sz w:val="22"/>
                <w:szCs w:val="22"/>
              </w:rPr>
              <w:t>Assumed zero if not present, i.e., timing error not considered in orbital solution.</w:t>
            </w:r>
          </w:p>
        </w:tc>
      </w:tr>
      <w:tr w:rsidR="00A96EC1" w:rsidRPr="00E37658" w14:paraId="3CD8D8A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208B9D7E"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biasRA</w:t>
            </w:r>
            <w:proofErr w:type="spellEnd"/>
            <w:r w:rsidRPr="00E37658">
              <w:rPr>
                <w:rFonts w:ascii="Courier" w:hAnsi="Courier"/>
                <w:sz w:val="22"/>
                <w:szCs w:val="22"/>
              </w:rPr>
              <w:br/>
            </w:r>
            <w:proofErr w:type="spellStart"/>
            <w:r w:rsidRPr="00E37658">
              <w:rPr>
                <w:rFonts w:ascii="Courier" w:hAnsi="Courier"/>
                <w:sz w:val="22"/>
                <w:szCs w:val="22"/>
              </w:rPr>
              <w:t>biasDec</w:t>
            </w:r>
            <w:proofErr w:type="spellEnd"/>
          </w:p>
        </w:tc>
        <w:tc>
          <w:tcPr>
            <w:tcW w:w="2880" w:type="dxa"/>
            <w:tcBorders>
              <w:top w:val="single" w:sz="4" w:space="0" w:color="000000" w:themeColor="text1"/>
              <w:left w:val="nil"/>
              <w:bottom w:val="single" w:sz="4" w:space="0" w:color="000000" w:themeColor="text1"/>
              <w:right w:val="nil"/>
            </w:tcBorders>
          </w:tcPr>
          <w:p w14:paraId="2725BE18" w14:textId="77777777" w:rsidR="00A96EC1" w:rsidRPr="00E37658" w:rsidRDefault="00A96EC1" w:rsidP="008B04E5">
            <w:pPr>
              <w:jc w:val="left"/>
              <w:rPr>
                <w:sz w:val="22"/>
                <w:szCs w:val="22"/>
              </w:rPr>
            </w:pPr>
            <w:r w:rsidRPr="00E37658">
              <w:rPr>
                <w:sz w:val="22"/>
                <w:szCs w:val="22"/>
              </w:rPr>
              <w:t>Adopted RA*COS(DEC) and DEC biases in arcsec.</w:t>
            </w:r>
          </w:p>
        </w:tc>
        <w:tc>
          <w:tcPr>
            <w:tcW w:w="4230" w:type="dxa"/>
            <w:tcBorders>
              <w:top w:val="single" w:sz="4" w:space="0" w:color="000000" w:themeColor="text1"/>
              <w:left w:val="nil"/>
              <w:bottom w:val="single" w:sz="4" w:space="0" w:color="000000" w:themeColor="text1"/>
              <w:right w:val="nil"/>
            </w:tcBorders>
          </w:tcPr>
          <w:p w14:paraId="6DFA77F5" w14:textId="014FA074" w:rsidR="00A96EC1" w:rsidRPr="00E37658" w:rsidRDefault="00A96EC1" w:rsidP="008B04E5">
            <w:pPr>
              <w:jc w:val="left"/>
              <w:rPr>
                <w:sz w:val="22"/>
                <w:szCs w:val="22"/>
              </w:rPr>
            </w:pPr>
            <w:r w:rsidRPr="00E37658">
              <w:rPr>
                <w:sz w:val="22"/>
                <w:szCs w:val="22"/>
              </w:rPr>
              <w:t xml:space="preserve">Decimal number. </w:t>
            </w:r>
            <w:ins w:id="267" w:author="Microsoft Office User" w:date="2022-05-20T11:06:00Z">
              <w:r w:rsidR="008D2BDB">
                <w:rPr>
                  <w:sz w:val="22"/>
                  <w:szCs w:val="22"/>
                </w:rPr>
                <w:t xml:space="preserve">Maximum width of </w:t>
              </w:r>
            </w:ins>
            <w:ins w:id="268" w:author="Microsoft Office User" w:date="2022-05-20T22:03:00Z">
              <w:r w:rsidR="000A0DED">
                <w:rPr>
                  <w:sz w:val="22"/>
                  <w:szCs w:val="22"/>
                </w:rPr>
                <w:t>7</w:t>
              </w:r>
            </w:ins>
            <w:ins w:id="269" w:author="Microsoft Office User" w:date="2022-05-20T11:06:00Z">
              <w:r w:rsidR="008D2BDB">
                <w:rPr>
                  <w:sz w:val="22"/>
                  <w:szCs w:val="22"/>
                </w:rPr>
                <w:t xml:space="preserve"> characters</w:t>
              </w:r>
            </w:ins>
            <w:ins w:id="270" w:author="Microsoft Office User" w:date="2022-05-20T22:03:00Z">
              <w:r w:rsidR="000A0DED">
                <w:rPr>
                  <w:sz w:val="22"/>
                  <w:szCs w:val="22"/>
                </w:rPr>
                <w:t xml:space="preserve"> plus optional sign</w:t>
              </w:r>
            </w:ins>
            <w:ins w:id="271" w:author="Microsoft Office User" w:date="2022-05-20T11:06:00Z">
              <w:r w:rsidR="008D2BDB">
                <w:rPr>
                  <w:sz w:val="22"/>
                  <w:szCs w:val="22"/>
                </w:rPr>
                <w:t xml:space="preserve">. </w:t>
              </w:r>
            </w:ins>
            <w:r w:rsidRPr="00E37658">
              <w:rPr>
                <w:sz w:val="22"/>
                <w:szCs w:val="22"/>
              </w:rPr>
              <w:t>Assumed zero if not present. A bias is subtracted from the reported value to obtain the corrected value.</w:t>
            </w:r>
          </w:p>
        </w:tc>
      </w:tr>
      <w:tr w:rsidR="00A96EC1" w:rsidRPr="00E37658" w14:paraId="225F1E8C"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65FC792C"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biasTime</w:t>
            </w:r>
            <w:proofErr w:type="spellEnd"/>
          </w:p>
        </w:tc>
        <w:tc>
          <w:tcPr>
            <w:tcW w:w="2880" w:type="dxa"/>
            <w:tcBorders>
              <w:top w:val="single" w:sz="4" w:space="0" w:color="000000" w:themeColor="text1"/>
              <w:left w:val="nil"/>
              <w:bottom w:val="single" w:sz="4" w:space="0" w:color="000000" w:themeColor="text1"/>
              <w:right w:val="nil"/>
            </w:tcBorders>
          </w:tcPr>
          <w:p w14:paraId="21C18C84" w14:textId="77777777" w:rsidR="00A96EC1" w:rsidRPr="00E37658" w:rsidRDefault="00A96EC1" w:rsidP="008B04E5">
            <w:pPr>
              <w:jc w:val="left"/>
              <w:rPr>
                <w:sz w:val="22"/>
                <w:szCs w:val="22"/>
              </w:rPr>
            </w:pPr>
            <w:r w:rsidRPr="00E37658">
              <w:rPr>
                <w:sz w:val="22"/>
                <w:szCs w:val="22"/>
              </w:rPr>
              <w:t>Adopted time bias in seconds.</w:t>
            </w:r>
          </w:p>
        </w:tc>
        <w:tc>
          <w:tcPr>
            <w:tcW w:w="4230" w:type="dxa"/>
            <w:tcBorders>
              <w:top w:val="single" w:sz="4" w:space="0" w:color="000000" w:themeColor="text1"/>
              <w:left w:val="nil"/>
              <w:bottom w:val="single" w:sz="4" w:space="0" w:color="000000" w:themeColor="text1"/>
              <w:right w:val="nil"/>
            </w:tcBorders>
          </w:tcPr>
          <w:p w14:paraId="19385D47" w14:textId="6366E54D" w:rsidR="00A96EC1" w:rsidRPr="00E37658" w:rsidRDefault="00A96EC1" w:rsidP="008B04E5">
            <w:pPr>
              <w:jc w:val="left"/>
              <w:rPr>
                <w:sz w:val="22"/>
                <w:szCs w:val="22"/>
              </w:rPr>
            </w:pPr>
            <w:r w:rsidRPr="00E37658">
              <w:rPr>
                <w:sz w:val="22"/>
                <w:szCs w:val="22"/>
              </w:rPr>
              <w:t xml:space="preserve">Decimal number. </w:t>
            </w:r>
            <w:ins w:id="272" w:author="Microsoft Office User" w:date="2022-05-20T11:07:00Z">
              <w:r w:rsidR="000138BE">
                <w:rPr>
                  <w:sz w:val="22"/>
                  <w:szCs w:val="22"/>
                </w:rPr>
                <w:t xml:space="preserve">Maximum width of </w:t>
              </w:r>
            </w:ins>
            <w:ins w:id="273" w:author="Microsoft Office User" w:date="2022-05-20T22:03:00Z">
              <w:r w:rsidR="000A0DED">
                <w:rPr>
                  <w:sz w:val="22"/>
                  <w:szCs w:val="22"/>
                </w:rPr>
                <w:t>9</w:t>
              </w:r>
            </w:ins>
            <w:ins w:id="274" w:author="Microsoft Office User" w:date="2022-05-20T11:07:00Z">
              <w:r w:rsidR="000138BE">
                <w:rPr>
                  <w:sz w:val="22"/>
                  <w:szCs w:val="22"/>
                </w:rPr>
                <w:t xml:space="preserve"> characters</w:t>
              </w:r>
            </w:ins>
            <w:ins w:id="275" w:author="Microsoft Office User" w:date="2022-05-20T22:03:00Z">
              <w:r w:rsidR="000A0DED">
                <w:rPr>
                  <w:sz w:val="22"/>
                  <w:szCs w:val="22"/>
                </w:rPr>
                <w:t xml:space="preserve"> plus optional sign</w:t>
              </w:r>
            </w:ins>
            <w:ins w:id="276" w:author="Microsoft Office User" w:date="2022-05-20T11:07:00Z">
              <w:r w:rsidR="000138BE">
                <w:rPr>
                  <w:sz w:val="22"/>
                  <w:szCs w:val="22"/>
                </w:rPr>
                <w:t xml:space="preserve">. </w:t>
              </w:r>
            </w:ins>
            <w:r w:rsidRPr="00E37658">
              <w:rPr>
                <w:sz w:val="22"/>
                <w:szCs w:val="22"/>
              </w:rPr>
              <w:t>Assumed zero if not present.</w:t>
            </w:r>
          </w:p>
        </w:tc>
      </w:tr>
      <w:tr w:rsidR="00A96EC1" w:rsidRPr="00E37658" w14:paraId="00A6108C"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3623ABB7"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photProd</w:t>
            </w:r>
            <w:proofErr w:type="spellEnd"/>
          </w:p>
        </w:tc>
        <w:tc>
          <w:tcPr>
            <w:tcW w:w="2880" w:type="dxa"/>
            <w:tcBorders>
              <w:top w:val="single" w:sz="4" w:space="0" w:color="000000" w:themeColor="text1"/>
              <w:left w:val="nil"/>
              <w:bottom w:val="single" w:sz="4" w:space="0" w:color="000000" w:themeColor="text1"/>
              <w:right w:val="nil"/>
            </w:tcBorders>
          </w:tcPr>
          <w:p w14:paraId="117F5091" w14:textId="77777777" w:rsidR="00A96EC1" w:rsidRPr="00E37658" w:rsidRDefault="00A96EC1" w:rsidP="008B04E5">
            <w:pPr>
              <w:jc w:val="left"/>
              <w:rPr>
                <w:sz w:val="22"/>
                <w:szCs w:val="22"/>
              </w:rPr>
            </w:pPr>
            <w:r w:rsidRPr="00E37658">
              <w:rPr>
                <w:sz w:val="22"/>
                <w:szCs w:val="22"/>
              </w:rPr>
              <w:t>Producer of photometric residuals.</w:t>
            </w:r>
          </w:p>
        </w:tc>
        <w:tc>
          <w:tcPr>
            <w:tcW w:w="4230" w:type="dxa"/>
            <w:tcBorders>
              <w:top w:val="single" w:sz="4" w:space="0" w:color="000000" w:themeColor="text1"/>
              <w:left w:val="nil"/>
              <w:bottom w:val="single" w:sz="4" w:space="0" w:color="000000" w:themeColor="text1"/>
              <w:right w:val="nil"/>
            </w:tcBorders>
          </w:tcPr>
          <w:p w14:paraId="5C429048" w14:textId="5A3D6A86" w:rsidR="00A96EC1" w:rsidRPr="00E37658" w:rsidRDefault="00A96EC1" w:rsidP="008B04E5">
            <w:pPr>
              <w:jc w:val="left"/>
              <w:rPr>
                <w:sz w:val="22"/>
                <w:szCs w:val="22"/>
              </w:rPr>
            </w:pPr>
            <w:r w:rsidRPr="00E37658">
              <w:rPr>
                <w:sz w:val="22"/>
                <w:szCs w:val="22"/>
              </w:rPr>
              <w:t xml:space="preserve">String, with no standard format. </w:t>
            </w:r>
            <w:ins w:id="277" w:author="Microsoft Office User" w:date="2022-05-20T11:08:00Z">
              <w:r w:rsidR="000138BE">
                <w:rPr>
                  <w:sz w:val="22"/>
                  <w:szCs w:val="22"/>
                </w:rPr>
                <w:t xml:space="preserve">Maximum width of 100 characters. </w:t>
              </w:r>
            </w:ins>
            <w:r w:rsidRPr="00E37658">
              <w:rPr>
                <w:sz w:val="22"/>
                <w:szCs w:val="22"/>
              </w:rPr>
              <w:t xml:space="preserve">Can be institution, individual's name, email address, etc. If not present then the value given for </w:t>
            </w:r>
            <w:proofErr w:type="spellStart"/>
            <w:r w:rsidRPr="00E37658">
              <w:rPr>
                <w:rFonts w:ascii="Courier" w:hAnsi="Courier"/>
                <w:sz w:val="22"/>
                <w:szCs w:val="22"/>
              </w:rPr>
              <w:t>orbProd</w:t>
            </w:r>
            <w:proofErr w:type="spellEnd"/>
            <w:r w:rsidRPr="00E37658">
              <w:rPr>
                <w:sz w:val="22"/>
                <w:szCs w:val="22"/>
              </w:rPr>
              <w:t xml:space="preserve"> is presumed.</w:t>
            </w:r>
          </w:p>
        </w:tc>
      </w:tr>
      <w:tr w:rsidR="00A96EC1" w:rsidRPr="00E37658" w14:paraId="33774E8E"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DD57E08"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resMag</w:t>
            </w:r>
            <w:proofErr w:type="spellEnd"/>
          </w:p>
        </w:tc>
        <w:tc>
          <w:tcPr>
            <w:tcW w:w="2880" w:type="dxa"/>
            <w:tcBorders>
              <w:top w:val="single" w:sz="4" w:space="0" w:color="000000" w:themeColor="text1"/>
              <w:left w:val="nil"/>
              <w:bottom w:val="single" w:sz="4" w:space="0" w:color="000000" w:themeColor="text1"/>
              <w:right w:val="nil"/>
            </w:tcBorders>
          </w:tcPr>
          <w:p w14:paraId="0250FB70" w14:textId="77777777" w:rsidR="00A96EC1" w:rsidRPr="00E37658" w:rsidRDefault="00A96EC1" w:rsidP="008B04E5">
            <w:pPr>
              <w:jc w:val="left"/>
              <w:rPr>
                <w:sz w:val="22"/>
                <w:szCs w:val="22"/>
              </w:rPr>
            </w:pPr>
            <w:r w:rsidRPr="00E37658">
              <w:rPr>
                <w:sz w:val="22"/>
                <w:szCs w:val="22"/>
              </w:rPr>
              <w:t>Photometric residual in magnitudes.</w:t>
            </w:r>
          </w:p>
        </w:tc>
        <w:tc>
          <w:tcPr>
            <w:tcW w:w="4230" w:type="dxa"/>
            <w:tcBorders>
              <w:top w:val="single" w:sz="4" w:space="0" w:color="000000" w:themeColor="text1"/>
              <w:left w:val="nil"/>
              <w:bottom w:val="single" w:sz="4" w:space="0" w:color="000000" w:themeColor="text1"/>
              <w:right w:val="nil"/>
            </w:tcBorders>
          </w:tcPr>
          <w:p w14:paraId="77CAA05F" w14:textId="4C2D5F55" w:rsidR="00A96EC1" w:rsidRPr="00E37658" w:rsidRDefault="000138BE" w:rsidP="008B04E5">
            <w:pPr>
              <w:jc w:val="left"/>
              <w:rPr>
                <w:sz w:val="22"/>
                <w:szCs w:val="22"/>
              </w:rPr>
            </w:pPr>
            <w:ins w:id="278" w:author="Microsoft Office User" w:date="2022-05-20T11:10:00Z">
              <w:r>
                <w:rPr>
                  <w:sz w:val="22"/>
                  <w:szCs w:val="22"/>
                </w:rPr>
                <w:t>Number in decimal or exponential form. Maximum width 6 characters plus optional sign.</w:t>
              </w:r>
            </w:ins>
            <w:del w:id="279" w:author="Microsoft Office User" w:date="2022-05-20T11:10:00Z">
              <w:r w:rsidR="00A96EC1" w:rsidRPr="00E37658" w:rsidDel="000138BE">
                <w:rPr>
                  <w:sz w:val="22"/>
                  <w:szCs w:val="22"/>
                </w:rPr>
                <w:delText>Decimal number.</w:delText>
              </w:r>
            </w:del>
          </w:p>
        </w:tc>
      </w:tr>
      <w:tr w:rsidR="00A96EC1" w:rsidRPr="00E37658" w14:paraId="280A648B" w14:textId="77777777" w:rsidTr="008B04E5">
        <w:trPr>
          <w:cantSplit/>
          <w:trHeight w:val="292"/>
        </w:trPr>
        <w:tc>
          <w:tcPr>
            <w:tcW w:w="1530" w:type="dxa"/>
            <w:tcBorders>
              <w:top w:val="single" w:sz="4" w:space="0" w:color="000000" w:themeColor="text1"/>
              <w:left w:val="nil"/>
              <w:bottom w:val="single" w:sz="4" w:space="0" w:color="000000" w:themeColor="text1"/>
              <w:right w:val="nil"/>
            </w:tcBorders>
          </w:tcPr>
          <w:p w14:paraId="030D79AD"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selPhot</w:t>
            </w:r>
            <w:proofErr w:type="spellEnd"/>
          </w:p>
        </w:tc>
        <w:tc>
          <w:tcPr>
            <w:tcW w:w="2880" w:type="dxa"/>
            <w:tcBorders>
              <w:top w:val="single" w:sz="4" w:space="0" w:color="000000" w:themeColor="text1"/>
              <w:left w:val="nil"/>
              <w:bottom w:val="single" w:sz="4" w:space="0" w:color="000000" w:themeColor="text1"/>
              <w:right w:val="nil"/>
            </w:tcBorders>
          </w:tcPr>
          <w:p w14:paraId="37019E64" w14:textId="77777777" w:rsidR="00A96EC1" w:rsidRPr="00E37658" w:rsidRDefault="00A96EC1" w:rsidP="008B04E5">
            <w:pPr>
              <w:jc w:val="left"/>
              <w:rPr>
                <w:sz w:val="22"/>
                <w:szCs w:val="22"/>
              </w:rPr>
            </w:pPr>
            <w:r w:rsidRPr="00E37658">
              <w:rPr>
                <w:sz w:val="22"/>
                <w:szCs w:val="22"/>
              </w:rPr>
              <w:t>Selection flag for photometry.</w:t>
            </w:r>
          </w:p>
        </w:tc>
        <w:tc>
          <w:tcPr>
            <w:tcW w:w="4230" w:type="dxa"/>
            <w:tcBorders>
              <w:top w:val="single" w:sz="4" w:space="0" w:color="000000" w:themeColor="text1"/>
              <w:left w:val="nil"/>
              <w:bottom w:val="single" w:sz="4" w:space="0" w:color="000000" w:themeColor="text1"/>
              <w:right w:val="nil"/>
            </w:tcBorders>
          </w:tcPr>
          <w:p w14:paraId="5426332D" w14:textId="77777777" w:rsidR="00A96EC1" w:rsidRPr="00E37658" w:rsidRDefault="00A96EC1" w:rsidP="008B04E5">
            <w:pPr>
              <w:jc w:val="left"/>
              <w:rPr>
                <w:sz w:val="22"/>
                <w:szCs w:val="22"/>
              </w:rPr>
            </w:pPr>
            <w:r w:rsidRPr="00E37658">
              <w:rPr>
                <w:sz w:val="22"/>
                <w:szCs w:val="22"/>
              </w:rPr>
              <w:t xml:space="preserve">Valid values: </w:t>
            </w:r>
          </w:p>
          <w:p w14:paraId="588635D0"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2FCB5F0E" w14:textId="77777777" w:rsidR="00A96EC1" w:rsidRPr="00E37658" w:rsidRDefault="00A96EC1" w:rsidP="008B04E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forced accept/delete</w:t>
            </w:r>
          </w:p>
        </w:tc>
      </w:tr>
      <w:tr w:rsidR="00A96EC1" w:rsidRPr="00E37658" w14:paraId="70ADC294"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31BFF4C6"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lastRenderedPageBreak/>
              <w:t>sigMag</w:t>
            </w:r>
            <w:proofErr w:type="spellEnd"/>
          </w:p>
        </w:tc>
        <w:tc>
          <w:tcPr>
            <w:tcW w:w="2880" w:type="dxa"/>
            <w:tcBorders>
              <w:top w:val="single" w:sz="4" w:space="0" w:color="000000" w:themeColor="text1"/>
              <w:left w:val="nil"/>
              <w:bottom w:val="single" w:sz="4" w:space="0" w:color="000000" w:themeColor="text1"/>
              <w:right w:val="nil"/>
            </w:tcBorders>
          </w:tcPr>
          <w:p w14:paraId="2C1E2653" w14:textId="77777777" w:rsidR="00A96EC1" w:rsidRPr="00E37658" w:rsidRDefault="00A96EC1" w:rsidP="008B04E5">
            <w:pPr>
              <w:jc w:val="left"/>
              <w:rPr>
                <w:sz w:val="22"/>
                <w:szCs w:val="22"/>
              </w:rPr>
            </w:pPr>
            <w:r w:rsidRPr="00E37658">
              <w:rPr>
                <w:sz w:val="22"/>
                <w:szCs w:val="22"/>
              </w:rPr>
              <w:t xml:space="preserve">Adopted magnitude uncertainty (1σ) in magnitudes. </w:t>
            </w:r>
          </w:p>
        </w:tc>
        <w:tc>
          <w:tcPr>
            <w:tcW w:w="4230" w:type="dxa"/>
            <w:tcBorders>
              <w:top w:val="single" w:sz="4" w:space="0" w:color="000000" w:themeColor="text1"/>
              <w:left w:val="nil"/>
              <w:bottom w:val="single" w:sz="4" w:space="0" w:color="000000" w:themeColor="text1"/>
              <w:right w:val="nil"/>
            </w:tcBorders>
          </w:tcPr>
          <w:p w14:paraId="1BB10231" w14:textId="62E5EB87" w:rsidR="00A96EC1" w:rsidRPr="00E37658" w:rsidRDefault="00A96EC1" w:rsidP="008B04E5">
            <w:pPr>
              <w:jc w:val="left"/>
              <w:rPr>
                <w:sz w:val="22"/>
                <w:szCs w:val="22"/>
              </w:rPr>
            </w:pPr>
            <w:r w:rsidRPr="00E37658">
              <w:rPr>
                <w:sz w:val="22"/>
                <w:szCs w:val="22"/>
              </w:rPr>
              <w:t xml:space="preserve">Positive decimal number. </w:t>
            </w:r>
            <w:ins w:id="280" w:author="Microsoft Office User" w:date="2022-05-20T11:11:00Z">
              <w:r w:rsidR="000138BE">
                <w:rPr>
                  <w:sz w:val="22"/>
                  <w:szCs w:val="22"/>
                </w:rPr>
                <w:t xml:space="preserve">Maximum width of 6 characters. </w:t>
              </w:r>
            </w:ins>
            <w:r w:rsidRPr="00E37658">
              <w:rPr>
                <w:sz w:val="22"/>
                <w:szCs w:val="22"/>
              </w:rPr>
              <w:t>Could be different from the observer provided uncertainty.</w:t>
            </w:r>
          </w:p>
        </w:tc>
      </w:tr>
      <w:tr w:rsidR="00A96EC1" w:rsidRPr="00E37658" w14:paraId="6AE07928"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550E8B1F"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biasMag</w:t>
            </w:r>
            <w:proofErr w:type="spellEnd"/>
          </w:p>
        </w:tc>
        <w:tc>
          <w:tcPr>
            <w:tcW w:w="2880" w:type="dxa"/>
            <w:tcBorders>
              <w:top w:val="single" w:sz="4" w:space="0" w:color="000000" w:themeColor="text1"/>
              <w:left w:val="nil"/>
              <w:bottom w:val="single" w:sz="4" w:space="0" w:color="000000" w:themeColor="text1"/>
              <w:right w:val="nil"/>
            </w:tcBorders>
          </w:tcPr>
          <w:p w14:paraId="29FBF8B5" w14:textId="77777777" w:rsidR="00A96EC1" w:rsidRPr="00E37658" w:rsidRDefault="00A96EC1" w:rsidP="008B04E5">
            <w:pPr>
              <w:jc w:val="left"/>
              <w:rPr>
                <w:sz w:val="22"/>
                <w:szCs w:val="22"/>
              </w:rPr>
            </w:pPr>
            <w:r w:rsidRPr="00E37658">
              <w:rPr>
                <w:sz w:val="22"/>
                <w:szCs w:val="22"/>
              </w:rPr>
              <w:t>Adopted photometric bias in magnitudes.</w:t>
            </w:r>
          </w:p>
        </w:tc>
        <w:tc>
          <w:tcPr>
            <w:tcW w:w="4230" w:type="dxa"/>
            <w:tcBorders>
              <w:top w:val="single" w:sz="4" w:space="0" w:color="000000" w:themeColor="text1"/>
              <w:left w:val="nil"/>
              <w:bottom w:val="single" w:sz="4" w:space="0" w:color="000000" w:themeColor="text1"/>
              <w:right w:val="nil"/>
            </w:tcBorders>
          </w:tcPr>
          <w:p w14:paraId="4281066E" w14:textId="314AFC84" w:rsidR="00A96EC1" w:rsidRPr="00E37658" w:rsidRDefault="00A96EC1" w:rsidP="008B04E5">
            <w:pPr>
              <w:jc w:val="left"/>
              <w:rPr>
                <w:sz w:val="22"/>
                <w:szCs w:val="22"/>
              </w:rPr>
            </w:pPr>
            <w:r w:rsidRPr="00E37658">
              <w:rPr>
                <w:sz w:val="22"/>
                <w:szCs w:val="22"/>
              </w:rPr>
              <w:t xml:space="preserve">Decimal number. </w:t>
            </w:r>
            <w:ins w:id="281" w:author="Microsoft Office User" w:date="2022-05-20T11:11:00Z">
              <w:r w:rsidR="000138BE">
                <w:rPr>
                  <w:sz w:val="22"/>
                  <w:szCs w:val="22"/>
                </w:rPr>
                <w:t xml:space="preserve">Maximum width of </w:t>
              </w:r>
            </w:ins>
            <w:ins w:id="282" w:author="Microsoft Office User" w:date="2022-05-20T11:13:00Z">
              <w:r w:rsidR="00917A35">
                <w:rPr>
                  <w:sz w:val="22"/>
                  <w:szCs w:val="22"/>
                </w:rPr>
                <w:t>5</w:t>
              </w:r>
            </w:ins>
            <w:ins w:id="283" w:author="Microsoft Office User" w:date="2022-05-20T11:11:00Z">
              <w:r w:rsidR="000138BE">
                <w:rPr>
                  <w:sz w:val="22"/>
                  <w:szCs w:val="22"/>
                </w:rPr>
                <w:t xml:space="preserve"> characters</w:t>
              </w:r>
            </w:ins>
            <w:ins w:id="284" w:author="Microsoft Office User" w:date="2022-05-20T11:13:00Z">
              <w:r w:rsidR="00917A35">
                <w:rPr>
                  <w:sz w:val="22"/>
                  <w:szCs w:val="22"/>
                </w:rPr>
                <w:t xml:space="preserve"> plus optional sign</w:t>
              </w:r>
            </w:ins>
            <w:ins w:id="285" w:author="Microsoft Office User" w:date="2022-05-20T11:11:00Z">
              <w:r w:rsidR="000138BE">
                <w:rPr>
                  <w:sz w:val="22"/>
                  <w:szCs w:val="22"/>
                </w:rPr>
                <w:t xml:space="preserve">. </w:t>
              </w:r>
            </w:ins>
            <w:r w:rsidRPr="00E37658">
              <w:rPr>
                <w:sz w:val="22"/>
                <w:szCs w:val="22"/>
              </w:rPr>
              <w:t>Assumed zero if not present. A bias is subtracted from the reported value to obtain the corrected value.</w:t>
            </w:r>
          </w:p>
        </w:tc>
      </w:tr>
      <w:tr w:rsidR="00A96EC1" w:rsidRPr="00E37658" w14:paraId="24E4BD3D" w14:textId="77777777" w:rsidTr="008B04E5">
        <w:trPr>
          <w:cantSplit/>
          <w:trHeight w:val="2988"/>
        </w:trPr>
        <w:tc>
          <w:tcPr>
            <w:tcW w:w="1530" w:type="dxa"/>
            <w:tcBorders>
              <w:top w:val="single" w:sz="4" w:space="0" w:color="000000" w:themeColor="text1"/>
              <w:left w:val="nil"/>
              <w:bottom w:val="single" w:sz="4" w:space="0" w:color="000000" w:themeColor="text1"/>
              <w:right w:val="nil"/>
            </w:tcBorders>
          </w:tcPr>
          <w:p w14:paraId="4094F382" w14:textId="77777777" w:rsidR="00A96EC1" w:rsidRPr="00E37658" w:rsidRDefault="00A96EC1" w:rsidP="008B04E5">
            <w:pPr>
              <w:jc w:val="left"/>
              <w:rPr>
                <w:rFonts w:ascii="Courier" w:hAnsi="Courier"/>
                <w:sz w:val="22"/>
                <w:szCs w:val="22"/>
              </w:rPr>
            </w:pPr>
            <w:proofErr w:type="spellStart"/>
            <w:r w:rsidRPr="00E37658">
              <w:rPr>
                <w:rFonts w:ascii="Courier" w:hAnsi="Courier"/>
                <w:sz w:val="22"/>
                <w:szCs w:val="22"/>
              </w:rPr>
              <w:t>photMod</w:t>
            </w:r>
            <w:proofErr w:type="spellEnd"/>
          </w:p>
        </w:tc>
        <w:tc>
          <w:tcPr>
            <w:tcW w:w="2880" w:type="dxa"/>
            <w:tcBorders>
              <w:top w:val="single" w:sz="4" w:space="0" w:color="000000" w:themeColor="text1"/>
              <w:left w:val="nil"/>
              <w:bottom w:val="single" w:sz="4" w:space="0" w:color="000000" w:themeColor="text1"/>
              <w:right w:val="nil"/>
            </w:tcBorders>
          </w:tcPr>
          <w:p w14:paraId="2D4EA55C" w14:textId="77777777" w:rsidR="00A96EC1" w:rsidRPr="00E37658" w:rsidRDefault="00A96EC1" w:rsidP="008B04E5">
            <w:pPr>
              <w:jc w:val="left"/>
              <w:rPr>
                <w:sz w:val="22"/>
                <w:szCs w:val="22"/>
              </w:rPr>
            </w:pPr>
            <w:r w:rsidRPr="00E37658">
              <w:rPr>
                <w:sz w:val="22"/>
                <w:szCs w:val="22"/>
              </w:rPr>
              <w:t>Description of the photometric model used in obtaining the photometric residuals.</w:t>
            </w:r>
          </w:p>
        </w:tc>
        <w:tc>
          <w:tcPr>
            <w:tcW w:w="4230" w:type="dxa"/>
            <w:tcBorders>
              <w:top w:val="single" w:sz="4" w:space="0" w:color="000000" w:themeColor="text1"/>
              <w:left w:val="nil"/>
              <w:bottom w:val="single" w:sz="4" w:space="0" w:color="000000" w:themeColor="text1"/>
              <w:right w:val="nil"/>
            </w:tcBorders>
          </w:tcPr>
          <w:p w14:paraId="3D2A79D0" w14:textId="77777777" w:rsidR="00A96EC1" w:rsidRPr="00E37658" w:rsidRDefault="00A96EC1" w:rsidP="008B04E5">
            <w:pPr>
              <w:jc w:val="left"/>
              <w:rPr>
                <w:sz w:val="22"/>
                <w:szCs w:val="22"/>
              </w:rPr>
            </w:pPr>
            <w:r w:rsidRPr="00E37658">
              <w:rPr>
                <w:sz w:val="22"/>
                <w:szCs w:val="22"/>
              </w:rPr>
              <w:t>Up to 8 alphanumeric characters without a required standard format. Some standard values are given in the following table.</w:t>
            </w:r>
          </w:p>
          <w:tbl>
            <w:tblPr>
              <w:tblStyle w:val="TableGrid"/>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323"/>
              <w:gridCol w:w="2778"/>
            </w:tblGrid>
            <w:tr w:rsidR="00A96EC1" w:rsidRPr="00E37658" w14:paraId="16D4E156" w14:textId="77777777" w:rsidTr="008B04E5">
              <w:trPr>
                <w:trHeight w:val="261"/>
                <w:jc w:val="center"/>
              </w:trPr>
              <w:tc>
                <w:tcPr>
                  <w:tcW w:w="1323" w:type="dxa"/>
                  <w:tcBorders>
                    <w:top w:val="single" w:sz="4" w:space="0" w:color="000000" w:themeColor="text1"/>
                    <w:bottom w:val="single" w:sz="4" w:space="0" w:color="000000" w:themeColor="text1"/>
                  </w:tcBorders>
                  <w:vAlign w:val="center"/>
                </w:tcPr>
                <w:p w14:paraId="218FEDAA" w14:textId="77777777" w:rsidR="00A96EC1" w:rsidRPr="00E37658" w:rsidRDefault="00A96EC1" w:rsidP="008B04E5">
                  <w:pPr>
                    <w:jc w:val="left"/>
                    <w:rPr>
                      <w:rFonts w:ascii="Courier" w:hAnsi="Courier"/>
                      <w:b/>
                      <w:sz w:val="22"/>
                      <w:szCs w:val="22"/>
                    </w:rPr>
                  </w:pPr>
                  <w:proofErr w:type="spellStart"/>
                  <w:r w:rsidRPr="00E37658">
                    <w:rPr>
                      <w:rFonts w:ascii="Courier" w:hAnsi="Courier"/>
                      <w:b/>
                      <w:sz w:val="22"/>
                      <w:szCs w:val="22"/>
                    </w:rPr>
                    <w:t>photMod</w:t>
                  </w:r>
                  <w:proofErr w:type="spellEnd"/>
                </w:p>
              </w:tc>
              <w:tc>
                <w:tcPr>
                  <w:tcW w:w="2778" w:type="dxa"/>
                  <w:tcBorders>
                    <w:top w:val="single" w:sz="4" w:space="0" w:color="000000" w:themeColor="text1"/>
                    <w:bottom w:val="single" w:sz="4" w:space="0" w:color="000000" w:themeColor="text1"/>
                  </w:tcBorders>
                  <w:vAlign w:val="center"/>
                </w:tcPr>
                <w:p w14:paraId="299D6914" w14:textId="77777777" w:rsidR="00A96EC1" w:rsidRPr="00E37658" w:rsidRDefault="00A96EC1" w:rsidP="008B04E5">
                  <w:pPr>
                    <w:jc w:val="left"/>
                    <w:rPr>
                      <w:b/>
                      <w:sz w:val="22"/>
                      <w:szCs w:val="22"/>
                    </w:rPr>
                  </w:pPr>
                  <w:r w:rsidRPr="00E37658">
                    <w:rPr>
                      <w:b/>
                      <w:sz w:val="22"/>
                      <w:szCs w:val="22"/>
                    </w:rPr>
                    <w:t>Description</w:t>
                  </w:r>
                </w:p>
              </w:tc>
            </w:tr>
            <w:tr w:rsidR="00A96EC1" w:rsidRPr="00E37658" w14:paraId="70A3FC56" w14:textId="77777777" w:rsidTr="008B04E5">
              <w:trPr>
                <w:trHeight w:val="247"/>
                <w:jc w:val="center"/>
              </w:trPr>
              <w:tc>
                <w:tcPr>
                  <w:tcW w:w="1323" w:type="dxa"/>
                  <w:tcBorders>
                    <w:top w:val="single" w:sz="4" w:space="0" w:color="000000" w:themeColor="text1"/>
                  </w:tcBorders>
                  <w:vAlign w:val="center"/>
                </w:tcPr>
                <w:p w14:paraId="7FD55523" w14:textId="77777777" w:rsidR="00A96EC1" w:rsidRPr="00E37658" w:rsidRDefault="00A96EC1" w:rsidP="008B04E5">
                  <w:pPr>
                    <w:jc w:val="left"/>
                    <w:rPr>
                      <w:rFonts w:ascii="Courier" w:hAnsi="Courier"/>
                      <w:sz w:val="22"/>
                      <w:szCs w:val="22"/>
                    </w:rPr>
                  </w:pPr>
                  <w:r w:rsidRPr="00E37658">
                    <w:rPr>
                      <w:rFonts w:ascii="Courier" w:hAnsi="Courier"/>
                      <w:sz w:val="22"/>
                      <w:szCs w:val="22"/>
                    </w:rPr>
                    <w:t>H</w:t>
                  </w:r>
                </w:p>
              </w:tc>
              <w:tc>
                <w:tcPr>
                  <w:tcW w:w="2778" w:type="dxa"/>
                  <w:tcBorders>
                    <w:top w:val="single" w:sz="4" w:space="0" w:color="000000" w:themeColor="text1"/>
                  </w:tcBorders>
                  <w:vAlign w:val="center"/>
                </w:tcPr>
                <w:p w14:paraId="3630290F" w14:textId="77777777" w:rsidR="00A96EC1" w:rsidRPr="00E37658" w:rsidRDefault="00A96EC1" w:rsidP="008B04E5">
                  <w:pPr>
                    <w:jc w:val="left"/>
                    <w:rPr>
                      <w:sz w:val="22"/>
                      <w:szCs w:val="22"/>
                    </w:rPr>
                  </w:pPr>
                  <w:r w:rsidRPr="00E37658">
                    <w:rPr>
                      <w:sz w:val="22"/>
                      <w:szCs w:val="22"/>
                    </w:rPr>
                    <w:t>H-G system with G=0.15</w:t>
                  </w:r>
                </w:p>
              </w:tc>
            </w:tr>
            <w:tr w:rsidR="00A96EC1" w:rsidRPr="00E37658" w14:paraId="6148DDC6" w14:textId="77777777" w:rsidTr="008B04E5">
              <w:trPr>
                <w:trHeight w:val="247"/>
                <w:jc w:val="center"/>
              </w:trPr>
              <w:tc>
                <w:tcPr>
                  <w:tcW w:w="1323" w:type="dxa"/>
                  <w:vAlign w:val="center"/>
                </w:tcPr>
                <w:p w14:paraId="5E1471EA" w14:textId="77777777" w:rsidR="00A96EC1" w:rsidRPr="00E37658" w:rsidRDefault="00A96EC1" w:rsidP="008B04E5">
                  <w:pPr>
                    <w:jc w:val="left"/>
                    <w:rPr>
                      <w:rFonts w:ascii="Courier" w:hAnsi="Courier"/>
                      <w:sz w:val="22"/>
                      <w:szCs w:val="22"/>
                    </w:rPr>
                  </w:pPr>
                  <w:r w:rsidRPr="00E37658">
                    <w:rPr>
                      <w:rFonts w:ascii="Courier" w:hAnsi="Courier"/>
                      <w:sz w:val="22"/>
                      <w:szCs w:val="22"/>
                    </w:rPr>
                    <w:t>HG</w:t>
                  </w:r>
                </w:p>
              </w:tc>
              <w:tc>
                <w:tcPr>
                  <w:tcW w:w="2778" w:type="dxa"/>
                  <w:vAlign w:val="center"/>
                </w:tcPr>
                <w:p w14:paraId="516315D1" w14:textId="77777777" w:rsidR="00A96EC1" w:rsidRPr="00E37658" w:rsidRDefault="00A96EC1" w:rsidP="008B04E5">
                  <w:pPr>
                    <w:jc w:val="left"/>
                    <w:rPr>
                      <w:sz w:val="22"/>
                      <w:szCs w:val="22"/>
                    </w:rPr>
                  </w:pPr>
                  <w:r w:rsidRPr="00E37658">
                    <w:rPr>
                      <w:sz w:val="22"/>
                      <w:szCs w:val="22"/>
                    </w:rPr>
                    <w:t>H-G with different value of G</w:t>
                  </w:r>
                </w:p>
              </w:tc>
            </w:tr>
            <w:tr w:rsidR="00A96EC1" w:rsidRPr="00E37658" w14:paraId="7EC97974" w14:textId="77777777" w:rsidTr="008B04E5">
              <w:trPr>
                <w:trHeight w:val="261"/>
                <w:jc w:val="center"/>
              </w:trPr>
              <w:tc>
                <w:tcPr>
                  <w:tcW w:w="1323" w:type="dxa"/>
                  <w:vAlign w:val="center"/>
                </w:tcPr>
                <w:p w14:paraId="4370CF85" w14:textId="77777777" w:rsidR="00A96EC1" w:rsidRPr="00E37658" w:rsidRDefault="00A96EC1" w:rsidP="008B04E5">
                  <w:pPr>
                    <w:jc w:val="left"/>
                    <w:rPr>
                      <w:rFonts w:ascii="Courier" w:hAnsi="Courier"/>
                      <w:sz w:val="22"/>
                      <w:szCs w:val="22"/>
                    </w:rPr>
                  </w:pPr>
                  <w:r w:rsidRPr="00E37658">
                    <w:rPr>
                      <w:rFonts w:ascii="Courier" w:hAnsi="Courier"/>
                      <w:sz w:val="22"/>
                      <w:szCs w:val="22"/>
                    </w:rPr>
                    <w:t>HG1G2</w:t>
                  </w:r>
                </w:p>
              </w:tc>
              <w:tc>
                <w:tcPr>
                  <w:tcW w:w="2778" w:type="dxa"/>
                  <w:vAlign w:val="center"/>
                </w:tcPr>
                <w:p w14:paraId="59D5EBF2" w14:textId="77777777" w:rsidR="00A96EC1" w:rsidRPr="00E37658" w:rsidRDefault="00A96EC1" w:rsidP="008B04E5">
                  <w:pPr>
                    <w:jc w:val="left"/>
                    <w:rPr>
                      <w:sz w:val="22"/>
                      <w:szCs w:val="22"/>
                    </w:rPr>
                  </w:pPr>
                  <w:r w:rsidRPr="00E37658">
                    <w:rPr>
                      <w:sz w:val="22"/>
                      <w:szCs w:val="22"/>
                    </w:rPr>
                    <w:t>H-G1-G2 system</w:t>
                  </w:r>
                </w:p>
              </w:tc>
            </w:tr>
            <w:tr w:rsidR="00A96EC1" w:rsidRPr="00E37658" w14:paraId="078E6A31" w14:textId="77777777" w:rsidTr="008B04E5">
              <w:trPr>
                <w:trHeight w:val="247"/>
                <w:jc w:val="center"/>
              </w:trPr>
              <w:tc>
                <w:tcPr>
                  <w:tcW w:w="1323" w:type="dxa"/>
                  <w:vAlign w:val="center"/>
                </w:tcPr>
                <w:p w14:paraId="12454F7B" w14:textId="77777777" w:rsidR="00A96EC1" w:rsidRPr="00E37658" w:rsidRDefault="00A96EC1" w:rsidP="008B04E5">
                  <w:pPr>
                    <w:jc w:val="left"/>
                    <w:rPr>
                      <w:rFonts w:ascii="Courier" w:hAnsi="Courier"/>
                      <w:sz w:val="22"/>
                      <w:szCs w:val="22"/>
                    </w:rPr>
                  </w:pPr>
                  <w:r w:rsidRPr="00E37658">
                    <w:rPr>
                      <w:rFonts w:ascii="Courier" w:hAnsi="Courier"/>
                      <w:sz w:val="22"/>
                      <w:szCs w:val="22"/>
                    </w:rPr>
                    <w:t>HG12</w:t>
                  </w:r>
                </w:p>
              </w:tc>
              <w:tc>
                <w:tcPr>
                  <w:tcW w:w="2778" w:type="dxa"/>
                  <w:vAlign w:val="center"/>
                </w:tcPr>
                <w:p w14:paraId="0806CA60" w14:textId="77777777" w:rsidR="00A96EC1" w:rsidRPr="00E37658" w:rsidRDefault="00A96EC1" w:rsidP="008B04E5">
                  <w:pPr>
                    <w:jc w:val="left"/>
                    <w:rPr>
                      <w:sz w:val="22"/>
                      <w:szCs w:val="22"/>
                    </w:rPr>
                  </w:pPr>
                  <w:r w:rsidRPr="00E37658">
                    <w:rPr>
                      <w:sz w:val="22"/>
                      <w:szCs w:val="22"/>
                    </w:rPr>
                    <w:t>H-G12 system</w:t>
                  </w:r>
                </w:p>
              </w:tc>
            </w:tr>
            <w:tr w:rsidR="00A96EC1" w:rsidRPr="00E37658" w14:paraId="44D2AF09" w14:textId="77777777" w:rsidTr="008B04E5">
              <w:trPr>
                <w:trHeight w:val="247"/>
                <w:jc w:val="center"/>
              </w:trPr>
              <w:tc>
                <w:tcPr>
                  <w:tcW w:w="1323" w:type="dxa"/>
                  <w:vAlign w:val="center"/>
                </w:tcPr>
                <w:p w14:paraId="7D8C9ECE" w14:textId="77777777" w:rsidR="00A96EC1" w:rsidRPr="00E37658" w:rsidRDefault="00A96EC1" w:rsidP="008B04E5">
                  <w:pPr>
                    <w:jc w:val="left"/>
                    <w:rPr>
                      <w:rFonts w:ascii="Courier" w:hAnsi="Courier"/>
                      <w:sz w:val="22"/>
                      <w:szCs w:val="22"/>
                    </w:rPr>
                  </w:pPr>
                  <w:r w:rsidRPr="00E37658">
                    <w:rPr>
                      <w:rFonts w:ascii="Courier" w:hAnsi="Courier"/>
                      <w:sz w:val="22"/>
                      <w:szCs w:val="22"/>
                    </w:rPr>
                    <w:t>NEATM</w:t>
                  </w:r>
                </w:p>
              </w:tc>
              <w:tc>
                <w:tcPr>
                  <w:tcW w:w="2778" w:type="dxa"/>
                  <w:vAlign w:val="center"/>
                </w:tcPr>
                <w:p w14:paraId="16B55035" w14:textId="77777777" w:rsidR="00A96EC1" w:rsidRPr="00E37658" w:rsidRDefault="00A96EC1" w:rsidP="008B04E5">
                  <w:pPr>
                    <w:jc w:val="left"/>
                    <w:rPr>
                      <w:sz w:val="22"/>
                      <w:szCs w:val="22"/>
                    </w:rPr>
                  </w:pPr>
                  <w:r w:rsidRPr="00E37658">
                    <w:rPr>
                      <w:sz w:val="22"/>
                      <w:szCs w:val="22"/>
                    </w:rPr>
                    <w:t>NEA Thermal Model</w:t>
                  </w:r>
                </w:p>
              </w:tc>
            </w:tr>
            <w:tr w:rsidR="00A96EC1" w:rsidRPr="00E37658" w14:paraId="0AF60BD9" w14:textId="77777777" w:rsidTr="008B04E5">
              <w:trPr>
                <w:trHeight w:val="63"/>
                <w:jc w:val="center"/>
              </w:trPr>
              <w:tc>
                <w:tcPr>
                  <w:tcW w:w="1323" w:type="dxa"/>
                  <w:vAlign w:val="center"/>
                </w:tcPr>
                <w:p w14:paraId="6191C56F" w14:textId="77777777" w:rsidR="00A96EC1" w:rsidRPr="00E37658" w:rsidRDefault="00A96EC1" w:rsidP="008B04E5">
                  <w:pPr>
                    <w:jc w:val="left"/>
                    <w:rPr>
                      <w:rFonts w:ascii="Courier" w:hAnsi="Courier"/>
                      <w:sz w:val="22"/>
                      <w:szCs w:val="22"/>
                    </w:rPr>
                  </w:pPr>
                  <w:r w:rsidRPr="00E37658">
                    <w:rPr>
                      <w:rFonts w:ascii="Courier" w:hAnsi="Courier"/>
                      <w:sz w:val="22"/>
                      <w:szCs w:val="22"/>
                    </w:rPr>
                    <w:t>FRM</w:t>
                  </w:r>
                </w:p>
              </w:tc>
              <w:tc>
                <w:tcPr>
                  <w:tcW w:w="2778" w:type="dxa"/>
                  <w:vAlign w:val="center"/>
                </w:tcPr>
                <w:p w14:paraId="30501302" w14:textId="77777777" w:rsidR="00A96EC1" w:rsidRPr="00E37658" w:rsidRDefault="00A96EC1" w:rsidP="008B04E5">
                  <w:pPr>
                    <w:jc w:val="left"/>
                    <w:rPr>
                      <w:sz w:val="22"/>
                      <w:szCs w:val="22"/>
                    </w:rPr>
                  </w:pPr>
                  <w:r w:rsidRPr="00E37658">
                    <w:rPr>
                      <w:sz w:val="22"/>
                      <w:szCs w:val="22"/>
                    </w:rPr>
                    <w:t>Fast Rotator Model</w:t>
                  </w:r>
                </w:p>
              </w:tc>
            </w:tr>
          </w:tbl>
          <w:p w14:paraId="1C312853" w14:textId="77777777" w:rsidR="00A96EC1" w:rsidRPr="00E37658" w:rsidRDefault="00A96EC1" w:rsidP="008B04E5">
            <w:pPr>
              <w:jc w:val="left"/>
              <w:rPr>
                <w:sz w:val="22"/>
                <w:szCs w:val="22"/>
              </w:rPr>
            </w:pPr>
            <w:r w:rsidRPr="008F2CCA">
              <w:rPr>
                <w:sz w:val="22"/>
                <w:szCs w:val="22"/>
              </w:rPr>
              <w:t>Additional standard values for this element will be established by the MPC in consultation with the small body research community.</w:t>
            </w:r>
          </w:p>
        </w:tc>
      </w:tr>
      <w:tr w:rsidR="00917A35" w:rsidRPr="00E37658" w14:paraId="3257E7DB"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63C92C4" w14:textId="77777777" w:rsidR="00917A35" w:rsidRPr="00E37658" w:rsidRDefault="00917A35" w:rsidP="00917A35">
            <w:pPr>
              <w:jc w:val="left"/>
              <w:rPr>
                <w:rFonts w:ascii="Courier" w:hAnsi="Courier"/>
                <w:sz w:val="22"/>
                <w:szCs w:val="22"/>
              </w:rPr>
            </w:pPr>
            <w:proofErr w:type="spellStart"/>
            <w:r w:rsidRPr="00E37658">
              <w:rPr>
                <w:rFonts w:ascii="Courier" w:hAnsi="Courier"/>
                <w:sz w:val="22"/>
                <w:szCs w:val="22"/>
              </w:rPr>
              <w:t>resDelay</w:t>
            </w:r>
            <w:proofErr w:type="spellEnd"/>
            <w:r w:rsidRPr="00E37658">
              <w:rPr>
                <w:rFonts w:ascii="Courier" w:hAnsi="Courier"/>
                <w:sz w:val="22"/>
                <w:szCs w:val="22"/>
              </w:rPr>
              <w:br/>
            </w:r>
            <w:proofErr w:type="spellStart"/>
            <w:r w:rsidRPr="00E37658">
              <w:rPr>
                <w:rFonts w:ascii="Courier" w:hAnsi="Courier"/>
                <w:sz w:val="22"/>
                <w:szCs w:val="22"/>
              </w:rPr>
              <w:t>resDoppler</w:t>
            </w:r>
            <w:proofErr w:type="spellEnd"/>
          </w:p>
        </w:tc>
        <w:tc>
          <w:tcPr>
            <w:tcW w:w="2880" w:type="dxa"/>
            <w:tcBorders>
              <w:top w:val="single" w:sz="4" w:space="0" w:color="000000" w:themeColor="text1"/>
              <w:left w:val="nil"/>
              <w:bottom w:val="single" w:sz="4" w:space="0" w:color="000000" w:themeColor="text1"/>
              <w:right w:val="nil"/>
            </w:tcBorders>
          </w:tcPr>
          <w:p w14:paraId="0CD75F98" w14:textId="77777777" w:rsidR="00917A35" w:rsidRPr="00E37658" w:rsidRDefault="00917A35" w:rsidP="00917A35">
            <w:pPr>
              <w:jc w:val="left"/>
              <w:rPr>
                <w:sz w:val="22"/>
                <w:szCs w:val="22"/>
              </w:rPr>
            </w:pPr>
            <w:r w:rsidRPr="00E37658">
              <w:rPr>
                <w:sz w:val="22"/>
                <w:szCs w:val="22"/>
              </w:rPr>
              <w:t xml:space="preserve">Residual of the radar measurement in </w:t>
            </w:r>
            <w:proofErr w:type="spellStart"/>
            <w:r w:rsidRPr="00E37658">
              <w:rPr>
                <w:sz w:val="22"/>
                <w:szCs w:val="22"/>
              </w:rPr>
              <w:t>μs</w:t>
            </w:r>
            <w:proofErr w:type="spellEnd"/>
            <w:r w:rsidRPr="00E37658">
              <w:rPr>
                <w:sz w:val="22"/>
                <w:szCs w:val="22"/>
              </w:rPr>
              <w:t xml:space="preserve"> for delay, Hz for Doppler.</w:t>
            </w:r>
          </w:p>
        </w:tc>
        <w:tc>
          <w:tcPr>
            <w:tcW w:w="4230" w:type="dxa"/>
            <w:tcBorders>
              <w:top w:val="single" w:sz="4" w:space="0" w:color="000000" w:themeColor="text1"/>
              <w:left w:val="nil"/>
              <w:bottom w:val="single" w:sz="4" w:space="0" w:color="000000" w:themeColor="text1"/>
              <w:right w:val="nil"/>
            </w:tcBorders>
          </w:tcPr>
          <w:p w14:paraId="3D7AFD65" w14:textId="66E31C0B" w:rsidR="00917A35" w:rsidRPr="00E37658" w:rsidRDefault="00917A35" w:rsidP="00917A35">
            <w:pPr>
              <w:jc w:val="left"/>
              <w:rPr>
                <w:sz w:val="22"/>
                <w:szCs w:val="22"/>
              </w:rPr>
            </w:pPr>
            <w:ins w:id="286" w:author="Microsoft Office User" w:date="2022-05-20T11:14:00Z">
              <w:r>
                <w:rPr>
                  <w:sz w:val="22"/>
                  <w:szCs w:val="22"/>
                </w:rPr>
                <w:t>Number in decimal or exponential form. Maximum width 6 characters plus optional sign.</w:t>
              </w:r>
            </w:ins>
            <w:del w:id="287" w:author="Microsoft Office User" w:date="2022-05-20T11:14:00Z">
              <w:r w:rsidRPr="00E37658" w:rsidDel="00FA4D2A">
                <w:rPr>
                  <w:sz w:val="22"/>
                  <w:szCs w:val="22"/>
                </w:rPr>
                <w:delText>Decimal number.</w:delText>
              </w:r>
            </w:del>
          </w:p>
        </w:tc>
      </w:tr>
      <w:tr w:rsidR="00917A35" w:rsidRPr="00E37658" w14:paraId="0817F70F" w14:textId="77777777" w:rsidTr="008B04E5">
        <w:trPr>
          <w:cantSplit/>
          <w:trHeight w:val="267"/>
        </w:trPr>
        <w:tc>
          <w:tcPr>
            <w:tcW w:w="1530" w:type="dxa"/>
            <w:tcBorders>
              <w:top w:val="single" w:sz="4" w:space="0" w:color="000000" w:themeColor="text1"/>
              <w:left w:val="nil"/>
              <w:bottom w:val="single" w:sz="4" w:space="0" w:color="000000" w:themeColor="text1"/>
              <w:right w:val="nil"/>
            </w:tcBorders>
          </w:tcPr>
          <w:p w14:paraId="71668011" w14:textId="77777777" w:rsidR="00917A35" w:rsidRPr="00E37658" w:rsidRDefault="00917A35" w:rsidP="00917A35">
            <w:pPr>
              <w:jc w:val="left"/>
              <w:rPr>
                <w:rFonts w:ascii="Courier" w:hAnsi="Courier"/>
                <w:sz w:val="22"/>
                <w:szCs w:val="22"/>
              </w:rPr>
            </w:pPr>
            <w:proofErr w:type="spellStart"/>
            <w:r w:rsidRPr="00E37658">
              <w:rPr>
                <w:rFonts w:ascii="Courier" w:hAnsi="Courier"/>
                <w:sz w:val="22"/>
                <w:szCs w:val="22"/>
              </w:rPr>
              <w:t>selDelay</w:t>
            </w:r>
            <w:proofErr w:type="spellEnd"/>
            <w:r w:rsidRPr="00E37658">
              <w:rPr>
                <w:rFonts w:ascii="Courier" w:hAnsi="Courier"/>
                <w:sz w:val="22"/>
                <w:szCs w:val="22"/>
              </w:rPr>
              <w:br/>
            </w:r>
            <w:proofErr w:type="spellStart"/>
            <w:r w:rsidRPr="00E37658">
              <w:rPr>
                <w:rFonts w:ascii="Courier" w:hAnsi="Courier"/>
                <w:sz w:val="22"/>
                <w:szCs w:val="22"/>
              </w:rPr>
              <w:t>selDoppler</w:t>
            </w:r>
            <w:proofErr w:type="spellEnd"/>
          </w:p>
        </w:tc>
        <w:tc>
          <w:tcPr>
            <w:tcW w:w="2880" w:type="dxa"/>
            <w:tcBorders>
              <w:top w:val="single" w:sz="4" w:space="0" w:color="000000" w:themeColor="text1"/>
              <w:left w:val="nil"/>
              <w:bottom w:val="single" w:sz="4" w:space="0" w:color="000000" w:themeColor="text1"/>
              <w:right w:val="nil"/>
            </w:tcBorders>
          </w:tcPr>
          <w:p w14:paraId="044BFF45" w14:textId="77777777" w:rsidR="00917A35" w:rsidRPr="00E37658" w:rsidRDefault="00917A35" w:rsidP="00917A35">
            <w:pPr>
              <w:jc w:val="left"/>
              <w:rPr>
                <w:sz w:val="22"/>
                <w:szCs w:val="22"/>
              </w:rPr>
            </w:pPr>
            <w:r w:rsidRPr="00E37658">
              <w:rPr>
                <w:sz w:val="22"/>
                <w:szCs w:val="22"/>
              </w:rPr>
              <w:t xml:space="preserve">Selection flag for radar astrometry. </w:t>
            </w:r>
          </w:p>
        </w:tc>
        <w:tc>
          <w:tcPr>
            <w:tcW w:w="4230" w:type="dxa"/>
            <w:tcBorders>
              <w:top w:val="single" w:sz="4" w:space="0" w:color="000000" w:themeColor="text1"/>
              <w:left w:val="nil"/>
              <w:bottom w:val="single" w:sz="4" w:space="0" w:color="000000" w:themeColor="text1"/>
              <w:right w:val="nil"/>
            </w:tcBorders>
          </w:tcPr>
          <w:p w14:paraId="728CAD8A" w14:textId="77777777" w:rsidR="00917A35" w:rsidRPr="00E37658" w:rsidRDefault="00917A35" w:rsidP="00917A35">
            <w:pPr>
              <w:jc w:val="left"/>
              <w:rPr>
                <w:sz w:val="22"/>
                <w:szCs w:val="22"/>
              </w:rPr>
            </w:pPr>
            <w:r w:rsidRPr="00E37658">
              <w:rPr>
                <w:sz w:val="22"/>
                <w:szCs w:val="22"/>
              </w:rPr>
              <w:t xml:space="preserve">Valid values: </w:t>
            </w:r>
          </w:p>
          <w:p w14:paraId="19EA7F2C" w14:textId="77777777" w:rsidR="00917A35" w:rsidRPr="00E37658" w:rsidRDefault="00917A35" w:rsidP="00917A3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automatic accept/delete</w:t>
            </w:r>
          </w:p>
          <w:p w14:paraId="541D6E29" w14:textId="77777777" w:rsidR="00917A35" w:rsidRPr="00E37658" w:rsidRDefault="00917A35" w:rsidP="00917A35">
            <w:pPr>
              <w:pStyle w:val="ListParagraph"/>
              <w:numPr>
                <w:ilvl w:val="0"/>
                <w:numId w:val="32"/>
              </w:numPr>
              <w:jc w:val="left"/>
              <w:rPr>
                <w:sz w:val="22"/>
                <w:szCs w:val="22"/>
              </w:rPr>
            </w:pPr>
            <w:r w:rsidRPr="00E37658">
              <w:rPr>
                <w:sz w:val="22"/>
                <w:szCs w:val="22"/>
              </w:rPr>
              <w:t>‘</w:t>
            </w:r>
            <w:r w:rsidRPr="00E37658">
              <w:rPr>
                <w:rFonts w:ascii="Courier" w:hAnsi="Courier"/>
                <w:sz w:val="22"/>
                <w:szCs w:val="22"/>
              </w:rPr>
              <w:t>a</w:t>
            </w:r>
            <w:r w:rsidRPr="00E37658">
              <w:rPr>
                <w:sz w:val="22"/>
                <w:szCs w:val="22"/>
              </w:rPr>
              <w:t>’ or ‘</w:t>
            </w:r>
            <w:r w:rsidRPr="00E37658">
              <w:rPr>
                <w:rFonts w:ascii="Courier" w:hAnsi="Courier"/>
                <w:sz w:val="22"/>
                <w:szCs w:val="22"/>
              </w:rPr>
              <w:t>d</w:t>
            </w:r>
            <w:r w:rsidRPr="00E37658">
              <w:rPr>
                <w:sz w:val="22"/>
                <w:szCs w:val="22"/>
              </w:rPr>
              <w:t>’ for manual accept/delete</w:t>
            </w:r>
          </w:p>
        </w:tc>
      </w:tr>
      <w:tr w:rsidR="00917A35" w:rsidRPr="00E37658" w14:paraId="4254D4B2" w14:textId="77777777" w:rsidTr="008B04E5">
        <w:trPr>
          <w:cantSplit/>
          <w:trHeight w:val="253"/>
        </w:trPr>
        <w:tc>
          <w:tcPr>
            <w:tcW w:w="1530" w:type="dxa"/>
            <w:tcBorders>
              <w:top w:val="single" w:sz="4" w:space="0" w:color="000000" w:themeColor="text1"/>
              <w:left w:val="nil"/>
              <w:bottom w:val="single" w:sz="4" w:space="0" w:color="000000" w:themeColor="text1"/>
              <w:right w:val="nil"/>
            </w:tcBorders>
          </w:tcPr>
          <w:p w14:paraId="1A6DBDF6" w14:textId="77777777" w:rsidR="00917A35" w:rsidRPr="00E37658" w:rsidRDefault="00917A35" w:rsidP="00917A35">
            <w:pPr>
              <w:jc w:val="left"/>
              <w:rPr>
                <w:rFonts w:ascii="Courier" w:hAnsi="Courier"/>
                <w:sz w:val="22"/>
                <w:szCs w:val="22"/>
              </w:rPr>
            </w:pPr>
            <w:proofErr w:type="spellStart"/>
            <w:r w:rsidRPr="00E37658">
              <w:rPr>
                <w:rFonts w:ascii="Courier" w:hAnsi="Courier"/>
                <w:sz w:val="22"/>
                <w:szCs w:val="22"/>
              </w:rPr>
              <w:t>sigDelay</w:t>
            </w:r>
            <w:proofErr w:type="spellEnd"/>
            <w:r w:rsidRPr="00E37658">
              <w:rPr>
                <w:rFonts w:ascii="Courier" w:hAnsi="Courier"/>
                <w:sz w:val="22"/>
                <w:szCs w:val="22"/>
              </w:rPr>
              <w:br/>
            </w:r>
            <w:proofErr w:type="spellStart"/>
            <w:r w:rsidRPr="00E37658">
              <w:rPr>
                <w:rFonts w:ascii="Courier" w:hAnsi="Courier"/>
                <w:sz w:val="22"/>
                <w:szCs w:val="22"/>
              </w:rPr>
              <w:t>sigDoppler</w:t>
            </w:r>
            <w:proofErr w:type="spellEnd"/>
          </w:p>
        </w:tc>
        <w:tc>
          <w:tcPr>
            <w:tcW w:w="2880" w:type="dxa"/>
            <w:tcBorders>
              <w:top w:val="single" w:sz="4" w:space="0" w:color="000000" w:themeColor="text1"/>
              <w:left w:val="nil"/>
              <w:bottom w:val="single" w:sz="4" w:space="0" w:color="000000" w:themeColor="text1"/>
              <w:right w:val="nil"/>
            </w:tcBorders>
          </w:tcPr>
          <w:p w14:paraId="7F1D5317" w14:textId="77777777" w:rsidR="00917A35" w:rsidRPr="00E37658" w:rsidRDefault="00917A35" w:rsidP="00917A35">
            <w:pPr>
              <w:jc w:val="left"/>
              <w:rPr>
                <w:sz w:val="22"/>
                <w:szCs w:val="22"/>
              </w:rPr>
            </w:pPr>
            <w:r w:rsidRPr="00E37658">
              <w:rPr>
                <w:sz w:val="22"/>
                <w:szCs w:val="22"/>
              </w:rPr>
              <w:t xml:space="preserve">Adopted uncertainty for the radar measurement in </w:t>
            </w:r>
            <w:proofErr w:type="spellStart"/>
            <w:r w:rsidRPr="00E37658">
              <w:rPr>
                <w:sz w:val="22"/>
                <w:szCs w:val="22"/>
              </w:rPr>
              <w:t>μs</w:t>
            </w:r>
            <w:proofErr w:type="spellEnd"/>
            <w:r w:rsidRPr="00E37658">
              <w:rPr>
                <w:sz w:val="22"/>
                <w:szCs w:val="22"/>
              </w:rPr>
              <w:t xml:space="preserve"> for delay, Hz for Doppler.</w:t>
            </w:r>
          </w:p>
        </w:tc>
        <w:tc>
          <w:tcPr>
            <w:tcW w:w="4230" w:type="dxa"/>
            <w:tcBorders>
              <w:top w:val="single" w:sz="4" w:space="0" w:color="000000" w:themeColor="text1"/>
              <w:left w:val="nil"/>
              <w:bottom w:val="single" w:sz="4" w:space="0" w:color="000000" w:themeColor="text1"/>
              <w:right w:val="nil"/>
            </w:tcBorders>
          </w:tcPr>
          <w:p w14:paraId="2309998F" w14:textId="5B9C1478" w:rsidR="00917A35" w:rsidRPr="00E37658" w:rsidRDefault="00917A35" w:rsidP="00917A35">
            <w:pPr>
              <w:jc w:val="left"/>
              <w:rPr>
                <w:sz w:val="22"/>
                <w:szCs w:val="22"/>
              </w:rPr>
            </w:pPr>
            <w:r w:rsidRPr="00E37658">
              <w:rPr>
                <w:sz w:val="22"/>
                <w:szCs w:val="22"/>
              </w:rPr>
              <w:t>Positive decimal number.</w:t>
            </w:r>
            <w:ins w:id="288" w:author="Microsoft Office User" w:date="2022-05-20T11:14:00Z">
              <w:r>
                <w:rPr>
                  <w:sz w:val="22"/>
                  <w:szCs w:val="22"/>
                </w:rPr>
                <w:t xml:space="preserve"> Maximum width of 6 characters.</w:t>
              </w:r>
            </w:ins>
          </w:p>
        </w:tc>
      </w:tr>
    </w:tbl>
    <w:p w14:paraId="4B709105" w14:textId="77777777" w:rsidR="00A96EC1" w:rsidRDefault="00A96EC1" w:rsidP="00A96EC1">
      <w:pPr>
        <w:jc w:val="left"/>
      </w:pPr>
      <w:r>
        <w:br w:type="page"/>
      </w:r>
    </w:p>
    <w:p w14:paraId="5F9D4381" w14:textId="14C8C094" w:rsidR="005564F1" w:rsidRDefault="005564F1" w:rsidP="00F63C72">
      <w:pPr>
        <w:pStyle w:val="Caption"/>
      </w:pPr>
      <w:bookmarkStart w:id="289" w:name="_Ref473211605"/>
      <w:bookmarkEnd w:id="93"/>
      <w:r>
        <w:lastRenderedPageBreak/>
        <w:t xml:space="preserve">Table </w:t>
      </w:r>
      <w:fldSimple w:instr=" SEQ Table \* ARABIC ">
        <w:r w:rsidR="005D10EA">
          <w:rPr>
            <w:noProof/>
          </w:rPr>
          <w:t>18</w:t>
        </w:r>
      </w:fldSimple>
      <w:bookmarkEnd w:id="289"/>
      <w:r w:rsidR="00645C49">
        <w:t xml:space="preserve">. Observation context </w:t>
      </w:r>
      <w:r>
        <w:t xml:space="preserve">elements and their children. </w:t>
      </w:r>
    </w:p>
    <w:tbl>
      <w:tblPr>
        <w:tblStyle w:val="TableGrid"/>
        <w:tblW w:w="4998" w:type="pct"/>
        <w:tblLayout w:type="fixed"/>
        <w:tblCellMar>
          <w:left w:w="29" w:type="dxa"/>
          <w:right w:w="0" w:type="dxa"/>
        </w:tblCellMar>
        <w:tblLook w:val="04A0" w:firstRow="1" w:lastRow="0" w:firstColumn="1" w:lastColumn="0" w:noHBand="0" w:noVBand="1"/>
      </w:tblPr>
      <w:tblGrid>
        <w:gridCol w:w="2007"/>
        <w:gridCol w:w="1970"/>
        <w:gridCol w:w="3223"/>
        <w:gridCol w:w="1437"/>
      </w:tblGrid>
      <w:tr w:rsidR="0046439D" w:rsidRPr="0046439D" w14:paraId="18CE374F" w14:textId="77777777" w:rsidTr="00385B9D">
        <w:trPr>
          <w:cantSplit/>
          <w:trHeight w:val="237"/>
        </w:trPr>
        <w:tc>
          <w:tcPr>
            <w:tcW w:w="1161" w:type="pct"/>
            <w:tcBorders>
              <w:top w:val="single" w:sz="4" w:space="0" w:color="000000" w:themeColor="text1"/>
              <w:left w:val="nil"/>
              <w:bottom w:val="single" w:sz="4" w:space="0" w:color="000000" w:themeColor="text1"/>
              <w:right w:val="nil"/>
            </w:tcBorders>
          </w:tcPr>
          <w:p w14:paraId="2F338567" w14:textId="77777777" w:rsidR="005564F1" w:rsidRPr="0046439D" w:rsidRDefault="005564F1" w:rsidP="00385B9D">
            <w:pPr>
              <w:rPr>
                <w:rFonts w:ascii="Courier" w:hAnsi="Courier"/>
                <w:b/>
                <w:sz w:val="21"/>
                <w:szCs w:val="21"/>
              </w:rPr>
            </w:pPr>
            <w:r w:rsidRPr="0046439D">
              <w:rPr>
                <w:rFonts w:ascii="Courier" w:hAnsi="Courier"/>
                <w:b/>
                <w:sz w:val="21"/>
                <w:szCs w:val="21"/>
              </w:rPr>
              <w:t>Element</w:t>
            </w:r>
          </w:p>
        </w:tc>
        <w:tc>
          <w:tcPr>
            <w:tcW w:w="1140" w:type="pct"/>
            <w:tcBorders>
              <w:top w:val="single" w:sz="4" w:space="0" w:color="000000" w:themeColor="text1"/>
              <w:left w:val="nil"/>
              <w:bottom w:val="single" w:sz="4" w:space="0" w:color="000000" w:themeColor="text1"/>
              <w:right w:val="nil"/>
            </w:tcBorders>
          </w:tcPr>
          <w:p w14:paraId="6C1C7469" w14:textId="156550C4" w:rsidR="005564F1" w:rsidRPr="0046439D" w:rsidRDefault="005564F1" w:rsidP="00385B9D">
            <w:pPr>
              <w:rPr>
                <w:rFonts w:ascii="Courier" w:hAnsi="Courier"/>
                <w:b/>
                <w:sz w:val="21"/>
                <w:szCs w:val="21"/>
              </w:rPr>
            </w:pPr>
            <w:r w:rsidRPr="0046439D">
              <w:rPr>
                <w:rFonts w:ascii="Courier" w:hAnsi="Courier"/>
                <w:b/>
                <w:sz w:val="21"/>
                <w:szCs w:val="21"/>
              </w:rPr>
              <w:t>Child</w:t>
            </w:r>
            <w:r w:rsidR="002B28CB" w:rsidRPr="0046439D">
              <w:rPr>
                <w:rFonts w:ascii="Courier" w:hAnsi="Courier"/>
                <w:b/>
                <w:sz w:val="21"/>
                <w:szCs w:val="21"/>
              </w:rPr>
              <w:t xml:space="preserve"> Elements</w:t>
            </w:r>
          </w:p>
        </w:tc>
        <w:tc>
          <w:tcPr>
            <w:tcW w:w="1866" w:type="pct"/>
            <w:tcBorders>
              <w:top w:val="single" w:sz="4" w:space="0" w:color="000000" w:themeColor="text1"/>
              <w:left w:val="nil"/>
              <w:bottom w:val="single" w:sz="4" w:space="0" w:color="000000" w:themeColor="text1"/>
              <w:right w:val="nil"/>
            </w:tcBorders>
          </w:tcPr>
          <w:p w14:paraId="66919C94" w14:textId="59E2C7EB" w:rsidR="005564F1" w:rsidRPr="0046439D" w:rsidRDefault="005564F1" w:rsidP="00385B9D">
            <w:pPr>
              <w:jc w:val="left"/>
              <w:rPr>
                <w:b/>
                <w:sz w:val="21"/>
                <w:szCs w:val="21"/>
              </w:rPr>
            </w:pPr>
            <w:r w:rsidRPr="0046439D">
              <w:rPr>
                <w:b/>
                <w:sz w:val="21"/>
                <w:szCs w:val="21"/>
              </w:rPr>
              <w:t>Description</w:t>
            </w:r>
          </w:p>
        </w:tc>
        <w:tc>
          <w:tcPr>
            <w:tcW w:w="832" w:type="pct"/>
            <w:tcBorders>
              <w:top w:val="single" w:sz="4" w:space="0" w:color="000000" w:themeColor="text1"/>
              <w:left w:val="nil"/>
              <w:bottom w:val="single" w:sz="4" w:space="0" w:color="000000" w:themeColor="text1"/>
              <w:right w:val="nil"/>
            </w:tcBorders>
          </w:tcPr>
          <w:p w14:paraId="7B30C3A3" w14:textId="10F6EBB3" w:rsidR="005564F1" w:rsidRPr="0046439D" w:rsidRDefault="005564F1" w:rsidP="00385B9D">
            <w:pPr>
              <w:jc w:val="left"/>
              <w:rPr>
                <w:b/>
                <w:sz w:val="21"/>
                <w:szCs w:val="21"/>
              </w:rPr>
            </w:pPr>
            <w:r w:rsidRPr="0046439D">
              <w:rPr>
                <w:b/>
                <w:sz w:val="21"/>
                <w:szCs w:val="21"/>
              </w:rPr>
              <w:t>Restrictions</w:t>
            </w:r>
          </w:p>
        </w:tc>
      </w:tr>
      <w:tr w:rsidR="0046439D" w:rsidRPr="0046439D" w14:paraId="212DFD7B" w14:textId="77777777" w:rsidTr="0046439D">
        <w:trPr>
          <w:cantSplit/>
          <w:trHeight w:val="451"/>
        </w:trPr>
        <w:tc>
          <w:tcPr>
            <w:tcW w:w="1161" w:type="pct"/>
            <w:tcBorders>
              <w:top w:val="single" w:sz="4" w:space="0" w:color="000000" w:themeColor="text1"/>
              <w:left w:val="nil"/>
              <w:bottom w:val="nil"/>
              <w:right w:val="nil"/>
            </w:tcBorders>
          </w:tcPr>
          <w:p w14:paraId="3A2C852D" w14:textId="2D9D38C9" w:rsidR="00E252F4" w:rsidRPr="0046439D" w:rsidRDefault="00E252F4" w:rsidP="00F63C72">
            <w:pPr>
              <w:rPr>
                <w:rFonts w:ascii="Courier" w:hAnsi="Courier"/>
                <w:sz w:val="21"/>
                <w:szCs w:val="21"/>
              </w:rPr>
            </w:pPr>
            <w:r w:rsidRPr="0046439D">
              <w:rPr>
                <w:rFonts w:ascii="Courier" w:hAnsi="Courier"/>
                <w:sz w:val="21"/>
                <w:szCs w:val="21"/>
              </w:rPr>
              <w:t>observatory</w:t>
            </w:r>
          </w:p>
        </w:tc>
        <w:tc>
          <w:tcPr>
            <w:tcW w:w="1140" w:type="pct"/>
            <w:tcBorders>
              <w:top w:val="single" w:sz="4" w:space="0" w:color="000000" w:themeColor="text1"/>
              <w:left w:val="nil"/>
              <w:bottom w:val="nil"/>
              <w:right w:val="nil"/>
            </w:tcBorders>
          </w:tcPr>
          <w:p w14:paraId="254E6C09" w14:textId="41FB050C" w:rsidR="00E252F4" w:rsidRPr="0046439D" w:rsidRDefault="00E252F4" w:rsidP="00F63C72">
            <w:pPr>
              <w:rPr>
                <w:rFonts w:ascii="Courier" w:hAnsi="Courier"/>
                <w:sz w:val="21"/>
                <w:szCs w:val="21"/>
              </w:rPr>
            </w:pPr>
            <w:proofErr w:type="spellStart"/>
            <w:r w:rsidRPr="0046439D">
              <w:rPr>
                <w:rFonts w:ascii="Courier" w:hAnsi="Courier"/>
                <w:sz w:val="21"/>
                <w:szCs w:val="21"/>
              </w:rPr>
              <w:t>mpcCode</w:t>
            </w:r>
            <w:proofErr w:type="spellEnd"/>
          </w:p>
        </w:tc>
        <w:tc>
          <w:tcPr>
            <w:tcW w:w="1866" w:type="pct"/>
            <w:tcBorders>
              <w:top w:val="single" w:sz="4" w:space="0" w:color="000000" w:themeColor="text1"/>
              <w:left w:val="nil"/>
              <w:bottom w:val="nil"/>
              <w:right w:val="nil"/>
            </w:tcBorders>
          </w:tcPr>
          <w:p w14:paraId="58FDE105" w14:textId="55FD752D" w:rsidR="00E252F4" w:rsidRPr="0046439D" w:rsidRDefault="00E252F4" w:rsidP="00F91F54">
            <w:pPr>
              <w:jc w:val="left"/>
              <w:rPr>
                <w:sz w:val="21"/>
                <w:szCs w:val="21"/>
              </w:rPr>
            </w:pPr>
            <w:r w:rsidRPr="0046439D">
              <w:rPr>
                <w:sz w:val="21"/>
                <w:szCs w:val="21"/>
              </w:rPr>
              <w:t>MPC assigned observatory code (of receiver for radar)</w:t>
            </w:r>
          </w:p>
        </w:tc>
        <w:tc>
          <w:tcPr>
            <w:tcW w:w="832" w:type="pct"/>
            <w:tcBorders>
              <w:top w:val="single" w:sz="4" w:space="0" w:color="000000" w:themeColor="text1"/>
              <w:left w:val="nil"/>
              <w:bottom w:val="nil"/>
              <w:right w:val="nil"/>
            </w:tcBorders>
          </w:tcPr>
          <w:p w14:paraId="1EAE5635" w14:textId="77481D78" w:rsidR="00E252F4" w:rsidRPr="0046439D" w:rsidRDefault="009A5B40" w:rsidP="009A5B40">
            <w:pPr>
              <w:jc w:val="left"/>
              <w:rPr>
                <w:sz w:val="21"/>
                <w:szCs w:val="21"/>
              </w:rPr>
            </w:pPr>
            <w:r w:rsidRPr="0046439D">
              <w:rPr>
                <w:sz w:val="21"/>
                <w:szCs w:val="21"/>
              </w:rPr>
              <w:t xml:space="preserve">3 or 4 char. alphanumeric </w:t>
            </w:r>
          </w:p>
        </w:tc>
      </w:tr>
      <w:tr w:rsidR="0046439D" w:rsidRPr="0046439D" w14:paraId="56EDC07F" w14:textId="77777777" w:rsidTr="0046439D">
        <w:trPr>
          <w:cantSplit/>
          <w:trHeight w:val="211"/>
        </w:trPr>
        <w:tc>
          <w:tcPr>
            <w:tcW w:w="1161" w:type="pct"/>
            <w:tcBorders>
              <w:top w:val="nil"/>
              <w:left w:val="nil"/>
              <w:bottom w:val="nil"/>
              <w:right w:val="nil"/>
            </w:tcBorders>
          </w:tcPr>
          <w:p w14:paraId="54480346" w14:textId="77777777" w:rsidR="00E252F4" w:rsidRPr="0046439D" w:rsidRDefault="00E252F4" w:rsidP="00F63C72">
            <w:pPr>
              <w:rPr>
                <w:rFonts w:ascii="Courier" w:hAnsi="Courier"/>
                <w:sz w:val="21"/>
                <w:szCs w:val="21"/>
              </w:rPr>
            </w:pPr>
          </w:p>
        </w:tc>
        <w:tc>
          <w:tcPr>
            <w:tcW w:w="1140" w:type="pct"/>
            <w:tcBorders>
              <w:top w:val="nil"/>
              <w:left w:val="nil"/>
              <w:bottom w:val="nil"/>
              <w:right w:val="nil"/>
            </w:tcBorders>
          </w:tcPr>
          <w:p w14:paraId="69B287F8" w14:textId="47779FDE" w:rsidR="00E252F4" w:rsidRPr="0046439D" w:rsidRDefault="00E252F4" w:rsidP="00F63C72">
            <w:pPr>
              <w:rPr>
                <w:rFonts w:ascii="Courier" w:hAnsi="Courier"/>
                <w:sz w:val="21"/>
                <w:szCs w:val="21"/>
              </w:rPr>
            </w:pPr>
            <w:r w:rsidRPr="0046439D">
              <w:rPr>
                <w:rFonts w:ascii="Courier" w:hAnsi="Courier"/>
                <w:sz w:val="21"/>
                <w:szCs w:val="21"/>
              </w:rPr>
              <w:t>name</w:t>
            </w:r>
          </w:p>
        </w:tc>
        <w:tc>
          <w:tcPr>
            <w:tcW w:w="1866" w:type="pct"/>
            <w:tcBorders>
              <w:top w:val="nil"/>
              <w:left w:val="nil"/>
              <w:bottom w:val="nil"/>
              <w:right w:val="nil"/>
            </w:tcBorders>
          </w:tcPr>
          <w:p w14:paraId="01171262" w14:textId="533CF245" w:rsidR="00E252F4" w:rsidRPr="0046439D" w:rsidRDefault="00E252F4" w:rsidP="00F91F54">
            <w:pPr>
              <w:jc w:val="left"/>
              <w:rPr>
                <w:sz w:val="21"/>
                <w:szCs w:val="21"/>
              </w:rPr>
            </w:pPr>
            <w:r w:rsidRPr="0046439D">
              <w:rPr>
                <w:sz w:val="21"/>
                <w:szCs w:val="21"/>
              </w:rPr>
              <w:t>Observatory name</w:t>
            </w:r>
          </w:p>
        </w:tc>
        <w:tc>
          <w:tcPr>
            <w:tcW w:w="832" w:type="pct"/>
            <w:tcBorders>
              <w:top w:val="nil"/>
              <w:left w:val="nil"/>
              <w:bottom w:val="nil"/>
              <w:right w:val="nil"/>
            </w:tcBorders>
          </w:tcPr>
          <w:p w14:paraId="6D28F28B" w14:textId="3239AA85" w:rsidR="00E252F4" w:rsidRPr="0046439D" w:rsidRDefault="00E252F4" w:rsidP="009A5B40">
            <w:pPr>
              <w:jc w:val="left"/>
              <w:rPr>
                <w:sz w:val="21"/>
                <w:szCs w:val="21"/>
              </w:rPr>
            </w:pPr>
            <w:r w:rsidRPr="0046439D">
              <w:rPr>
                <w:sz w:val="21"/>
                <w:szCs w:val="21"/>
              </w:rPr>
              <w:t>String</w:t>
            </w:r>
            <w:ins w:id="290" w:author="Microsoft Office User" w:date="2022-05-20T11:17:00Z">
              <w:r w:rsidR="00911439">
                <w:rPr>
                  <w:sz w:val="21"/>
                  <w:szCs w:val="21"/>
                </w:rPr>
                <w:t>100</w:t>
              </w:r>
            </w:ins>
          </w:p>
        </w:tc>
      </w:tr>
      <w:tr w:rsidR="0046439D" w:rsidRPr="0046439D" w14:paraId="2835BCD7" w14:textId="77777777" w:rsidTr="0046439D">
        <w:trPr>
          <w:cantSplit/>
          <w:trHeight w:val="211"/>
        </w:trPr>
        <w:tc>
          <w:tcPr>
            <w:tcW w:w="1161" w:type="pct"/>
            <w:tcBorders>
              <w:top w:val="single" w:sz="4" w:space="0" w:color="000000" w:themeColor="text1"/>
              <w:left w:val="nil"/>
              <w:bottom w:val="nil"/>
              <w:right w:val="nil"/>
            </w:tcBorders>
          </w:tcPr>
          <w:p w14:paraId="7C62236F" w14:textId="04A52222" w:rsidR="00F91F54" w:rsidRPr="0046439D" w:rsidRDefault="00F91F54" w:rsidP="00F63C72">
            <w:pPr>
              <w:rPr>
                <w:rFonts w:ascii="Courier" w:hAnsi="Courier"/>
                <w:sz w:val="21"/>
                <w:szCs w:val="21"/>
              </w:rPr>
            </w:pPr>
            <w:r w:rsidRPr="0046439D">
              <w:rPr>
                <w:rFonts w:ascii="Courier" w:hAnsi="Courier"/>
                <w:sz w:val="21"/>
                <w:szCs w:val="21"/>
              </w:rPr>
              <w:t>submitter</w:t>
            </w:r>
          </w:p>
        </w:tc>
        <w:tc>
          <w:tcPr>
            <w:tcW w:w="1140" w:type="pct"/>
            <w:tcBorders>
              <w:top w:val="single" w:sz="4" w:space="0" w:color="000000" w:themeColor="text1"/>
              <w:left w:val="nil"/>
              <w:bottom w:val="nil"/>
              <w:right w:val="nil"/>
            </w:tcBorders>
          </w:tcPr>
          <w:p w14:paraId="498B76DC" w14:textId="354789C1"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5BF64BAA" w14:textId="147C8B2E" w:rsidR="00F91F54" w:rsidRPr="0046439D" w:rsidRDefault="00F91F54" w:rsidP="00F91F54">
            <w:pPr>
              <w:jc w:val="left"/>
              <w:rPr>
                <w:sz w:val="21"/>
                <w:szCs w:val="21"/>
              </w:rPr>
            </w:pPr>
            <w:r w:rsidRPr="0046439D">
              <w:rPr>
                <w:sz w:val="21"/>
                <w:szCs w:val="21"/>
              </w:rPr>
              <w:t>Name of individual submitting data to MPC</w:t>
            </w:r>
          </w:p>
        </w:tc>
        <w:tc>
          <w:tcPr>
            <w:tcW w:w="832" w:type="pct"/>
            <w:tcBorders>
              <w:top w:val="single" w:sz="4" w:space="0" w:color="000000" w:themeColor="text1"/>
              <w:left w:val="nil"/>
              <w:bottom w:val="nil"/>
              <w:right w:val="nil"/>
            </w:tcBorders>
          </w:tcPr>
          <w:p w14:paraId="12C199CB" w14:textId="31C1EEA4" w:rsidR="00F91F54" w:rsidRPr="0046439D" w:rsidRDefault="00F91F54" w:rsidP="009A5B40">
            <w:pPr>
              <w:jc w:val="left"/>
              <w:rPr>
                <w:sz w:val="21"/>
                <w:szCs w:val="21"/>
              </w:rPr>
            </w:pPr>
            <w:r w:rsidRPr="0046439D">
              <w:rPr>
                <w:sz w:val="21"/>
                <w:szCs w:val="21"/>
              </w:rPr>
              <w:t>String</w:t>
            </w:r>
            <w:ins w:id="291" w:author="Microsoft Office User" w:date="2022-05-20T11:17:00Z">
              <w:r w:rsidR="00911439">
                <w:rPr>
                  <w:sz w:val="21"/>
                  <w:szCs w:val="21"/>
                </w:rPr>
                <w:t>100</w:t>
              </w:r>
            </w:ins>
          </w:p>
        </w:tc>
      </w:tr>
      <w:tr w:rsidR="0046439D" w:rsidRPr="0046439D" w14:paraId="42E6F551" w14:textId="77777777" w:rsidTr="0046439D">
        <w:trPr>
          <w:cantSplit/>
          <w:trHeight w:val="225"/>
        </w:trPr>
        <w:tc>
          <w:tcPr>
            <w:tcW w:w="1161" w:type="pct"/>
            <w:tcBorders>
              <w:top w:val="nil"/>
              <w:left w:val="nil"/>
              <w:bottom w:val="nil"/>
              <w:right w:val="nil"/>
            </w:tcBorders>
          </w:tcPr>
          <w:p w14:paraId="0DC062BF"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2898E778" w14:textId="19130820" w:rsidR="00F91F54" w:rsidRPr="0046439D" w:rsidRDefault="00F91F54" w:rsidP="00F63C72">
            <w:pPr>
              <w:rPr>
                <w:rFonts w:ascii="Courier" w:hAnsi="Courier"/>
                <w:sz w:val="21"/>
                <w:szCs w:val="21"/>
              </w:rPr>
            </w:pPr>
            <w:r w:rsidRPr="0046439D">
              <w:rPr>
                <w:rFonts w:ascii="Courier" w:hAnsi="Courier"/>
                <w:sz w:val="21"/>
                <w:szCs w:val="21"/>
              </w:rPr>
              <w:t>institution</w:t>
            </w:r>
          </w:p>
        </w:tc>
        <w:tc>
          <w:tcPr>
            <w:tcW w:w="1866" w:type="pct"/>
            <w:tcBorders>
              <w:top w:val="nil"/>
              <w:left w:val="nil"/>
              <w:bottom w:val="nil"/>
              <w:right w:val="nil"/>
            </w:tcBorders>
          </w:tcPr>
          <w:p w14:paraId="0CF4B546" w14:textId="03B57063" w:rsidR="00F91F54" w:rsidRPr="0046439D" w:rsidRDefault="00F91F54" w:rsidP="00F91F54">
            <w:pPr>
              <w:jc w:val="left"/>
              <w:rPr>
                <w:sz w:val="21"/>
                <w:szCs w:val="21"/>
              </w:rPr>
            </w:pPr>
            <w:r w:rsidRPr="0046439D">
              <w:rPr>
                <w:sz w:val="21"/>
                <w:szCs w:val="21"/>
              </w:rPr>
              <w:t>Affiliation</w:t>
            </w:r>
            <w:r w:rsidR="00BA38E6" w:rsidRPr="0046439D">
              <w:rPr>
                <w:sz w:val="21"/>
                <w:szCs w:val="21"/>
              </w:rPr>
              <w:t xml:space="preserve"> of submitter</w:t>
            </w:r>
          </w:p>
        </w:tc>
        <w:tc>
          <w:tcPr>
            <w:tcW w:w="832" w:type="pct"/>
            <w:tcBorders>
              <w:top w:val="nil"/>
              <w:left w:val="nil"/>
              <w:bottom w:val="nil"/>
              <w:right w:val="nil"/>
            </w:tcBorders>
          </w:tcPr>
          <w:p w14:paraId="22DAE745" w14:textId="4B57F9BB" w:rsidR="00F91F54" w:rsidRPr="0046439D" w:rsidRDefault="00F91F54" w:rsidP="009A5B40">
            <w:pPr>
              <w:jc w:val="left"/>
              <w:rPr>
                <w:sz w:val="21"/>
                <w:szCs w:val="21"/>
              </w:rPr>
            </w:pPr>
            <w:r w:rsidRPr="0046439D">
              <w:rPr>
                <w:sz w:val="21"/>
                <w:szCs w:val="21"/>
              </w:rPr>
              <w:t>String</w:t>
            </w:r>
            <w:ins w:id="292" w:author="Microsoft Office User" w:date="2022-05-20T11:17:00Z">
              <w:r w:rsidR="00911439">
                <w:rPr>
                  <w:sz w:val="21"/>
                  <w:szCs w:val="21"/>
                </w:rPr>
                <w:t>100</w:t>
              </w:r>
            </w:ins>
          </w:p>
        </w:tc>
      </w:tr>
      <w:tr w:rsidR="0046439D" w:rsidRPr="0046439D" w14:paraId="05901FAC" w14:textId="77777777" w:rsidTr="0046439D">
        <w:trPr>
          <w:cantSplit/>
          <w:trHeight w:val="225"/>
        </w:trPr>
        <w:tc>
          <w:tcPr>
            <w:tcW w:w="1161" w:type="pct"/>
            <w:tcBorders>
              <w:top w:val="single" w:sz="4" w:space="0" w:color="000000" w:themeColor="text1"/>
              <w:left w:val="nil"/>
              <w:bottom w:val="nil"/>
              <w:right w:val="nil"/>
            </w:tcBorders>
          </w:tcPr>
          <w:p w14:paraId="309A5182" w14:textId="02FA0285" w:rsidR="00F91F54" w:rsidRPr="0046439D" w:rsidRDefault="00F91F54" w:rsidP="00F63C72">
            <w:pPr>
              <w:rPr>
                <w:rFonts w:ascii="Courier" w:hAnsi="Courier"/>
                <w:sz w:val="21"/>
                <w:szCs w:val="21"/>
              </w:rPr>
            </w:pPr>
            <w:r w:rsidRPr="0046439D">
              <w:rPr>
                <w:rFonts w:ascii="Courier" w:hAnsi="Courier"/>
                <w:sz w:val="21"/>
                <w:szCs w:val="21"/>
              </w:rPr>
              <w:t>observers</w:t>
            </w:r>
          </w:p>
        </w:tc>
        <w:tc>
          <w:tcPr>
            <w:tcW w:w="1140" w:type="pct"/>
            <w:tcBorders>
              <w:top w:val="single" w:sz="4" w:space="0" w:color="000000" w:themeColor="text1"/>
              <w:left w:val="nil"/>
              <w:bottom w:val="nil"/>
              <w:right w:val="nil"/>
            </w:tcBorders>
          </w:tcPr>
          <w:p w14:paraId="076132C8" w14:textId="2572C119"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2B35B40E" w14:textId="03EE6CF4" w:rsidR="00F91F54" w:rsidRPr="0046439D" w:rsidRDefault="00F91F54" w:rsidP="00F91F54">
            <w:pPr>
              <w:jc w:val="left"/>
              <w:rPr>
                <w:sz w:val="21"/>
                <w:szCs w:val="21"/>
              </w:rPr>
            </w:pPr>
            <w:r w:rsidRPr="0046439D">
              <w:rPr>
                <w:sz w:val="21"/>
                <w:szCs w:val="21"/>
              </w:rPr>
              <w:t xml:space="preserve">Names of observers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46495008" w14:textId="01BD6866" w:rsidR="00F91F54" w:rsidRPr="0046439D" w:rsidRDefault="00F91F54" w:rsidP="009A5B40">
            <w:pPr>
              <w:jc w:val="left"/>
              <w:rPr>
                <w:sz w:val="21"/>
                <w:szCs w:val="21"/>
              </w:rPr>
            </w:pPr>
            <w:r w:rsidRPr="0046439D">
              <w:rPr>
                <w:sz w:val="21"/>
                <w:szCs w:val="21"/>
              </w:rPr>
              <w:t>String</w:t>
            </w:r>
            <w:ins w:id="293" w:author="Microsoft Office User" w:date="2022-05-20T11:17:00Z">
              <w:r w:rsidR="00911439">
                <w:rPr>
                  <w:sz w:val="21"/>
                  <w:szCs w:val="21"/>
                </w:rPr>
                <w:t>100</w:t>
              </w:r>
            </w:ins>
          </w:p>
        </w:tc>
      </w:tr>
      <w:tr w:rsidR="0046439D" w:rsidRPr="0046439D" w14:paraId="086D6F07" w14:textId="77777777" w:rsidTr="0046439D">
        <w:trPr>
          <w:cantSplit/>
          <w:trHeight w:val="225"/>
        </w:trPr>
        <w:tc>
          <w:tcPr>
            <w:tcW w:w="1161" w:type="pct"/>
            <w:tcBorders>
              <w:top w:val="single" w:sz="4" w:space="0" w:color="000000" w:themeColor="text1"/>
              <w:left w:val="nil"/>
              <w:bottom w:val="nil"/>
              <w:right w:val="nil"/>
            </w:tcBorders>
          </w:tcPr>
          <w:p w14:paraId="051BB805" w14:textId="33EB20DB" w:rsidR="00F91F54" w:rsidRPr="0046439D" w:rsidRDefault="00F91F54" w:rsidP="00F63C72">
            <w:pPr>
              <w:rPr>
                <w:rFonts w:ascii="Courier" w:hAnsi="Courier"/>
                <w:sz w:val="21"/>
                <w:szCs w:val="21"/>
              </w:rPr>
            </w:pPr>
            <w:r w:rsidRPr="0046439D">
              <w:rPr>
                <w:rFonts w:ascii="Courier" w:hAnsi="Courier"/>
                <w:sz w:val="21"/>
                <w:szCs w:val="21"/>
              </w:rPr>
              <w:t>measurers</w:t>
            </w:r>
          </w:p>
        </w:tc>
        <w:tc>
          <w:tcPr>
            <w:tcW w:w="1140" w:type="pct"/>
            <w:tcBorders>
              <w:top w:val="single" w:sz="4" w:space="0" w:color="000000" w:themeColor="text1"/>
              <w:left w:val="nil"/>
              <w:bottom w:val="nil"/>
              <w:right w:val="nil"/>
            </w:tcBorders>
          </w:tcPr>
          <w:p w14:paraId="2ABF033D" w14:textId="6654A29A"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136F4394" w14:textId="57EEC84F" w:rsidR="00F91F54" w:rsidRPr="0046439D" w:rsidRDefault="00F91F54" w:rsidP="00F91F54">
            <w:pPr>
              <w:jc w:val="left"/>
              <w:rPr>
                <w:sz w:val="21"/>
                <w:szCs w:val="21"/>
              </w:rPr>
            </w:pPr>
            <w:r w:rsidRPr="0046439D">
              <w:rPr>
                <w:sz w:val="21"/>
                <w:szCs w:val="21"/>
              </w:rPr>
              <w:t xml:space="preserve">Names of measurers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2E803B3D" w14:textId="0E119E9A" w:rsidR="00F91F54" w:rsidRPr="0046439D" w:rsidRDefault="00F91F54" w:rsidP="009A5B40">
            <w:pPr>
              <w:jc w:val="left"/>
              <w:rPr>
                <w:sz w:val="21"/>
                <w:szCs w:val="21"/>
              </w:rPr>
            </w:pPr>
            <w:r w:rsidRPr="0046439D">
              <w:rPr>
                <w:sz w:val="21"/>
                <w:szCs w:val="21"/>
              </w:rPr>
              <w:t>String</w:t>
            </w:r>
            <w:ins w:id="294" w:author="Microsoft Office User" w:date="2022-05-20T11:17:00Z">
              <w:r w:rsidR="00911439">
                <w:rPr>
                  <w:sz w:val="21"/>
                  <w:szCs w:val="21"/>
                </w:rPr>
                <w:t>100</w:t>
              </w:r>
            </w:ins>
          </w:p>
        </w:tc>
      </w:tr>
      <w:tr w:rsidR="0046439D" w:rsidRPr="0046439D" w14:paraId="5B7C02A9" w14:textId="77777777" w:rsidTr="0046439D">
        <w:trPr>
          <w:cantSplit/>
          <w:trHeight w:val="225"/>
        </w:trPr>
        <w:tc>
          <w:tcPr>
            <w:tcW w:w="1161" w:type="pct"/>
            <w:tcBorders>
              <w:top w:val="single" w:sz="4" w:space="0" w:color="000000" w:themeColor="text1"/>
              <w:left w:val="nil"/>
              <w:bottom w:val="nil"/>
              <w:right w:val="nil"/>
            </w:tcBorders>
          </w:tcPr>
          <w:p w14:paraId="6949072E" w14:textId="79CA96D2" w:rsidR="00F91F54" w:rsidRPr="0046439D" w:rsidRDefault="00F91F54" w:rsidP="00F63C72">
            <w:pPr>
              <w:rPr>
                <w:rFonts w:ascii="Courier" w:hAnsi="Courier"/>
                <w:sz w:val="21"/>
                <w:szCs w:val="21"/>
              </w:rPr>
            </w:pPr>
            <w:r w:rsidRPr="0046439D">
              <w:rPr>
                <w:rFonts w:ascii="Courier" w:hAnsi="Courier"/>
                <w:sz w:val="21"/>
                <w:szCs w:val="21"/>
              </w:rPr>
              <w:t>telescope</w:t>
            </w:r>
          </w:p>
        </w:tc>
        <w:tc>
          <w:tcPr>
            <w:tcW w:w="1140" w:type="pct"/>
            <w:tcBorders>
              <w:top w:val="single" w:sz="4" w:space="0" w:color="000000" w:themeColor="text1"/>
              <w:left w:val="nil"/>
              <w:bottom w:val="nil"/>
              <w:right w:val="nil"/>
            </w:tcBorders>
          </w:tcPr>
          <w:p w14:paraId="080291C5" w14:textId="01F05B25"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31A54CEC" w14:textId="7CE54778" w:rsidR="00F91F54" w:rsidRPr="0046439D" w:rsidRDefault="00F91F54" w:rsidP="00F91F54">
            <w:pPr>
              <w:jc w:val="left"/>
              <w:rPr>
                <w:sz w:val="21"/>
                <w:szCs w:val="21"/>
              </w:rPr>
            </w:pPr>
            <w:r w:rsidRPr="0046439D">
              <w:rPr>
                <w:sz w:val="21"/>
                <w:szCs w:val="21"/>
              </w:rPr>
              <w:t>Name of observatory or telescope</w:t>
            </w:r>
          </w:p>
        </w:tc>
        <w:tc>
          <w:tcPr>
            <w:tcW w:w="832" w:type="pct"/>
            <w:tcBorders>
              <w:top w:val="single" w:sz="4" w:space="0" w:color="000000" w:themeColor="text1"/>
              <w:left w:val="nil"/>
              <w:bottom w:val="nil"/>
              <w:right w:val="nil"/>
            </w:tcBorders>
          </w:tcPr>
          <w:p w14:paraId="2D84D214" w14:textId="3A5E1256" w:rsidR="00F91F54" w:rsidRPr="0046439D" w:rsidRDefault="00F91F54" w:rsidP="009A5B40">
            <w:pPr>
              <w:jc w:val="left"/>
              <w:rPr>
                <w:sz w:val="21"/>
                <w:szCs w:val="21"/>
              </w:rPr>
            </w:pPr>
            <w:r w:rsidRPr="0046439D">
              <w:rPr>
                <w:sz w:val="21"/>
                <w:szCs w:val="21"/>
              </w:rPr>
              <w:t>String</w:t>
            </w:r>
            <w:ins w:id="295" w:author="Microsoft Office User" w:date="2022-05-20T11:17:00Z">
              <w:r w:rsidR="00911439">
                <w:rPr>
                  <w:sz w:val="21"/>
                  <w:szCs w:val="21"/>
                </w:rPr>
                <w:t>100</w:t>
              </w:r>
            </w:ins>
          </w:p>
        </w:tc>
      </w:tr>
      <w:tr w:rsidR="0046439D" w:rsidRPr="0046439D" w14:paraId="57999787" w14:textId="77777777" w:rsidTr="0046439D">
        <w:trPr>
          <w:cantSplit/>
          <w:trHeight w:val="225"/>
        </w:trPr>
        <w:tc>
          <w:tcPr>
            <w:tcW w:w="1161" w:type="pct"/>
            <w:tcBorders>
              <w:top w:val="nil"/>
              <w:left w:val="nil"/>
              <w:bottom w:val="nil"/>
              <w:right w:val="nil"/>
            </w:tcBorders>
          </w:tcPr>
          <w:p w14:paraId="7FE692E9"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4B9EF7C5" w14:textId="5E12BDDD" w:rsidR="00F91F54" w:rsidRPr="0046439D" w:rsidRDefault="00F91F54" w:rsidP="00F63C72">
            <w:pPr>
              <w:rPr>
                <w:rFonts w:ascii="Courier" w:hAnsi="Courier"/>
                <w:sz w:val="21"/>
                <w:szCs w:val="21"/>
              </w:rPr>
            </w:pPr>
            <w:r w:rsidRPr="0046439D">
              <w:rPr>
                <w:rFonts w:ascii="Courier" w:hAnsi="Courier"/>
                <w:sz w:val="21"/>
                <w:szCs w:val="21"/>
              </w:rPr>
              <w:t>design</w:t>
            </w:r>
          </w:p>
        </w:tc>
        <w:tc>
          <w:tcPr>
            <w:tcW w:w="1866" w:type="pct"/>
            <w:tcBorders>
              <w:top w:val="nil"/>
              <w:left w:val="nil"/>
              <w:bottom w:val="nil"/>
              <w:right w:val="nil"/>
            </w:tcBorders>
          </w:tcPr>
          <w:p w14:paraId="2C94159D" w14:textId="100ABFED" w:rsidR="00F91F54" w:rsidRPr="0046439D" w:rsidRDefault="00F91F54" w:rsidP="00F91F54">
            <w:pPr>
              <w:jc w:val="left"/>
              <w:rPr>
                <w:sz w:val="21"/>
                <w:szCs w:val="21"/>
              </w:rPr>
            </w:pPr>
            <w:r w:rsidRPr="0046439D">
              <w:rPr>
                <w:sz w:val="21"/>
                <w:szCs w:val="21"/>
              </w:rPr>
              <w:t>Telescope design, e.g., reflector, Schmidt, Schmidt-Cassegrain</w:t>
            </w:r>
          </w:p>
        </w:tc>
        <w:tc>
          <w:tcPr>
            <w:tcW w:w="832" w:type="pct"/>
            <w:tcBorders>
              <w:top w:val="nil"/>
              <w:left w:val="nil"/>
              <w:bottom w:val="nil"/>
              <w:right w:val="nil"/>
            </w:tcBorders>
          </w:tcPr>
          <w:p w14:paraId="480DE1BB" w14:textId="4ED38C90" w:rsidR="00F91F54" w:rsidRPr="0046439D" w:rsidRDefault="00F91F54" w:rsidP="009A5B40">
            <w:pPr>
              <w:jc w:val="left"/>
              <w:rPr>
                <w:sz w:val="21"/>
                <w:szCs w:val="21"/>
              </w:rPr>
            </w:pPr>
            <w:r w:rsidRPr="0046439D">
              <w:rPr>
                <w:sz w:val="21"/>
                <w:szCs w:val="21"/>
              </w:rPr>
              <w:t>String</w:t>
            </w:r>
            <w:ins w:id="296" w:author="Microsoft Office User" w:date="2022-05-20T11:34:00Z">
              <w:r w:rsidR="00FF5ABF">
                <w:rPr>
                  <w:sz w:val="21"/>
                  <w:szCs w:val="21"/>
                </w:rPr>
                <w:t>25</w:t>
              </w:r>
            </w:ins>
          </w:p>
        </w:tc>
      </w:tr>
      <w:tr w:rsidR="0046439D" w:rsidRPr="0046439D" w14:paraId="4E5134DC" w14:textId="77777777" w:rsidTr="0046439D">
        <w:trPr>
          <w:cantSplit/>
          <w:trHeight w:val="225"/>
        </w:trPr>
        <w:tc>
          <w:tcPr>
            <w:tcW w:w="1161" w:type="pct"/>
            <w:tcBorders>
              <w:top w:val="nil"/>
              <w:left w:val="nil"/>
              <w:bottom w:val="nil"/>
              <w:right w:val="nil"/>
            </w:tcBorders>
          </w:tcPr>
          <w:p w14:paraId="3A56F2A8"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4A7DDFD" w14:textId="2C80285C" w:rsidR="00F91F54" w:rsidRPr="0046439D" w:rsidRDefault="00F91F54" w:rsidP="00F63C72">
            <w:pPr>
              <w:rPr>
                <w:rFonts w:ascii="Courier" w:hAnsi="Courier"/>
                <w:sz w:val="21"/>
                <w:szCs w:val="21"/>
              </w:rPr>
            </w:pPr>
            <w:r w:rsidRPr="0046439D">
              <w:rPr>
                <w:rFonts w:ascii="Courier" w:hAnsi="Courier"/>
                <w:sz w:val="21"/>
                <w:szCs w:val="21"/>
              </w:rPr>
              <w:t>aperture</w:t>
            </w:r>
          </w:p>
        </w:tc>
        <w:tc>
          <w:tcPr>
            <w:tcW w:w="1866" w:type="pct"/>
            <w:tcBorders>
              <w:top w:val="nil"/>
              <w:left w:val="nil"/>
              <w:bottom w:val="nil"/>
              <w:right w:val="nil"/>
            </w:tcBorders>
          </w:tcPr>
          <w:p w14:paraId="26FC0D47" w14:textId="4B9920FF" w:rsidR="00F91F54" w:rsidRPr="0046439D" w:rsidRDefault="00F91F54" w:rsidP="00F91F54">
            <w:pPr>
              <w:jc w:val="left"/>
              <w:rPr>
                <w:sz w:val="21"/>
                <w:szCs w:val="21"/>
              </w:rPr>
            </w:pPr>
            <w:r w:rsidRPr="0046439D">
              <w:rPr>
                <w:sz w:val="21"/>
                <w:szCs w:val="21"/>
              </w:rPr>
              <w:t>Telescope aperture in meters</w:t>
            </w:r>
          </w:p>
        </w:tc>
        <w:tc>
          <w:tcPr>
            <w:tcW w:w="832" w:type="pct"/>
            <w:tcBorders>
              <w:top w:val="nil"/>
              <w:left w:val="nil"/>
              <w:bottom w:val="nil"/>
              <w:right w:val="nil"/>
            </w:tcBorders>
          </w:tcPr>
          <w:p w14:paraId="2E961285" w14:textId="3582E628" w:rsidR="00F91F54" w:rsidRPr="0046439D" w:rsidRDefault="00F91F54" w:rsidP="009A5B40">
            <w:pPr>
              <w:jc w:val="left"/>
              <w:rPr>
                <w:sz w:val="21"/>
                <w:szCs w:val="21"/>
              </w:rPr>
            </w:pPr>
            <w:del w:id="297" w:author="Microsoft Office User" w:date="2022-05-20T11:38:00Z">
              <w:r w:rsidRPr="0046439D" w:rsidDel="00385B9D">
                <w:rPr>
                  <w:sz w:val="21"/>
                  <w:szCs w:val="21"/>
                </w:rPr>
                <w:delText>Pos. decimal</w:delText>
              </w:r>
            </w:del>
            <w:ins w:id="298" w:author="Microsoft Office User" w:date="2022-05-20T11:38:00Z">
              <w:r w:rsidR="00385B9D">
                <w:rPr>
                  <w:sz w:val="21"/>
                  <w:szCs w:val="21"/>
                </w:rPr>
                <w:t>PD6</w:t>
              </w:r>
            </w:ins>
          </w:p>
        </w:tc>
      </w:tr>
      <w:tr w:rsidR="0046439D" w:rsidRPr="0046439D" w14:paraId="01FA339F" w14:textId="77777777" w:rsidTr="0046439D">
        <w:trPr>
          <w:cantSplit/>
          <w:trHeight w:val="225"/>
        </w:trPr>
        <w:tc>
          <w:tcPr>
            <w:tcW w:w="1161" w:type="pct"/>
            <w:tcBorders>
              <w:top w:val="nil"/>
              <w:left w:val="nil"/>
              <w:bottom w:val="nil"/>
              <w:right w:val="nil"/>
            </w:tcBorders>
          </w:tcPr>
          <w:p w14:paraId="1C65ACC6"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03A1DB09" w14:textId="58565075" w:rsidR="00F91F54" w:rsidRPr="0046439D" w:rsidRDefault="00F91F54" w:rsidP="00F63C72">
            <w:pPr>
              <w:rPr>
                <w:rFonts w:ascii="Courier" w:hAnsi="Courier"/>
                <w:sz w:val="21"/>
                <w:szCs w:val="21"/>
              </w:rPr>
            </w:pPr>
            <w:r w:rsidRPr="0046439D">
              <w:rPr>
                <w:rFonts w:ascii="Courier" w:hAnsi="Courier"/>
                <w:sz w:val="21"/>
                <w:szCs w:val="21"/>
              </w:rPr>
              <w:t>detector</w:t>
            </w:r>
          </w:p>
        </w:tc>
        <w:tc>
          <w:tcPr>
            <w:tcW w:w="1866" w:type="pct"/>
            <w:tcBorders>
              <w:top w:val="nil"/>
              <w:left w:val="nil"/>
              <w:bottom w:val="nil"/>
              <w:right w:val="nil"/>
            </w:tcBorders>
          </w:tcPr>
          <w:p w14:paraId="735C9719" w14:textId="02598022" w:rsidR="00F91F54" w:rsidRPr="0046439D" w:rsidRDefault="00F91F54" w:rsidP="00F91F54">
            <w:pPr>
              <w:jc w:val="left"/>
              <w:rPr>
                <w:sz w:val="21"/>
                <w:szCs w:val="21"/>
              </w:rPr>
            </w:pPr>
            <w:r w:rsidRPr="0046439D">
              <w:rPr>
                <w:sz w:val="21"/>
                <w:szCs w:val="21"/>
              </w:rPr>
              <w:t>Type of detector, e.g., 'CCD'</w:t>
            </w:r>
          </w:p>
        </w:tc>
        <w:tc>
          <w:tcPr>
            <w:tcW w:w="832" w:type="pct"/>
            <w:tcBorders>
              <w:top w:val="nil"/>
              <w:left w:val="nil"/>
              <w:bottom w:val="nil"/>
              <w:right w:val="nil"/>
            </w:tcBorders>
          </w:tcPr>
          <w:p w14:paraId="421D8814" w14:textId="288B18AB" w:rsidR="00F91F54" w:rsidRPr="0046439D" w:rsidRDefault="00F91F54" w:rsidP="009A5B40">
            <w:pPr>
              <w:jc w:val="left"/>
              <w:rPr>
                <w:sz w:val="21"/>
                <w:szCs w:val="21"/>
              </w:rPr>
            </w:pPr>
            <w:r w:rsidRPr="0046439D">
              <w:rPr>
                <w:sz w:val="21"/>
                <w:szCs w:val="21"/>
              </w:rPr>
              <w:t>String</w:t>
            </w:r>
            <w:ins w:id="299" w:author="Microsoft Office User" w:date="2022-05-20T11:34:00Z">
              <w:r w:rsidR="00FF5ABF">
                <w:rPr>
                  <w:sz w:val="21"/>
                  <w:szCs w:val="21"/>
                </w:rPr>
                <w:t>25</w:t>
              </w:r>
            </w:ins>
          </w:p>
        </w:tc>
      </w:tr>
      <w:tr w:rsidR="0046439D" w:rsidRPr="0046439D" w14:paraId="6BBE006C" w14:textId="77777777" w:rsidTr="0046439D">
        <w:trPr>
          <w:cantSplit/>
          <w:trHeight w:val="225"/>
        </w:trPr>
        <w:tc>
          <w:tcPr>
            <w:tcW w:w="1161" w:type="pct"/>
            <w:tcBorders>
              <w:top w:val="nil"/>
              <w:left w:val="nil"/>
              <w:bottom w:val="nil"/>
              <w:right w:val="nil"/>
            </w:tcBorders>
          </w:tcPr>
          <w:p w14:paraId="769B11C2"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60525C2" w14:textId="01BE67DB" w:rsidR="00F91F54" w:rsidRPr="0046439D" w:rsidRDefault="00F91F54" w:rsidP="00F63C72">
            <w:pPr>
              <w:rPr>
                <w:rFonts w:ascii="Courier" w:hAnsi="Courier"/>
                <w:sz w:val="21"/>
                <w:szCs w:val="21"/>
              </w:rPr>
            </w:pPr>
            <w:proofErr w:type="spellStart"/>
            <w:r w:rsidRPr="0046439D">
              <w:rPr>
                <w:rFonts w:ascii="Courier" w:hAnsi="Courier"/>
                <w:sz w:val="21"/>
                <w:szCs w:val="21"/>
              </w:rPr>
              <w:t>fRatio</w:t>
            </w:r>
            <w:proofErr w:type="spellEnd"/>
          </w:p>
        </w:tc>
        <w:tc>
          <w:tcPr>
            <w:tcW w:w="1866" w:type="pct"/>
            <w:tcBorders>
              <w:top w:val="nil"/>
              <w:left w:val="nil"/>
              <w:bottom w:val="nil"/>
              <w:right w:val="nil"/>
            </w:tcBorders>
          </w:tcPr>
          <w:p w14:paraId="7E864BA1" w14:textId="00A2F3A3" w:rsidR="00F91F54" w:rsidRPr="0046439D" w:rsidRDefault="00F91F54" w:rsidP="00F91F54">
            <w:pPr>
              <w:jc w:val="left"/>
              <w:rPr>
                <w:sz w:val="21"/>
                <w:szCs w:val="21"/>
              </w:rPr>
            </w:pPr>
            <w:r w:rsidRPr="0046439D">
              <w:rPr>
                <w:sz w:val="21"/>
                <w:szCs w:val="21"/>
              </w:rPr>
              <w:t xml:space="preserve">Telescope f-number, the ratio of telescope focal length to aperture </w:t>
            </w:r>
          </w:p>
        </w:tc>
        <w:tc>
          <w:tcPr>
            <w:tcW w:w="832" w:type="pct"/>
            <w:tcBorders>
              <w:top w:val="nil"/>
              <w:left w:val="nil"/>
              <w:bottom w:val="nil"/>
              <w:right w:val="nil"/>
            </w:tcBorders>
          </w:tcPr>
          <w:p w14:paraId="01105C9F" w14:textId="2A95AF9D" w:rsidR="00F91F54" w:rsidRPr="0046439D" w:rsidRDefault="00F91F54" w:rsidP="009A5B40">
            <w:pPr>
              <w:jc w:val="left"/>
              <w:rPr>
                <w:sz w:val="21"/>
                <w:szCs w:val="21"/>
              </w:rPr>
            </w:pPr>
            <w:del w:id="300" w:author="Microsoft Office User" w:date="2022-05-20T11:38:00Z">
              <w:r w:rsidRPr="0046439D" w:rsidDel="00385B9D">
                <w:rPr>
                  <w:sz w:val="21"/>
                  <w:szCs w:val="21"/>
                </w:rPr>
                <w:delText>Pos. decimal</w:delText>
              </w:r>
            </w:del>
            <w:ins w:id="301" w:author="Microsoft Office User" w:date="2022-05-20T11:38:00Z">
              <w:r w:rsidR="00385B9D">
                <w:rPr>
                  <w:sz w:val="21"/>
                  <w:szCs w:val="21"/>
                </w:rPr>
                <w:t>PD</w:t>
              </w:r>
            </w:ins>
            <w:ins w:id="302" w:author="Microsoft Office User" w:date="2022-05-20T11:39:00Z">
              <w:r w:rsidR="00385B9D">
                <w:rPr>
                  <w:sz w:val="21"/>
                  <w:szCs w:val="21"/>
                </w:rPr>
                <w:t>6</w:t>
              </w:r>
            </w:ins>
          </w:p>
        </w:tc>
      </w:tr>
      <w:tr w:rsidR="0046439D" w:rsidRPr="0046439D" w14:paraId="1BC99948" w14:textId="77777777" w:rsidTr="0046439D">
        <w:trPr>
          <w:cantSplit/>
          <w:trHeight w:val="225"/>
        </w:trPr>
        <w:tc>
          <w:tcPr>
            <w:tcW w:w="1161" w:type="pct"/>
            <w:tcBorders>
              <w:top w:val="nil"/>
              <w:left w:val="nil"/>
              <w:bottom w:val="nil"/>
              <w:right w:val="nil"/>
            </w:tcBorders>
          </w:tcPr>
          <w:p w14:paraId="73232612"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26786911" w14:textId="11E49AB1" w:rsidR="00F91F54" w:rsidRPr="0046439D" w:rsidRDefault="00F91F54" w:rsidP="00F63C72">
            <w:pPr>
              <w:rPr>
                <w:rFonts w:ascii="Courier" w:hAnsi="Courier"/>
                <w:sz w:val="21"/>
                <w:szCs w:val="21"/>
              </w:rPr>
            </w:pPr>
            <w:r w:rsidRPr="0046439D">
              <w:rPr>
                <w:rFonts w:ascii="Courier" w:hAnsi="Courier"/>
                <w:sz w:val="21"/>
                <w:szCs w:val="21"/>
              </w:rPr>
              <w:t>filter</w:t>
            </w:r>
          </w:p>
        </w:tc>
        <w:tc>
          <w:tcPr>
            <w:tcW w:w="1866" w:type="pct"/>
            <w:tcBorders>
              <w:top w:val="nil"/>
              <w:left w:val="nil"/>
              <w:bottom w:val="nil"/>
              <w:right w:val="nil"/>
            </w:tcBorders>
          </w:tcPr>
          <w:p w14:paraId="746373A2" w14:textId="0A0F3C52" w:rsidR="00F91F54" w:rsidRPr="0046439D" w:rsidRDefault="00F91F54" w:rsidP="00F91F54">
            <w:pPr>
              <w:jc w:val="left"/>
              <w:rPr>
                <w:sz w:val="21"/>
                <w:szCs w:val="21"/>
              </w:rPr>
            </w:pPr>
            <w:r w:rsidRPr="0046439D">
              <w:rPr>
                <w:sz w:val="21"/>
                <w:szCs w:val="21"/>
              </w:rPr>
              <w:t>Description of telescope filter(s)</w:t>
            </w:r>
          </w:p>
        </w:tc>
        <w:tc>
          <w:tcPr>
            <w:tcW w:w="832" w:type="pct"/>
            <w:tcBorders>
              <w:top w:val="nil"/>
              <w:left w:val="nil"/>
              <w:bottom w:val="nil"/>
              <w:right w:val="nil"/>
            </w:tcBorders>
          </w:tcPr>
          <w:p w14:paraId="2658127A" w14:textId="43EB562D" w:rsidR="00F91F54" w:rsidRPr="0046439D" w:rsidRDefault="00F91F54" w:rsidP="009A5B40">
            <w:pPr>
              <w:jc w:val="left"/>
              <w:rPr>
                <w:sz w:val="21"/>
                <w:szCs w:val="21"/>
              </w:rPr>
            </w:pPr>
            <w:r w:rsidRPr="0046439D">
              <w:rPr>
                <w:sz w:val="21"/>
                <w:szCs w:val="21"/>
              </w:rPr>
              <w:t>String</w:t>
            </w:r>
            <w:ins w:id="303" w:author="Microsoft Office User" w:date="2022-05-20T11:34:00Z">
              <w:r w:rsidR="00FF5ABF">
                <w:rPr>
                  <w:sz w:val="21"/>
                  <w:szCs w:val="21"/>
                </w:rPr>
                <w:t>25</w:t>
              </w:r>
            </w:ins>
          </w:p>
        </w:tc>
      </w:tr>
      <w:tr w:rsidR="0046439D" w:rsidRPr="0046439D" w14:paraId="42AD1FD4" w14:textId="77777777" w:rsidTr="0046439D">
        <w:trPr>
          <w:cantSplit/>
          <w:trHeight w:val="225"/>
        </w:trPr>
        <w:tc>
          <w:tcPr>
            <w:tcW w:w="1161" w:type="pct"/>
            <w:tcBorders>
              <w:top w:val="nil"/>
              <w:left w:val="nil"/>
              <w:bottom w:val="nil"/>
              <w:right w:val="nil"/>
            </w:tcBorders>
          </w:tcPr>
          <w:p w14:paraId="5A9CCA60"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4C0CA59B" w14:textId="12C0A67D" w:rsidR="00F91F54" w:rsidRPr="0046439D" w:rsidRDefault="00F91F54" w:rsidP="00F63C72">
            <w:pPr>
              <w:rPr>
                <w:rFonts w:ascii="Courier" w:hAnsi="Courier"/>
                <w:sz w:val="21"/>
                <w:szCs w:val="21"/>
              </w:rPr>
            </w:pPr>
            <w:proofErr w:type="spellStart"/>
            <w:r w:rsidRPr="0046439D">
              <w:rPr>
                <w:rFonts w:ascii="Courier" w:hAnsi="Courier"/>
                <w:sz w:val="21"/>
                <w:szCs w:val="21"/>
              </w:rPr>
              <w:t>arraySize</w:t>
            </w:r>
            <w:proofErr w:type="spellEnd"/>
          </w:p>
        </w:tc>
        <w:tc>
          <w:tcPr>
            <w:tcW w:w="1866" w:type="pct"/>
            <w:tcBorders>
              <w:top w:val="nil"/>
              <w:left w:val="nil"/>
              <w:bottom w:val="nil"/>
              <w:right w:val="nil"/>
            </w:tcBorders>
          </w:tcPr>
          <w:p w14:paraId="1C3A1842" w14:textId="03BFB740" w:rsidR="00F91F54" w:rsidRPr="0046439D" w:rsidRDefault="00F91F54" w:rsidP="00F91F54">
            <w:pPr>
              <w:jc w:val="left"/>
              <w:rPr>
                <w:sz w:val="21"/>
                <w:szCs w:val="21"/>
              </w:rPr>
            </w:pPr>
            <w:r w:rsidRPr="0046439D">
              <w:rPr>
                <w:sz w:val="21"/>
                <w:szCs w:val="21"/>
              </w:rPr>
              <w:t>Array size (X</w:t>
            </w:r>
            <w:r w:rsidRPr="0046439D">
              <w:rPr>
                <w:sz w:val="21"/>
                <w:szCs w:val="21"/>
              </w:rPr>
              <w:sym w:font="Symbol" w:char="F0B4"/>
            </w:r>
            <w:r w:rsidRPr="0046439D">
              <w:rPr>
                <w:sz w:val="21"/>
                <w:szCs w:val="21"/>
              </w:rPr>
              <w:t>Y), after binning, of the individual detector chip.</w:t>
            </w:r>
          </w:p>
        </w:tc>
        <w:tc>
          <w:tcPr>
            <w:tcW w:w="832" w:type="pct"/>
            <w:tcBorders>
              <w:top w:val="nil"/>
              <w:left w:val="nil"/>
              <w:bottom w:val="nil"/>
              <w:right w:val="nil"/>
            </w:tcBorders>
          </w:tcPr>
          <w:p w14:paraId="7BC1537F" w14:textId="2129A83E" w:rsidR="00F91F54" w:rsidRPr="0046439D" w:rsidRDefault="00F91F54" w:rsidP="009A5B40">
            <w:pPr>
              <w:jc w:val="left"/>
              <w:rPr>
                <w:sz w:val="21"/>
                <w:szCs w:val="21"/>
              </w:rPr>
            </w:pPr>
            <w:r w:rsidRPr="0046439D">
              <w:rPr>
                <w:sz w:val="21"/>
                <w:szCs w:val="21"/>
              </w:rPr>
              <w:t>String</w:t>
            </w:r>
            <w:ins w:id="304" w:author="Microsoft Office User" w:date="2022-05-20T11:34:00Z">
              <w:r w:rsidR="00FF5ABF">
                <w:rPr>
                  <w:sz w:val="21"/>
                  <w:szCs w:val="21"/>
                </w:rPr>
                <w:t>25</w:t>
              </w:r>
            </w:ins>
          </w:p>
        </w:tc>
      </w:tr>
      <w:tr w:rsidR="0046439D" w:rsidRPr="0046439D" w14:paraId="7D4A30AA" w14:textId="77777777" w:rsidTr="0046439D">
        <w:trPr>
          <w:cantSplit/>
          <w:trHeight w:val="801"/>
        </w:trPr>
        <w:tc>
          <w:tcPr>
            <w:tcW w:w="1161" w:type="pct"/>
            <w:tcBorders>
              <w:top w:val="nil"/>
              <w:left w:val="nil"/>
              <w:bottom w:val="nil"/>
              <w:right w:val="nil"/>
            </w:tcBorders>
          </w:tcPr>
          <w:p w14:paraId="708E32E6"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1A439EFD" w14:textId="47FDD1D5" w:rsidR="00F91F54" w:rsidRPr="0046439D" w:rsidRDefault="00F91F54" w:rsidP="00F63C72">
            <w:pPr>
              <w:rPr>
                <w:rFonts w:ascii="Courier" w:hAnsi="Courier"/>
                <w:sz w:val="21"/>
                <w:szCs w:val="21"/>
              </w:rPr>
            </w:pPr>
            <w:proofErr w:type="spellStart"/>
            <w:r w:rsidRPr="0046439D">
              <w:rPr>
                <w:rFonts w:ascii="Courier" w:hAnsi="Courier"/>
                <w:sz w:val="21"/>
                <w:szCs w:val="21"/>
              </w:rPr>
              <w:t>pixelScale</w:t>
            </w:r>
            <w:proofErr w:type="spellEnd"/>
          </w:p>
        </w:tc>
        <w:tc>
          <w:tcPr>
            <w:tcW w:w="1866" w:type="pct"/>
            <w:tcBorders>
              <w:top w:val="nil"/>
              <w:left w:val="nil"/>
              <w:bottom w:val="nil"/>
              <w:right w:val="nil"/>
            </w:tcBorders>
          </w:tcPr>
          <w:p w14:paraId="2F370616" w14:textId="6F67B0DE" w:rsidR="00F91F54" w:rsidRPr="0046439D" w:rsidRDefault="00F91F54" w:rsidP="00F91F54">
            <w:pPr>
              <w:jc w:val="left"/>
              <w:rPr>
                <w:sz w:val="21"/>
                <w:szCs w:val="21"/>
              </w:rPr>
            </w:pPr>
            <w:r w:rsidRPr="0046439D">
              <w:rPr>
                <w:sz w:val="21"/>
                <w:szCs w:val="21"/>
              </w:rPr>
              <w:t>Angular extent of pixel in arcseconds (geometric mean of x &amp; y extents for non-square pixels).</w:t>
            </w:r>
          </w:p>
        </w:tc>
        <w:tc>
          <w:tcPr>
            <w:tcW w:w="832" w:type="pct"/>
            <w:tcBorders>
              <w:top w:val="nil"/>
              <w:left w:val="nil"/>
              <w:bottom w:val="nil"/>
              <w:right w:val="nil"/>
            </w:tcBorders>
          </w:tcPr>
          <w:p w14:paraId="6CF139FB" w14:textId="2DDA23F7" w:rsidR="00F91F54" w:rsidRPr="0046439D" w:rsidRDefault="00F91F54" w:rsidP="009A5B40">
            <w:pPr>
              <w:jc w:val="left"/>
              <w:rPr>
                <w:sz w:val="21"/>
                <w:szCs w:val="21"/>
              </w:rPr>
            </w:pPr>
            <w:del w:id="305" w:author="Microsoft Office User" w:date="2022-05-20T11:39:00Z">
              <w:r w:rsidRPr="0046439D" w:rsidDel="00385B9D">
                <w:rPr>
                  <w:sz w:val="21"/>
                  <w:szCs w:val="21"/>
                </w:rPr>
                <w:delText>Pos. decimal</w:delText>
              </w:r>
            </w:del>
            <w:ins w:id="306" w:author="Microsoft Office User" w:date="2022-05-20T11:39:00Z">
              <w:r w:rsidR="00385B9D">
                <w:rPr>
                  <w:sz w:val="21"/>
                  <w:szCs w:val="21"/>
                </w:rPr>
                <w:t>PD6</w:t>
              </w:r>
            </w:ins>
          </w:p>
        </w:tc>
      </w:tr>
      <w:tr w:rsidR="0046439D" w:rsidRPr="0046439D" w14:paraId="05A08DF9" w14:textId="77777777" w:rsidTr="0046439D">
        <w:trPr>
          <w:cantSplit/>
          <w:trHeight w:val="225"/>
        </w:trPr>
        <w:tc>
          <w:tcPr>
            <w:tcW w:w="1161" w:type="pct"/>
            <w:tcBorders>
              <w:top w:val="single" w:sz="4" w:space="0" w:color="000000" w:themeColor="text1"/>
              <w:left w:val="nil"/>
              <w:bottom w:val="nil"/>
              <w:right w:val="nil"/>
            </w:tcBorders>
          </w:tcPr>
          <w:p w14:paraId="3F7EEC7B" w14:textId="2FCDE6F9" w:rsidR="00F91F54" w:rsidRPr="0046439D" w:rsidRDefault="00F91F54" w:rsidP="00F63C72">
            <w:pPr>
              <w:rPr>
                <w:rFonts w:ascii="Courier" w:hAnsi="Courier"/>
                <w:sz w:val="21"/>
                <w:szCs w:val="21"/>
              </w:rPr>
            </w:pPr>
            <w:r w:rsidRPr="0046439D">
              <w:rPr>
                <w:rFonts w:ascii="Courier" w:hAnsi="Courier"/>
                <w:sz w:val="21"/>
                <w:szCs w:val="21"/>
              </w:rPr>
              <w:t>software</w:t>
            </w:r>
          </w:p>
        </w:tc>
        <w:tc>
          <w:tcPr>
            <w:tcW w:w="1140" w:type="pct"/>
            <w:tcBorders>
              <w:top w:val="single" w:sz="4" w:space="0" w:color="000000" w:themeColor="text1"/>
              <w:left w:val="nil"/>
              <w:bottom w:val="nil"/>
              <w:right w:val="nil"/>
            </w:tcBorders>
          </w:tcPr>
          <w:p w14:paraId="1D4AB5E5" w14:textId="7873AF40" w:rsidR="00F91F54" w:rsidRPr="0046439D" w:rsidRDefault="00F91F54" w:rsidP="00F63C72">
            <w:pPr>
              <w:rPr>
                <w:rFonts w:ascii="Courier" w:hAnsi="Courier"/>
                <w:sz w:val="21"/>
                <w:szCs w:val="21"/>
              </w:rPr>
            </w:pPr>
            <w:r w:rsidRPr="0046439D">
              <w:rPr>
                <w:rFonts w:ascii="Courier" w:hAnsi="Courier"/>
                <w:sz w:val="21"/>
                <w:szCs w:val="21"/>
              </w:rPr>
              <w:t>astrometry</w:t>
            </w:r>
          </w:p>
        </w:tc>
        <w:tc>
          <w:tcPr>
            <w:tcW w:w="1866" w:type="pct"/>
            <w:tcBorders>
              <w:top w:val="single" w:sz="4" w:space="0" w:color="000000" w:themeColor="text1"/>
              <w:left w:val="nil"/>
              <w:bottom w:val="nil"/>
              <w:right w:val="nil"/>
            </w:tcBorders>
          </w:tcPr>
          <w:p w14:paraId="0342F16C" w14:textId="0EF0D6A1" w:rsidR="00F91F54" w:rsidRPr="0046439D" w:rsidRDefault="00F91F54" w:rsidP="00F91F54">
            <w:pPr>
              <w:jc w:val="left"/>
              <w:rPr>
                <w:sz w:val="21"/>
                <w:szCs w:val="21"/>
              </w:rPr>
            </w:pPr>
            <w:r w:rsidRPr="0046439D">
              <w:rPr>
                <w:sz w:val="21"/>
                <w:szCs w:val="21"/>
              </w:rPr>
              <w:t xml:space="preserve">Description of software </w:t>
            </w:r>
            <w:r w:rsidR="00135E01" w:rsidRPr="0046439D">
              <w:rPr>
                <w:sz w:val="21"/>
                <w:szCs w:val="21"/>
              </w:rPr>
              <w:t xml:space="preserve">used </w:t>
            </w:r>
            <w:r w:rsidRPr="0046439D">
              <w:rPr>
                <w:sz w:val="21"/>
                <w:szCs w:val="21"/>
              </w:rPr>
              <w:t>for astrometry</w:t>
            </w:r>
          </w:p>
        </w:tc>
        <w:tc>
          <w:tcPr>
            <w:tcW w:w="832" w:type="pct"/>
            <w:tcBorders>
              <w:top w:val="single" w:sz="4" w:space="0" w:color="000000" w:themeColor="text1"/>
              <w:left w:val="nil"/>
              <w:bottom w:val="nil"/>
              <w:right w:val="nil"/>
            </w:tcBorders>
          </w:tcPr>
          <w:p w14:paraId="3A345B55" w14:textId="56297D9C" w:rsidR="00F91F54" w:rsidRPr="0046439D" w:rsidRDefault="00F91F54" w:rsidP="009A5B40">
            <w:pPr>
              <w:jc w:val="left"/>
              <w:rPr>
                <w:sz w:val="21"/>
                <w:szCs w:val="21"/>
              </w:rPr>
            </w:pPr>
            <w:r w:rsidRPr="0046439D">
              <w:rPr>
                <w:sz w:val="21"/>
                <w:szCs w:val="21"/>
              </w:rPr>
              <w:t>String</w:t>
            </w:r>
            <w:ins w:id="307" w:author="Microsoft Office User" w:date="2022-05-20T11:17:00Z">
              <w:r w:rsidR="00911439">
                <w:rPr>
                  <w:sz w:val="21"/>
                  <w:szCs w:val="21"/>
                </w:rPr>
                <w:t>100</w:t>
              </w:r>
            </w:ins>
          </w:p>
        </w:tc>
      </w:tr>
      <w:tr w:rsidR="0046439D" w:rsidRPr="0046439D" w14:paraId="4B79A324" w14:textId="77777777" w:rsidTr="0046439D">
        <w:trPr>
          <w:cantSplit/>
          <w:trHeight w:val="225"/>
        </w:trPr>
        <w:tc>
          <w:tcPr>
            <w:tcW w:w="1161" w:type="pct"/>
            <w:tcBorders>
              <w:top w:val="nil"/>
              <w:left w:val="nil"/>
              <w:bottom w:val="nil"/>
              <w:right w:val="nil"/>
            </w:tcBorders>
          </w:tcPr>
          <w:p w14:paraId="59B2968A"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33461855" w14:textId="3959423C" w:rsidR="00F91F54" w:rsidRPr="0046439D" w:rsidRDefault="00F91F54" w:rsidP="00F63C72">
            <w:pPr>
              <w:rPr>
                <w:rFonts w:ascii="Courier" w:hAnsi="Courier"/>
                <w:sz w:val="21"/>
                <w:szCs w:val="21"/>
              </w:rPr>
            </w:pPr>
            <w:proofErr w:type="spellStart"/>
            <w:r w:rsidRPr="0046439D">
              <w:rPr>
                <w:rFonts w:ascii="Courier" w:hAnsi="Courier"/>
                <w:sz w:val="21"/>
                <w:szCs w:val="21"/>
              </w:rPr>
              <w:t>fitOrder</w:t>
            </w:r>
            <w:proofErr w:type="spellEnd"/>
          </w:p>
        </w:tc>
        <w:tc>
          <w:tcPr>
            <w:tcW w:w="1866" w:type="pct"/>
            <w:tcBorders>
              <w:top w:val="nil"/>
              <w:left w:val="nil"/>
              <w:bottom w:val="nil"/>
              <w:right w:val="nil"/>
            </w:tcBorders>
          </w:tcPr>
          <w:p w14:paraId="23203372" w14:textId="304ED8AE" w:rsidR="00F91F54" w:rsidRPr="0046439D" w:rsidRDefault="00F91F54" w:rsidP="00F91F54">
            <w:pPr>
              <w:jc w:val="left"/>
              <w:rPr>
                <w:sz w:val="21"/>
                <w:szCs w:val="21"/>
              </w:rPr>
            </w:pPr>
            <w:r w:rsidRPr="0046439D">
              <w:rPr>
                <w:sz w:val="21"/>
                <w:szCs w:val="21"/>
              </w:rPr>
              <w:t>Order of fit for astrometric solution</w:t>
            </w:r>
          </w:p>
        </w:tc>
        <w:tc>
          <w:tcPr>
            <w:tcW w:w="832" w:type="pct"/>
            <w:tcBorders>
              <w:top w:val="nil"/>
              <w:left w:val="nil"/>
              <w:bottom w:val="nil"/>
              <w:right w:val="nil"/>
            </w:tcBorders>
          </w:tcPr>
          <w:p w14:paraId="25626998" w14:textId="2DFA4B0B" w:rsidR="00F91F54" w:rsidRPr="0046439D" w:rsidRDefault="00F91F54" w:rsidP="009A5B40">
            <w:pPr>
              <w:jc w:val="left"/>
              <w:rPr>
                <w:sz w:val="21"/>
                <w:szCs w:val="21"/>
              </w:rPr>
            </w:pPr>
            <w:r w:rsidRPr="0046439D">
              <w:rPr>
                <w:sz w:val="21"/>
                <w:szCs w:val="21"/>
              </w:rPr>
              <w:t>String</w:t>
            </w:r>
            <w:ins w:id="308" w:author="Microsoft Office User" w:date="2022-05-20T11:34:00Z">
              <w:r w:rsidR="00FF5ABF">
                <w:rPr>
                  <w:sz w:val="21"/>
                  <w:szCs w:val="21"/>
                </w:rPr>
                <w:t>25</w:t>
              </w:r>
            </w:ins>
          </w:p>
        </w:tc>
      </w:tr>
      <w:tr w:rsidR="0046439D" w:rsidRPr="0046439D" w14:paraId="4D978A7D" w14:textId="77777777" w:rsidTr="0046439D">
        <w:trPr>
          <w:cantSplit/>
          <w:trHeight w:val="225"/>
        </w:trPr>
        <w:tc>
          <w:tcPr>
            <w:tcW w:w="1161" w:type="pct"/>
            <w:tcBorders>
              <w:top w:val="nil"/>
              <w:left w:val="nil"/>
              <w:bottom w:val="nil"/>
              <w:right w:val="nil"/>
            </w:tcBorders>
          </w:tcPr>
          <w:p w14:paraId="14747B64"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53AE609A" w14:textId="09F45E95" w:rsidR="00F91F54" w:rsidRPr="0046439D" w:rsidRDefault="00F91F54" w:rsidP="00F63C72">
            <w:pPr>
              <w:rPr>
                <w:rFonts w:ascii="Courier" w:hAnsi="Courier"/>
                <w:sz w:val="21"/>
                <w:szCs w:val="21"/>
              </w:rPr>
            </w:pPr>
            <w:r w:rsidRPr="0046439D">
              <w:rPr>
                <w:rFonts w:ascii="Courier" w:hAnsi="Courier"/>
                <w:sz w:val="21"/>
                <w:szCs w:val="21"/>
              </w:rPr>
              <w:t>photometry</w:t>
            </w:r>
          </w:p>
        </w:tc>
        <w:tc>
          <w:tcPr>
            <w:tcW w:w="1866" w:type="pct"/>
            <w:tcBorders>
              <w:top w:val="nil"/>
              <w:left w:val="nil"/>
              <w:bottom w:val="nil"/>
              <w:right w:val="nil"/>
            </w:tcBorders>
          </w:tcPr>
          <w:p w14:paraId="63BCD367" w14:textId="7EDD1ED7" w:rsidR="00F91F54" w:rsidRPr="0046439D" w:rsidRDefault="00F91F54" w:rsidP="00F91F54">
            <w:pPr>
              <w:jc w:val="left"/>
              <w:rPr>
                <w:sz w:val="21"/>
                <w:szCs w:val="21"/>
              </w:rPr>
            </w:pPr>
            <w:r w:rsidRPr="0046439D">
              <w:rPr>
                <w:sz w:val="21"/>
                <w:szCs w:val="21"/>
              </w:rPr>
              <w:t xml:space="preserve">Description of photometry software, if different from </w:t>
            </w:r>
            <w:r w:rsidRPr="0046439D">
              <w:rPr>
                <w:rFonts w:ascii="Courier" w:hAnsi="Courier"/>
                <w:sz w:val="21"/>
                <w:szCs w:val="21"/>
              </w:rPr>
              <w:t>astrometry</w:t>
            </w:r>
            <w:r w:rsidRPr="0046439D">
              <w:rPr>
                <w:sz w:val="21"/>
                <w:szCs w:val="21"/>
              </w:rPr>
              <w:t xml:space="preserve"> software.</w:t>
            </w:r>
          </w:p>
        </w:tc>
        <w:tc>
          <w:tcPr>
            <w:tcW w:w="832" w:type="pct"/>
            <w:tcBorders>
              <w:top w:val="nil"/>
              <w:left w:val="nil"/>
              <w:bottom w:val="nil"/>
              <w:right w:val="nil"/>
            </w:tcBorders>
          </w:tcPr>
          <w:p w14:paraId="5E06FFFE" w14:textId="60ADD1A0" w:rsidR="00F91F54" w:rsidRPr="0046439D" w:rsidRDefault="00F91F54" w:rsidP="009A5B40">
            <w:pPr>
              <w:jc w:val="left"/>
              <w:rPr>
                <w:sz w:val="21"/>
                <w:szCs w:val="21"/>
              </w:rPr>
            </w:pPr>
            <w:r w:rsidRPr="0046439D">
              <w:rPr>
                <w:sz w:val="21"/>
                <w:szCs w:val="21"/>
              </w:rPr>
              <w:t>String</w:t>
            </w:r>
            <w:ins w:id="309" w:author="Microsoft Office User" w:date="2022-05-20T11:17:00Z">
              <w:r w:rsidR="00911439">
                <w:rPr>
                  <w:sz w:val="21"/>
                  <w:szCs w:val="21"/>
                </w:rPr>
                <w:t>100</w:t>
              </w:r>
            </w:ins>
          </w:p>
        </w:tc>
      </w:tr>
      <w:tr w:rsidR="0046439D" w:rsidRPr="0046439D" w14:paraId="5F089F12" w14:textId="77777777" w:rsidTr="0046439D">
        <w:trPr>
          <w:cantSplit/>
          <w:trHeight w:val="225"/>
        </w:trPr>
        <w:tc>
          <w:tcPr>
            <w:tcW w:w="1161" w:type="pct"/>
            <w:tcBorders>
              <w:top w:val="nil"/>
              <w:left w:val="nil"/>
              <w:bottom w:val="nil"/>
              <w:right w:val="nil"/>
            </w:tcBorders>
          </w:tcPr>
          <w:p w14:paraId="49A8C7BC" w14:textId="77777777" w:rsidR="00F91F54" w:rsidRPr="0046439D" w:rsidRDefault="00F91F54" w:rsidP="00F63C72">
            <w:pPr>
              <w:rPr>
                <w:rFonts w:ascii="Courier" w:hAnsi="Courier"/>
                <w:sz w:val="21"/>
                <w:szCs w:val="21"/>
              </w:rPr>
            </w:pPr>
          </w:p>
        </w:tc>
        <w:tc>
          <w:tcPr>
            <w:tcW w:w="1140" w:type="pct"/>
            <w:tcBorders>
              <w:top w:val="nil"/>
              <w:left w:val="nil"/>
              <w:bottom w:val="nil"/>
              <w:right w:val="nil"/>
            </w:tcBorders>
          </w:tcPr>
          <w:p w14:paraId="6B034778" w14:textId="6D9E4E2F" w:rsidR="00F91F54" w:rsidRPr="0046439D" w:rsidRDefault="00F91F54" w:rsidP="00F63C72">
            <w:pPr>
              <w:rPr>
                <w:rFonts w:ascii="Courier" w:hAnsi="Courier"/>
                <w:sz w:val="21"/>
                <w:szCs w:val="21"/>
              </w:rPr>
            </w:pPr>
            <w:proofErr w:type="spellStart"/>
            <w:r w:rsidRPr="0046439D">
              <w:rPr>
                <w:rFonts w:ascii="Courier" w:hAnsi="Courier"/>
                <w:sz w:val="21"/>
                <w:szCs w:val="21"/>
              </w:rPr>
              <w:t>objectDetection</w:t>
            </w:r>
            <w:proofErr w:type="spellEnd"/>
          </w:p>
        </w:tc>
        <w:tc>
          <w:tcPr>
            <w:tcW w:w="1866" w:type="pct"/>
            <w:tcBorders>
              <w:top w:val="nil"/>
              <w:left w:val="nil"/>
              <w:bottom w:val="nil"/>
              <w:right w:val="nil"/>
            </w:tcBorders>
          </w:tcPr>
          <w:p w14:paraId="77D9AE11" w14:textId="1D7BF304" w:rsidR="00F91F54" w:rsidRPr="0046439D" w:rsidRDefault="00F91F54" w:rsidP="00F91F54">
            <w:pPr>
              <w:jc w:val="left"/>
              <w:rPr>
                <w:sz w:val="21"/>
                <w:szCs w:val="21"/>
              </w:rPr>
            </w:pPr>
            <w:r w:rsidRPr="0046439D">
              <w:rPr>
                <w:sz w:val="21"/>
                <w:szCs w:val="21"/>
              </w:rPr>
              <w:t xml:space="preserve">Description of software for object detection, if different from </w:t>
            </w:r>
            <w:r w:rsidRPr="0046439D">
              <w:rPr>
                <w:rFonts w:ascii="Courier" w:hAnsi="Courier"/>
                <w:sz w:val="21"/>
                <w:szCs w:val="21"/>
              </w:rPr>
              <w:t>astrometry</w:t>
            </w:r>
            <w:r w:rsidRPr="0046439D">
              <w:rPr>
                <w:sz w:val="21"/>
                <w:szCs w:val="21"/>
              </w:rPr>
              <w:t xml:space="preserve"> or </w:t>
            </w:r>
            <w:r w:rsidR="00CF74D4" w:rsidRPr="0046439D">
              <w:rPr>
                <w:rFonts w:ascii="Courier" w:hAnsi="Courier"/>
                <w:sz w:val="21"/>
                <w:szCs w:val="21"/>
              </w:rPr>
              <w:t>photometry</w:t>
            </w:r>
            <w:r w:rsidRPr="0046439D">
              <w:rPr>
                <w:sz w:val="21"/>
                <w:szCs w:val="21"/>
              </w:rPr>
              <w:t xml:space="preserve"> software. </w:t>
            </w:r>
          </w:p>
        </w:tc>
        <w:tc>
          <w:tcPr>
            <w:tcW w:w="832" w:type="pct"/>
            <w:tcBorders>
              <w:top w:val="nil"/>
              <w:left w:val="nil"/>
              <w:bottom w:val="nil"/>
              <w:right w:val="nil"/>
            </w:tcBorders>
          </w:tcPr>
          <w:p w14:paraId="74F7BC88" w14:textId="6C9384A9" w:rsidR="00F91F54" w:rsidRPr="0046439D" w:rsidRDefault="00F91F54" w:rsidP="009A5B40">
            <w:pPr>
              <w:jc w:val="left"/>
              <w:rPr>
                <w:sz w:val="21"/>
                <w:szCs w:val="21"/>
              </w:rPr>
            </w:pPr>
            <w:r w:rsidRPr="0046439D">
              <w:rPr>
                <w:sz w:val="21"/>
                <w:szCs w:val="21"/>
              </w:rPr>
              <w:t>String</w:t>
            </w:r>
            <w:ins w:id="310" w:author="Microsoft Office User" w:date="2022-05-20T11:17:00Z">
              <w:r w:rsidR="00911439">
                <w:rPr>
                  <w:sz w:val="21"/>
                  <w:szCs w:val="21"/>
                </w:rPr>
                <w:t>100</w:t>
              </w:r>
            </w:ins>
          </w:p>
        </w:tc>
      </w:tr>
      <w:tr w:rsidR="0046439D" w:rsidRPr="0046439D" w14:paraId="784EBB6B" w14:textId="77777777" w:rsidTr="0046439D">
        <w:trPr>
          <w:cantSplit/>
          <w:trHeight w:val="242"/>
        </w:trPr>
        <w:tc>
          <w:tcPr>
            <w:tcW w:w="1161" w:type="pct"/>
            <w:tcBorders>
              <w:top w:val="single" w:sz="4" w:space="0" w:color="000000" w:themeColor="text1"/>
              <w:left w:val="nil"/>
              <w:bottom w:val="nil"/>
              <w:right w:val="nil"/>
            </w:tcBorders>
          </w:tcPr>
          <w:p w14:paraId="2260572E" w14:textId="69F82B46" w:rsidR="00F91F54" w:rsidRPr="0046439D" w:rsidRDefault="00F91F54" w:rsidP="00F63C72">
            <w:pPr>
              <w:rPr>
                <w:rFonts w:ascii="Courier" w:hAnsi="Courier"/>
                <w:sz w:val="21"/>
                <w:szCs w:val="21"/>
              </w:rPr>
            </w:pPr>
            <w:r w:rsidRPr="0046439D">
              <w:rPr>
                <w:rFonts w:ascii="Courier" w:hAnsi="Courier"/>
                <w:sz w:val="21"/>
                <w:szCs w:val="21"/>
              </w:rPr>
              <w:t>coinvestigators</w:t>
            </w:r>
          </w:p>
        </w:tc>
        <w:tc>
          <w:tcPr>
            <w:tcW w:w="1140" w:type="pct"/>
            <w:tcBorders>
              <w:top w:val="single" w:sz="4" w:space="0" w:color="000000" w:themeColor="text1"/>
              <w:left w:val="nil"/>
              <w:bottom w:val="nil"/>
              <w:right w:val="nil"/>
            </w:tcBorders>
          </w:tcPr>
          <w:p w14:paraId="499CE3C6" w14:textId="225730C6"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64FD52CE" w14:textId="05F6E8BC" w:rsidR="00F91F54" w:rsidRPr="0046439D" w:rsidRDefault="00F91F54" w:rsidP="00F91F54">
            <w:pPr>
              <w:jc w:val="left"/>
              <w:rPr>
                <w:sz w:val="21"/>
                <w:szCs w:val="21"/>
              </w:rPr>
            </w:pPr>
            <w:r w:rsidRPr="0046439D">
              <w:rPr>
                <w:sz w:val="21"/>
                <w:szCs w:val="21"/>
              </w:rPr>
              <w:t xml:space="preserve">Names of coinvestigators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655E9388" w14:textId="5F9935F5" w:rsidR="00F91F54" w:rsidRPr="0046439D" w:rsidRDefault="00F91F54" w:rsidP="009A5B40">
            <w:pPr>
              <w:jc w:val="left"/>
              <w:rPr>
                <w:sz w:val="21"/>
                <w:szCs w:val="21"/>
              </w:rPr>
            </w:pPr>
            <w:r w:rsidRPr="0046439D">
              <w:rPr>
                <w:sz w:val="21"/>
                <w:szCs w:val="21"/>
              </w:rPr>
              <w:t>String</w:t>
            </w:r>
            <w:ins w:id="311" w:author="Microsoft Office User" w:date="2022-05-20T11:17:00Z">
              <w:r w:rsidR="00911439">
                <w:rPr>
                  <w:sz w:val="21"/>
                  <w:szCs w:val="21"/>
                </w:rPr>
                <w:t>100</w:t>
              </w:r>
            </w:ins>
          </w:p>
        </w:tc>
      </w:tr>
      <w:tr w:rsidR="0046439D" w:rsidRPr="0046439D" w14:paraId="5AD87CC4" w14:textId="77777777" w:rsidTr="0046439D">
        <w:trPr>
          <w:cantSplit/>
          <w:trHeight w:val="225"/>
        </w:trPr>
        <w:tc>
          <w:tcPr>
            <w:tcW w:w="1161" w:type="pct"/>
            <w:tcBorders>
              <w:top w:val="single" w:sz="4" w:space="0" w:color="000000" w:themeColor="text1"/>
              <w:left w:val="nil"/>
              <w:bottom w:val="nil"/>
              <w:right w:val="nil"/>
            </w:tcBorders>
          </w:tcPr>
          <w:p w14:paraId="7F78F11A" w14:textId="7019416B" w:rsidR="00F91F54" w:rsidRPr="0046439D" w:rsidRDefault="00F91F54" w:rsidP="00F63C72">
            <w:pPr>
              <w:rPr>
                <w:rFonts w:ascii="Courier" w:hAnsi="Courier"/>
                <w:sz w:val="21"/>
                <w:szCs w:val="21"/>
              </w:rPr>
            </w:pPr>
            <w:r w:rsidRPr="0046439D">
              <w:rPr>
                <w:rFonts w:ascii="Courier" w:hAnsi="Courier"/>
                <w:sz w:val="21"/>
                <w:szCs w:val="21"/>
              </w:rPr>
              <w:t>collaborators</w:t>
            </w:r>
          </w:p>
        </w:tc>
        <w:tc>
          <w:tcPr>
            <w:tcW w:w="1140" w:type="pct"/>
            <w:tcBorders>
              <w:top w:val="single" w:sz="4" w:space="0" w:color="000000" w:themeColor="text1"/>
              <w:left w:val="nil"/>
              <w:bottom w:val="nil"/>
              <w:right w:val="nil"/>
            </w:tcBorders>
          </w:tcPr>
          <w:p w14:paraId="46EED9ED" w14:textId="7C3C9CD9" w:rsidR="00F91F54" w:rsidRPr="0046439D" w:rsidRDefault="00F91F54" w:rsidP="00F63C72">
            <w:pPr>
              <w:rPr>
                <w:rFonts w:ascii="Courier" w:hAnsi="Courier"/>
                <w:sz w:val="21"/>
                <w:szCs w:val="21"/>
              </w:rPr>
            </w:pPr>
            <w:r w:rsidRPr="0046439D">
              <w:rPr>
                <w:rFonts w:ascii="Courier" w:hAnsi="Courier"/>
                <w:sz w:val="21"/>
                <w:szCs w:val="21"/>
              </w:rPr>
              <w:t>name</w:t>
            </w:r>
          </w:p>
        </w:tc>
        <w:tc>
          <w:tcPr>
            <w:tcW w:w="1866" w:type="pct"/>
            <w:tcBorders>
              <w:top w:val="single" w:sz="4" w:space="0" w:color="000000" w:themeColor="text1"/>
              <w:left w:val="nil"/>
              <w:bottom w:val="nil"/>
              <w:right w:val="nil"/>
            </w:tcBorders>
          </w:tcPr>
          <w:p w14:paraId="5DC66EC0" w14:textId="3C5A1FBA" w:rsidR="00F91F54" w:rsidRPr="0046439D" w:rsidRDefault="00F91F54" w:rsidP="00F91F54">
            <w:pPr>
              <w:jc w:val="left"/>
              <w:rPr>
                <w:sz w:val="21"/>
                <w:szCs w:val="21"/>
              </w:rPr>
            </w:pPr>
            <w:r w:rsidRPr="0046439D">
              <w:rPr>
                <w:sz w:val="21"/>
                <w:szCs w:val="21"/>
              </w:rPr>
              <w:t xml:space="preserve">Names of collaborators (initials then surname), one individual per </w:t>
            </w:r>
            <w:r w:rsidRPr="0046439D">
              <w:rPr>
                <w:rFonts w:ascii="Courier" w:hAnsi="Courier"/>
                <w:sz w:val="21"/>
                <w:szCs w:val="21"/>
              </w:rPr>
              <w:t>name</w:t>
            </w:r>
            <w:r w:rsidRPr="0046439D">
              <w:rPr>
                <w:sz w:val="21"/>
                <w:szCs w:val="21"/>
              </w:rPr>
              <w:t xml:space="preserve"> element.</w:t>
            </w:r>
          </w:p>
        </w:tc>
        <w:tc>
          <w:tcPr>
            <w:tcW w:w="832" w:type="pct"/>
            <w:tcBorders>
              <w:top w:val="single" w:sz="4" w:space="0" w:color="000000" w:themeColor="text1"/>
              <w:left w:val="nil"/>
              <w:bottom w:val="nil"/>
              <w:right w:val="nil"/>
            </w:tcBorders>
          </w:tcPr>
          <w:p w14:paraId="2093A2C7" w14:textId="12468E47" w:rsidR="00F91F54" w:rsidRPr="0046439D" w:rsidRDefault="00F91F54" w:rsidP="009A5B40">
            <w:pPr>
              <w:jc w:val="left"/>
              <w:rPr>
                <w:sz w:val="21"/>
                <w:szCs w:val="21"/>
              </w:rPr>
            </w:pPr>
            <w:r w:rsidRPr="0046439D">
              <w:rPr>
                <w:sz w:val="21"/>
                <w:szCs w:val="21"/>
              </w:rPr>
              <w:t>String</w:t>
            </w:r>
            <w:ins w:id="312" w:author="Microsoft Office User" w:date="2022-05-20T11:17:00Z">
              <w:r w:rsidR="00911439">
                <w:rPr>
                  <w:sz w:val="21"/>
                  <w:szCs w:val="21"/>
                </w:rPr>
                <w:t>100</w:t>
              </w:r>
            </w:ins>
          </w:p>
        </w:tc>
      </w:tr>
      <w:tr w:rsidR="0046439D" w:rsidRPr="0046439D" w14:paraId="31C85555" w14:textId="77777777" w:rsidTr="0046439D">
        <w:trPr>
          <w:cantSplit/>
          <w:trHeight w:val="225"/>
        </w:trPr>
        <w:tc>
          <w:tcPr>
            <w:tcW w:w="1161" w:type="pct"/>
            <w:tcBorders>
              <w:top w:val="single" w:sz="4" w:space="0" w:color="000000" w:themeColor="text1"/>
              <w:left w:val="nil"/>
              <w:bottom w:val="single" w:sz="4" w:space="0" w:color="000000" w:themeColor="text1"/>
              <w:right w:val="nil"/>
            </w:tcBorders>
          </w:tcPr>
          <w:p w14:paraId="3E374831" w14:textId="68649F72" w:rsidR="00F91F54" w:rsidRPr="0046439D" w:rsidRDefault="00F91F54" w:rsidP="00F63C72">
            <w:pPr>
              <w:rPr>
                <w:rFonts w:ascii="Courier" w:hAnsi="Courier"/>
                <w:sz w:val="21"/>
                <w:szCs w:val="21"/>
              </w:rPr>
            </w:pPr>
            <w:proofErr w:type="spellStart"/>
            <w:r w:rsidRPr="0046439D">
              <w:rPr>
                <w:rFonts w:ascii="Courier" w:hAnsi="Courier"/>
                <w:sz w:val="21"/>
                <w:szCs w:val="21"/>
              </w:rPr>
              <w:t>fundingSource</w:t>
            </w:r>
            <w:proofErr w:type="spellEnd"/>
          </w:p>
        </w:tc>
        <w:tc>
          <w:tcPr>
            <w:tcW w:w="1140" w:type="pct"/>
            <w:tcBorders>
              <w:top w:val="single" w:sz="4" w:space="0" w:color="000000" w:themeColor="text1"/>
              <w:left w:val="nil"/>
              <w:bottom w:val="single" w:sz="4" w:space="0" w:color="000000" w:themeColor="text1"/>
              <w:right w:val="nil"/>
            </w:tcBorders>
          </w:tcPr>
          <w:p w14:paraId="19C3A20D" w14:textId="77777777" w:rsidR="00F91F54" w:rsidRPr="0046439D" w:rsidRDefault="00F91F54" w:rsidP="00F63C72">
            <w:pPr>
              <w:rPr>
                <w:rFonts w:ascii="Courier" w:hAnsi="Courier"/>
                <w:sz w:val="21"/>
                <w:szCs w:val="21"/>
              </w:rPr>
            </w:pPr>
          </w:p>
        </w:tc>
        <w:tc>
          <w:tcPr>
            <w:tcW w:w="1866" w:type="pct"/>
            <w:tcBorders>
              <w:top w:val="single" w:sz="4" w:space="0" w:color="000000" w:themeColor="text1"/>
              <w:left w:val="nil"/>
              <w:bottom w:val="single" w:sz="4" w:space="0" w:color="000000" w:themeColor="text1"/>
              <w:right w:val="nil"/>
            </w:tcBorders>
          </w:tcPr>
          <w:p w14:paraId="69D9433C" w14:textId="2CEB5C30" w:rsidR="00F91F54" w:rsidRPr="0046439D" w:rsidRDefault="00F91F54" w:rsidP="00F91F54">
            <w:pPr>
              <w:jc w:val="left"/>
              <w:rPr>
                <w:sz w:val="21"/>
                <w:szCs w:val="21"/>
              </w:rPr>
            </w:pPr>
            <w:r w:rsidRPr="0046439D">
              <w:rPr>
                <w:sz w:val="21"/>
                <w:szCs w:val="21"/>
              </w:rPr>
              <w:t>Description of source of funding.</w:t>
            </w:r>
          </w:p>
        </w:tc>
        <w:tc>
          <w:tcPr>
            <w:tcW w:w="832" w:type="pct"/>
            <w:tcBorders>
              <w:top w:val="single" w:sz="4" w:space="0" w:color="000000" w:themeColor="text1"/>
              <w:left w:val="nil"/>
              <w:bottom w:val="single" w:sz="4" w:space="0" w:color="000000" w:themeColor="text1"/>
              <w:right w:val="nil"/>
            </w:tcBorders>
          </w:tcPr>
          <w:p w14:paraId="4EF540EB" w14:textId="732AA21F" w:rsidR="00F91F54" w:rsidRPr="0046439D" w:rsidRDefault="00F91F54" w:rsidP="009A5B40">
            <w:pPr>
              <w:jc w:val="left"/>
              <w:rPr>
                <w:sz w:val="21"/>
                <w:szCs w:val="21"/>
              </w:rPr>
            </w:pPr>
            <w:r w:rsidRPr="0046439D">
              <w:rPr>
                <w:sz w:val="21"/>
                <w:szCs w:val="21"/>
              </w:rPr>
              <w:t>String</w:t>
            </w:r>
            <w:ins w:id="313" w:author="Microsoft Office User" w:date="2022-05-20T11:18:00Z">
              <w:r w:rsidR="00911439">
                <w:rPr>
                  <w:sz w:val="21"/>
                  <w:szCs w:val="21"/>
                </w:rPr>
                <w:t>100</w:t>
              </w:r>
            </w:ins>
          </w:p>
        </w:tc>
      </w:tr>
      <w:tr w:rsidR="0046439D" w:rsidRPr="0046439D" w14:paraId="1BD99B15" w14:textId="77777777" w:rsidTr="0046439D">
        <w:trPr>
          <w:cantSplit/>
          <w:trHeight w:val="242"/>
        </w:trPr>
        <w:tc>
          <w:tcPr>
            <w:tcW w:w="1161" w:type="pct"/>
            <w:tcBorders>
              <w:top w:val="single" w:sz="4" w:space="0" w:color="000000" w:themeColor="text1"/>
              <w:left w:val="nil"/>
              <w:bottom w:val="single" w:sz="4" w:space="0" w:color="auto"/>
              <w:right w:val="nil"/>
            </w:tcBorders>
          </w:tcPr>
          <w:p w14:paraId="6D7E6F2C" w14:textId="257C76CA" w:rsidR="00F91F54" w:rsidRPr="0046439D" w:rsidRDefault="00F91F54" w:rsidP="00F63C72">
            <w:pPr>
              <w:rPr>
                <w:rFonts w:ascii="Courier" w:hAnsi="Courier"/>
                <w:sz w:val="21"/>
                <w:szCs w:val="21"/>
              </w:rPr>
            </w:pPr>
            <w:r w:rsidRPr="0046439D">
              <w:rPr>
                <w:rFonts w:ascii="Courier" w:hAnsi="Courier"/>
                <w:sz w:val="21"/>
                <w:szCs w:val="21"/>
              </w:rPr>
              <w:t>comment</w:t>
            </w:r>
          </w:p>
        </w:tc>
        <w:tc>
          <w:tcPr>
            <w:tcW w:w="1140" w:type="pct"/>
            <w:tcBorders>
              <w:top w:val="single" w:sz="4" w:space="0" w:color="000000" w:themeColor="text1"/>
              <w:left w:val="nil"/>
              <w:bottom w:val="single" w:sz="4" w:space="0" w:color="auto"/>
              <w:right w:val="nil"/>
            </w:tcBorders>
          </w:tcPr>
          <w:p w14:paraId="236174A6" w14:textId="13F4ED5B" w:rsidR="00F91F54" w:rsidRPr="0046439D" w:rsidRDefault="00F91F54" w:rsidP="00F63C72">
            <w:pPr>
              <w:rPr>
                <w:rFonts w:ascii="Courier" w:hAnsi="Courier"/>
                <w:sz w:val="21"/>
                <w:szCs w:val="21"/>
              </w:rPr>
            </w:pPr>
            <w:r w:rsidRPr="0046439D">
              <w:rPr>
                <w:rFonts w:ascii="Courier" w:hAnsi="Courier"/>
                <w:sz w:val="21"/>
                <w:szCs w:val="21"/>
              </w:rPr>
              <w:t>line</w:t>
            </w:r>
          </w:p>
        </w:tc>
        <w:tc>
          <w:tcPr>
            <w:tcW w:w="1866" w:type="pct"/>
            <w:tcBorders>
              <w:top w:val="single" w:sz="4" w:space="0" w:color="000000" w:themeColor="text1"/>
              <w:left w:val="nil"/>
              <w:bottom w:val="single" w:sz="4" w:space="0" w:color="auto"/>
              <w:right w:val="nil"/>
            </w:tcBorders>
          </w:tcPr>
          <w:p w14:paraId="267BEE43" w14:textId="05C8379F" w:rsidR="00F91F54" w:rsidRPr="0046439D" w:rsidRDefault="00F91F54" w:rsidP="00F91F54">
            <w:pPr>
              <w:jc w:val="left"/>
              <w:rPr>
                <w:sz w:val="21"/>
                <w:szCs w:val="21"/>
              </w:rPr>
            </w:pPr>
            <w:r w:rsidRPr="0046439D">
              <w:rPr>
                <w:sz w:val="21"/>
                <w:szCs w:val="21"/>
              </w:rPr>
              <w:t xml:space="preserve">Explanatory remarks. Multiple </w:t>
            </w:r>
            <w:r w:rsidRPr="0046439D">
              <w:rPr>
                <w:rFonts w:ascii="Courier" w:hAnsi="Courier"/>
                <w:sz w:val="21"/>
                <w:szCs w:val="21"/>
              </w:rPr>
              <w:t>line</w:t>
            </w:r>
            <w:r w:rsidRPr="0046439D">
              <w:rPr>
                <w:sz w:val="21"/>
                <w:szCs w:val="21"/>
              </w:rPr>
              <w:t xml:space="preserve"> elements can be included and order is to be preserved.</w:t>
            </w:r>
          </w:p>
        </w:tc>
        <w:tc>
          <w:tcPr>
            <w:tcW w:w="832" w:type="pct"/>
            <w:tcBorders>
              <w:top w:val="single" w:sz="4" w:space="0" w:color="000000" w:themeColor="text1"/>
              <w:left w:val="nil"/>
              <w:bottom w:val="single" w:sz="4" w:space="0" w:color="auto"/>
              <w:right w:val="nil"/>
            </w:tcBorders>
          </w:tcPr>
          <w:p w14:paraId="7B703CCE" w14:textId="6A76063E" w:rsidR="00F91F54" w:rsidRPr="0046439D" w:rsidRDefault="00F91F54" w:rsidP="009A5B40">
            <w:pPr>
              <w:jc w:val="left"/>
              <w:rPr>
                <w:sz w:val="21"/>
                <w:szCs w:val="21"/>
              </w:rPr>
            </w:pPr>
            <w:r w:rsidRPr="0046439D">
              <w:rPr>
                <w:sz w:val="21"/>
                <w:szCs w:val="21"/>
              </w:rPr>
              <w:t>String</w:t>
            </w:r>
            <w:ins w:id="314" w:author="Microsoft Office User" w:date="2022-05-20T11:18:00Z">
              <w:r w:rsidR="00911439">
                <w:rPr>
                  <w:sz w:val="21"/>
                  <w:szCs w:val="21"/>
                </w:rPr>
                <w:t>100</w:t>
              </w:r>
            </w:ins>
          </w:p>
        </w:tc>
      </w:tr>
    </w:tbl>
    <w:p w14:paraId="4C4E2372" w14:textId="2818C3F0" w:rsidR="0046439D" w:rsidRDefault="007C52C0" w:rsidP="00385B9D">
      <w:pPr>
        <w:jc w:val="left"/>
      </w:pPr>
      <w:ins w:id="315" w:author="Microsoft Office User" w:date="2022-05-20T11:18:00Z">
        <w:r>
          <w:t>Note</w:t>
        </w:r>
      </w:ins>
      <w:ins w:id="316" w:author="Microsoft Office User" w:date="2022-05-20T11:42:00Z">
        <w:r w:rsidR="00385B9D">
          <w:t>s</w:t>
        </w:r>
      </w:ins>
      <w:ins w:id="317" w:author="Microsoft Office User" w:date="2022-05-20T11:18:00Z">
        <w:r>
          <w:t xml:space="preserve">: </w:t>
        </w:r>
      </w:ins>
      <w:ins w:id="318" w:author="Microsoft Office User" w:date="2022-05-20T11:39:00Z">
        <w:r w:rsidR="00385B9D">
          <w:t>“PD6” indicates a positive decimal number with no more than 6 characters</w:t>
        </w:r>
      </w:ins>
      <w:ins w:id="319" w:author="Microsoft Office User" w:date="2022-05-20T11:40:00Z">
        <w:r w:rsidR="00385B9D">
          <w:t xml:space="preserve">. </w:t>
        </w:r>
      </w:ins>
      <w:ins w:id="320" w:author="Microsoft Office User" w:date="2022-05-20T11:18:00Z">
        <w:r>
          <w:t>“Strin</w:t>
        </w:r>
      </w:ins>
      <w:ins w:id="321" w:author="Microsoft Office User" w:date="2022-05-20T11:33:00Z">
        <w:r>
          <w:t>g</w:t>
        </w:r>
      </w:ins>
      <w:ins w:id="322" w:author="Microsoft Office User" w:date="2022-05-20T11:34:00Z">
        <w:r w:rsidR="00FF5ABF">
          <w:t>&lt;X&gt;”</w:t>
        </w:r>
      </w:ins>
      <w:ins w:id="323" w:author="Microsoft Office User" w:date="2022-05-20T11:33:00Z">
        <w:r>
          <w:t xml:space="preserve"> </w:t>
        </w:r>
        <w:r w:rsidR="00FF5ABF">
          <w:t>indicates a String with up to X characters.</w:t>
        </w:r>
      </w:ins>
      <w:r w:rsidR="0046439D">
        <w:br w:type="page"/>
      </w:r>
    </w:p>
    <w:p w14:paraId="499B3233" w14:textId="61E1BCE5" w:rsidR="009721A8" w:rsidRDefault="009721A8" w:rsidP="009721A8">
      <w:pPr>
        <w:pStyle w:val="Heading2"/>
      </w:pPr>
      <w:bookmarkStart w:id="324" w:name="_Ref473751934"/>
      <w:bookmarkStart w:id="325" w:name="_Toc519264565"/>
      <w:r>
        <w:lastRenderedPageBreak/>
        <w:t>An ADES example in XML</w:t>
      </w:r>
      <w:bookmarkEnd w:id="324"/>
      <w:bookmarkEnd w:id="325"/>
    </w:p>
    <w:p w14:paraId="485339CF" w14:textId="77777777" w:rsidR="009721A8" w:rsidRDefault="009721A8" w:rsidP="009721A8"/>
    <w:p w14:paraId="6BCA6C81" w14:textId="26C94C59" w:rsidR="00B725E1" w:rsidRDefault="00B725E1" w:rsidP="009721A8">
      <w:r>
        <w:t xml:space="preserve">The following example demonstrates a correct ADES file that includes a single </w:t>
      </w:r>
      <w:proofErr w:type="spellStart"/>
      <w:r w:rsidRPr="00B725E1">
        <w:rPr>
          <w:rFonts w:ascii="Courier" w:hAnsi="Courier"/>
        </w:rPr>
        <w:t>obsBlock</w:t>
      </w:r>
      <w:proofErr w:type="spellEnd"/>
      <w:r>
        <w:t xml:space="preserve"> with a single </w:t>
      </w:r>
      <w:r w:rsidRPr="00B725E1">
        <w:rPr>
          <w:rFonts w:ascii="Courier" w:hAnsi="Courier"/>
        </w:rPr>
        <w:t>optical</w:t>
      </w:r>
      <w:r>
        <w:t xml:space="preserve"> observation.</w:t>
      </w:r>
    </w:p>
    <w:tbl>
      <w:tblPr>
        <w:tblStyle w:val="TableGrid"/>
        <w:tblW w:w="0" w:type="auto"/>
        <w:tblLook w:val="04A0" w:firstRow="1" w:lastRow="0" w:firstColumn="1" w:lastColumn="0" w:noHBand="0" w:noVBand="1"/>
      </w:tblPr>
      <w:tblGrid>
        <w:gridCol w:w="8630"/>
      </w:tblGrid>
      <w:tr w:rsidR="00B725E1" w:rsidRPr="00B725E1" w14:paraId="5C45346E" w14:textId="77777777" w:rsidTr="00B725E1">
        <w:tc>
          <w:tcPr>
            <w:tcW w:w="8856" w:type="dxa"/>
          </w:tcPr>
          <w:p w14:paraId="72E2F5E4" w14:textId="77777777" w:rsidR="003B288F" w:rsidRPr="003B288F" w:rsidRDefault="003B288F" w:rsidP="003B288F">
            <w:pPr>
              <w:rPr>
                <w:rFonts w:ascii="Courier" w:hAnsi="Courier"/>
                <w:sz w:val="18"/>
                <w:szCs w:val="18"/>
              </w:rPr>
            </w:pPr>
            <w:r w:rsidRPr="003B288F">
              <w:rPr>
                <w:rFonts w:ascii="Courier" w:hAnsi="Courier"/>
                <w:sz w:val="18"/>
                <w:szCs w:val="18"/>
              </w:rPr>
              <w:t>&lt;?xml version='1.0' encoding='UTF-8'?&gt;</w:t>
            </w:r>
          </w:p>
          <w:p w14:paraId="0800273D" w14:textId="3E42B863" w:rsidR="003B288F" w:rsidRPr="003B288F" w:rsidRDefault="003B288F" w:rsidP="003B288F">
            <w:pPr>
              <w:rPr>
                <w:rFonts w:ascii="Courier" w:hAnsi="Courier"/>
                <w:sz w:val="18"/>
                <w:szCs w:val="18"/>
              </w:rPr>
            </w:pPr>
            <w:r>
              <w:rPr>
                <w:rFonts w:ascii="Courier" w:hAnsi="Courier"/>
                <w:sz w:val="18"/>
                <w:szCs w:val="18"/>
              </w:rPr>
              <w:t>&lt;</w:t>
            </w:r>
            <w:proofErr w:type="spellStart"/>
            <w:r>
              <w:rPr>
                <w:rFonts w:ascii="Courier" w:hAnsi="Courier"/>
                <w:sz w:val="18"/>
                <w:szCs w:val="18"/>
              </w:rPr>
              <w:t>ades</w:t>
            </w:r>
            <w:proofErr w:type="spellEnd"/>
            <w:r>
              <w:rPr>
                <w:rFonts w:ascii="Courier" w:hAnsi="Courier"/>
                <w:sz w:val="18"/>
                <w:szCs w:val="18"/>
              </w:rPr>
              <w:t xml:space="preserve"> version="2017</w:t>
            </w:r>
            <w:r w:rsidRPr="003B288F">
              <w:rPr>
                <w:rFonts w:ascii="Courier" w:hAnsi="Courier"/>
                <w:sz w:val="18"/>
                <w:szCs w:val="18"/>
              </w:rPr>
              <w:t>"&gt;</w:t>
            </w:r>
          </w:p>
          <w:p w14:paraId="08EE08E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obsBlock</w:t>
            </w:r>
            <w:proofErr w:type="spellEnd"/>
            <w:r w:rsidRPr="003B288F">
              <w:rPr>
                <w:rFonts w:ascii="Courier" w:hAnsi="Courier"/>
                <w:sz w:val="18"/>
                <w:szCs w:val="18"/>
              </w:rPr>
              <w:t>&gt;</w:t>
            </w:r>
          </w:p>
          <w:p w14:paraId="2ED96E0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obsContext</w:t>
            </w:r>
            <w:proofErr w:type="spellEnd"/>
            <w:r w:rsidRPr="003B288F">
              <w:rPr>
                <w:rFonts w:ascii="Courier" w:hAnsi="Courier"/>
                <w:sz w:val="18"/>
                <w:szCs w:val="18"/>
              </w:rPr>
              <w:t>&gt;</w:t>
            </w:r>
          </w:p>
          <w:p w14:paraId="665EB4AB"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&lt;observatory&gt;</w:t>
            </w:r>
          </w:p>
          <w:p w14:paraId="5A45F1D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mpcCode</w:t>
            </w:r>
            <w:proofErr w:type="spellEnd"/>
            <w:r w:rsidRPr="003B288F">
              <w:rPr>
                <w:rFonts w:ascii="Courier" w:hAnsi="Courier"/>
                <w:sz w:val="18"/>
                <w:szCs w:val="18"/>
              </w:rPr>
              <w:t>&gt;568&lt;/</w:t>
            </w:r>
            <w:proofErr w:type="spellStart"/>
            <w:r w:rsidRPr="003B288F">
              <w:rPr>
                <w:rFonts w:ascii="Courier" w:hAnsi="Courier"/>
                <w:sz w:val="18"/>
                <w:szCs w:val="18"/>
              </w:rPr>
              <w:t>mpcCode</w:t>
            </w:r>
            <w:proofErr w:type="spellEnd"/>
            <w:r w:rsidRPr="003B288F">
              <w:rPr>
                <w:rFonts w:ascii="Courier" w:hAnsi="Courier"/>
                <w:sz w:val="18"/>
                <w:szCs w:val="18"/>
              </w:rPr>
              <w:t>&gt;</w:t>
            </w:r>
          </w:p>
          <w:p w14:paraId="485AB5C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&lt;name&gt;Univ. Hawaii&lt;/name&gt;</w:t>
            </w:r>
          </w:p>
          <w:p w14:paraId="5AFC0E0C"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&lt;/observatory&gt;</w:t>
            </w:r>
          </w:p>
          <w:p w14:paraId="12B3C72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&lt;submitter&gt;</w:t>
            </w:r>
          </w:p>
          <w:p w14:paraId="15EB6F5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Submit&lt;/name&gt;</w:t>
            </w:r>
          </w:p>
          <w:p w14:paraId="041A5BF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&lt;/submitter&gt;</w:t>
            </w:r>
          </w:p>
          <w:p w14:paraId="02467E3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&lt;observers&gt;</w:t>
            </w:r>
          </w:p>
          <w:p w14:paraId="65644D3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w:t>
            </w:r>
            <w:proofErr w:type="spellStart"/>
            <w:r w:rsidRPr="003B288F">
              <w:rPr>
                <w:rFonts w:ascii="Courier" w:hAnsi="Courier"/>
                <w:sz w:val="18"/>
                <w:szCs w:val="18"/>
              </w:rPr>
              <w:t>Observit</w:t>
            </w:r>
            <w:proofErr w:type="spellEnd"/>
            <w:r w:rsidRPr="003B288F">
              <w:rPr>
                <w:rFonts w:ascii="Courier" w:hAnsi="Courier"/>
                <w:sz w:val="18"/>
                <w:szCs w:val="18"/>
              </w:rPr>
              <w:t>&lt;/name&gt;</w:t>
            </w:r>
          </w:p>
          <w:p w14:paraId="53F2CC9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&lt;name&gt;A. N. Astronomer&lt;/name&gt;</w:t>
            </w:r>
          </w:p>
          <w:p w14:paraId="249E86C8"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&lt;/observers&gt;</w:t>
            </w:r>
          </w:p>
          <w:p w14:paraId="70A571A8"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&lt;measurers&gt;</w:t>
            </w:r>
          </w:p>
          <w:p w14:paraId="1606336B"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&lt;name&gt;I. M. </w:t>
            </w:r>
            <w:proofErr w:type="spellStart"/>
            <w:r w:rsidRPr="003B288F">
              <w:rPr>
                <w:rFonts w:ascii="Courier" w:hAnsi="Courier"/>
                <w:sz w:val="18"/>
                <w:szCs w:val="18"/>
              </w:rPr>
              <w:t>Measurit</w:t>
            </w:r>
            <w:proofErr w:type="spellEnd"/>
            <w:r w:rsidRPr="003B288F">
              <w:rPr>
                <w:rFonts w:ascii="Courier" w:hAnsi="Courier"/>
                <w:sz w:val="18"/>
                <w:szCs w:val="18"/>
              </w:rPr>
              <w:t>&lt;/name&gt;</w:t>
            </w:r>
          </w:p>
          <w:p w14:paraId="06EF4D3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&lt;name&gt;A. N. </w:t>
            </w:r>
            <w:proofErr w:type="spellStart"/>
            <w:r w:rsidRPr="003B288F">
              <w:rPr>
                <w:rFonts w:ascii="Courier" w:hAnsi="Courier"/>
                <w:sz w:val="18"/>
                <w:szCs w:val="18"/>
              </w:rPr>
              <w:t>Skywatcher</w:t>
            </w:r>
            <w:proofErr w:type="spellEnd"/>
            <w:r w:rsidRPr="003B288F">
              <w:rPr>
                <w:rFonts w:ascii="Courier" w:hAnsi="Courier"/>
                <w:sz w:val="18"/>
                <w:szCs w:val="18"/>
              </w:rPr>
              <w:t>&lt;/name&gt;</w:t>
            </w:r>
          </w:p>
          <w:p w14:paraId="2572EDE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&lt;/measurers&gt;</w:t>
            </w:r>
          </w:p>
          <w:p w14:paraId="451EBC5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&lt;telescope&gt;</w:t>
            </w:r>
          </w:p>
          <w:p w14:paraId="472B6F1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&lt;design&gt;reflector&lt;/design&gt;</w:t>
            </w:r>
          </w:p>
          <w:p w14:paraId="6852261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&lt;aperture&gt;2.2&lt;/aperture&gt;</w:t>
            </w:r>
          </w:p>
          <w:p w14:paraId="328B2A0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&lt;detector&gt;CCD&lt;/detector&gt;</w:t>
            </w:r>
          </w:p>
          <w:p w14:paraId="1FD9005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&lt;/telescope&gt;</w:t>
            </w:r>
          </w:p>
          <w:p w14:paraId="62EE548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fundingSource</w:t>
            </w:r>
            <w:proofErr w:type="spellEnd"/>
            <w:r w:rsidRPr="003B288F">
              <w:rPr>
                <w:rFonts w:ascii="Courier" w:hAnsi="Courier"/>
                <w:sz w:val="18"/>
                <w:szCs w:val="18"/>
              </w:rPr>
              <w:t>&gt;Name of Funding Agency&lt;/</w:t>
            </w:r>
            <w:proofErr w:type="spellStart"/>
            <w:r w:rsidRPr="003B288F">
              <w:rPr>
                <w:rFonts w:ascii="Courier" w:hAnsi="Courier"/>
                <w:sz w:val="18"/>
                <w:szCs w:val="18"/>
              </w:rPr>
              <w:t>fundingSource</w:t>
            </w:r>
            <w:proofErr w:type="spellEnd"/>
            <w:r w:rsidRPr="003B288F">
              <w:rPr>
                <w:rFonts w:ascii="Courier" w:hAnsi="Courier"/>
                <w:sz w:val="18"/>
                <w:szCs w:val="18"/>
              </w:rPr>
              <w:t>&gt;</w:t>
            </w:r>
          </w:p>
          <w:p w14:paraId="6C2EB4B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&lt;comment&gt;</w:t>
            </w:r>
          </w:p>
          <w:p w14:paraId="56D77DE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&lt;line&gt;This is the first </w:t>
            </w:r>
            <w:proofErr w:type="gramStart"/>
            <w:r w:rsidRPr="003B288F">
              <w:rPr>
                <w:rFonts w:ascii="Courier" w:hAnsi="Courier"/>
                <w:sz w:val="18"/>
                <w:szCs w:val="18"/>
              </w:rPr>
              <w:t>comment.&lt;</w:t>
            </w:r>
            <w:proofErr w:type="gramEnd"/>
            <w:r w:rsidRPr="003B288F">
              <w:rPr>
                <w:rFonts w:ascii="Courier" w:hAnsi="Courier"/>
                <w:sz w:val="18"/>
                <w:szCs w:val="18"/>
              </w:rPr>
              <w:t>/line&gt;</w:t>
            </w:r>
          </w:p>
          <w:p w14:paraId="24054A4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&lt;line&gt;This is the second </w:t>
            </w:r>
            <w:proofErr w:type="gramStart"/>
            <w:r w:rsidRPr="003B288F">
              <w:rPr>
                <w:rFonts w:ascii="Courier" w:hAnsi="Courier"/>
                <w:sz w:val="18"/>
                <w:szCs w:val="18"/>
              </w:rPr>
              <w:t>comment.&lt;</w:t>
            </w:r>
            <w:proofErr w:type="gramEnd"/>
            <w:r w:rsidRPr="003B288F">
              <w:rPr>
                <w:rFonts w:ascii="Courier" w:hAnsi="Courier"/>
                <w:sz w:val="18"/>
                <w:szCs w:val="18"/>
              </w:rPr>
              <w:t>/line&gt;</w:t>
            </w:r>
          </w:p>
          <w:p w14:paraId="7A0047D5"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&lt;/comment&gt;</w:t>
            </w:r>
          </w:p>
          <w:p w14:paraId="77D0AAB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obsContext</w:t>
            </w:r>
            <w:proofErr w:type="spellEnd"/>
            <w:r w:rsidRPr="003B288F">
              <w:rPr>
                <w:rFonts w:ascii="Courier" w:hAnsi="Courier"/>
                <w:sz w:val="18"/>
                <w:szCs w:val="18"/>
              </w:rPr>
              <w:t>&gt;</w:t>
            </w:r>
          </w:p>
          <w:p w14:paraId="1B331850"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obsData</w:t>
            </w:r>
            <w:proofErr w:type="spellEnd"/>
            <w:r w:rsidRPr="003B288F">
              <w:rPr>
                <w:rFonts w:ascii="Courier" w:hAnsi="Courier"/>
                <w:sz w:val="18"/>
                <w:szCs w:val="18"/>
              </w:rPr>
              <w:t>&gt;</w:t>
            </w:r>
          </w:p>
          <w:p w14:paraId="12386E1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&lt;optical&gt;</w:t>
            </w:r>
          </w:p>
          <w:p w14:paraId="19E3FE3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permID</w:t>
            </w:r>
            <w:proofErr w:type="spellEnd"/>
            <w:r w:rsidRPr="003B288F">
              <w:rPr>
                <w:rFonts w:ascii="Courier" w:hAnsi="Courier"/>
                <w:sz w:val="18"/>
                <w:szCs w:val="18"/>
              </w:rPr>
              <w:t>&gt;1234567&lt;/</w:t>
            </w:r>
            <w:proofErr w:type="spellStart"/>
            <w:r w:rsidRPr="003B288F">
              <w:rPr>
                <w:rFonts w:ascii="Courier" w:hAnsi="Courier"/>
                <w:sz w:val="18"/>
                <w:szCs w:val="18"/>
              </w:rPr>
              <w:t>permID</w:t>
            </w:r>
            <w:proofErr w:type="spellEnd"/>
            <w:r w:rsidRPr="003B288F">
              <w:rPr>
                <w:rFonts w:ascii="Courier" w:hAnsi="Courier"/>
                <w:sz w:val="18"/>
                <w:szCs w:val="18"/>
              </w:rPr>
              <w:t>&gt;</w:t>
            </w:r>
          </w:p>
          <w:p w14:paraId="5A9D1F2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provID</w:t>
            </w:r>
            <w:proofErr w:type="spellEnd"/>
            <w:r w:rsidRPr="003B288F">
              <w:rPr>
                <w:rFonts w:ascii="Courier" w:hAnsi="Courier"/>
                <w:sz w:val="18"/>
                <w:szCs w:val="18"/>
              </w:rPr>
              <w:t>&gt;2018 AA1234&lt;/</w:t>
            </w:r>
            <w:proofErr w:type="spellStart"/>
            <w:r w:rsidRPr="003B288F">
              <w:rPr>
                <w:rFonts w:ascii="Courier" w:hAnsi="Courier"/>
                <w:sz w:val="18"/>
                <w:szCs w:val="18"/>
              </w:rPr>
              <w:t>provID</w:t>
            </w:r>
            <w:proofErr w:type="spellEnd"/>
            <w:r w:rsidRPr="003B288F">
              <w:rPr>
                <w:rFonts w:ascii="Courier" w:hAnsi="Courier"/>
                <w:sz w:val="18"/>
                <w:szCs w:val="18"/>
              </w:rPr>
              <w:t>&gt;</w:t>
            </w:r>
          </w:p>
          <w:p w14:paraId="58C0454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trkSub</w:t>
            </w:r>
            <w:proofErr w:type="spellEnd"/>
            <w:r w:rsidRPr="003B288F">
              <w:rPr>
                <w:rFonts w:ascii="Courier" w:hAnsi="Courier"/>
                <w:sz w:val="18"/>
                <w:szCs w:val="18"/>
              </w:rPr>
              <w:t>&gt;a1b2c3d4&lt;/</w:t>
            </w:r>
            <w:proofErr w:type="spellStart"/>
            <w:r w:rsidRPr="003B288F">
              <w:rPr>
                <w:rFonts w:ascii="Courier" w:hAnsi="Courier"/>
                <w:sz w:val="18"/>
                <w:szCs w:val="18"/>
              </w:rPr>
              <w:t>trkSub</w:t>
            </w:r>
            <w:proofErr w:type="spellEnd"/>
            <w:r w:rsidRPr="003B288F">
              <w:rPr>
                <w:rFonts w:ascii="Courier" w:hAnsi="Courier"/>
                <w:sz w:val="18"/>
                <w:szCs w:val="18"/>
              </w:rPr>
              <w:t>&gt;</w:t>
            </w:r>
          </w:p>
          <w:p w14:paraId="632F6EA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&lt;mode&gt;CCD&lt;/mode&gt;</w:t>
            </w:r>
          </w:p>
          <w:p w14:paraId="2DB56BD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stn</w:t>
            </w:r>
            <w:proofErr w:type="spellEnd"/>
            <w:r w:rsidRPr="003B288F">
              <w:rPr>
                <w:rFonts w:ascii="Courier" w:hAnsi="Courier"/>
                <w:sz w:val="18"/>
                <w:szCs w:val="18"/>
              </w:rPr>
              <w:t>&gt;568a&lt;/</w:t>
            </w:r>
            <w:proofErr w:type="spellStart"/>
            <w:r w:rsidRPr="003B288F">
              <w:rPr>
                <w:rFonts w:ascii="Courier" w:hAnsi="Courier"/>
                <w:sz w:val="18"/>
                <w:szCs w:val="18"/>
              </w:rPr>
              <w:t>stn</w:t>
            </w:r>
            <w:proofErr w:type="spellEnd"/>
            <w:r w:rsidRPr="003B288F">
              <w:rPr>
                <w:rFonts w:ascii="Courier" w:hAnsi="Courier"/>
                <w:sz w:val="18"/>
                <w:szCs w:val="18"/>
              </w:rPr>
              <w:t>&gt;</w:t>
            </w:r>
          </w:p>
          <w:p w14:paraId="23F6E92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&lt;prog&gt;31&lt;/prog&gt;</w:t>
            </w:r>
          </w:p>
          <w:p w14:paraId="525B5309"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obsTime</w:t>
            </w:r>
            <w:proofErr w:type="spellEnd"/>
            <w:r w:rsidRPr="003B288F">
              <w:rPr>
                <w:rFonts w:ascii="Courier" w:hAnsi="Courier"/>
                <w:sz w:val="18"/>
                <w:szCs w:val="18"/>
              </w:rPr>
              <w:t>&gt;2016-08-29T12:32:34.12Z&lt;/</w:t>
            </w:r>
            <w:proofErr w:type="spellStart"/>
            <w:r w:rsidRPr="003B288F">
              <w:rPr>
                <w:rFonts w:ascii="Courier" w:hAnsi="Courier"/>
                <w:sz w:val="18"/>
                <w:szCs w:val="18"/>
              </w:rPr>
              <w:t>obsTime</w:t>
            </w:r>
            <w:proofErr w:type="spellEnd"/>
            <w:r w:rsidRPr="003B288F">
              <w:rPr>
                <w:rFonts w:ascii="Courier" w:hAnsi="Courier"/>
                <w:sz w:val="18"/>
                <w:szCs w:val="18"/>
              </w:rPr>
              <w:t>&gt;</w:t>
            </w:r>
          </w:p>
          <w:p w14:paraId="148D604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&lt;ra&gt;215.6560501&lt;/ra&gt;</w:t>
            </w:r>
          </w:p>
          <w:p w14:paraId="0EB26B3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&lt;dec&gt;-13.5478723&lt;/dec&gt;</w:t>
            </w:r>
          </w:p>
          <w:p w14:paraId="6DC8E3E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rmsRA</w:t>
            </w:r>
            <w:proofErr w:type="spellEnd"/>
            <w:r w:rsidRPr="003B288F">
              <w:rPr>
                <w:rFonts w:ascii="Courier" w:hAnsi="Courier"/>
                <w:sz w:val="18"/>
                <w:szCs w:val="18"/>
              </w:rPr>
              <w:t>&gt;0.015&lt;/</w:t>
            </w:r>
            <w:proofErr w:type="spellStart"/>
            <w:r w:rsidRPr="003B288F">
              <w:rPr>
                <w:rFonts w:ascii="Courier" w:hAnsi="Courier"/>
                <w:sz w:val="18"/>
                <w:szCs w:val="18"/>
              </w:rPr>
              <w:t>rmsRA</w:t>
            </w:r>
            <w:proofErr w:type="spellEnd"/>
            <w:r w:rsidRPr="003B288F">
              <w:rPr>
                <w:rFonts w:ascii="Courier" w:hAnsi="Courier"/>
                <w:sz w:val="18"/>
                <w:szCs w:val="18"/>
              </w:rPr>
              <w:t>&gt;</w:t>
            </w:r>
          </w:p>
          <w:p w14:paraId="4EDB8EC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rmsDec</w:t>
            </w:r>
            <w:proofErr w:type="spellEnd"/>
            <w:r w:rsidRPr="003B288F">
              <w:rPr>
                <w:rFonts w:ascii="Courier" w:hAnsi="Courier"/>
                <w:sz w:val="18"/>
                <w:szCs w:val="18"/>
              </w:rPr>
              <w:t>&gt;0.013&lt;/</w:t>
            </w:r>
            <w:proofErr w:type="spellStart"/>
            <w:r w:rsidRPr="003B288F">
              <w:rPr>
                <w:rFonts w:ascii="Courier" w:hAnsi="Courier"/>
                <w:sz w:val="18"/>
                <w:szCs w:val="18"/>
              </w:rPr>
              <w:t>rmsDec</w:t>
            </w:r>
            <w:proofErr w:type="spellEnd"/>
            <w:r w:rsidRPr="003B288F">
              <w:rPr>
                <w:rFonts w:ascii="Courier" w:hAnsi="Courier"/>
                <w:sz w:val="18"/>
                <w:szCs w:val="18"/>
              </w:rPr>
              <w:t>&gt;</w:t>
            </w:r>
          </w:p>
          <w:p w14:paraId="58011FF7"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rmsCorr</w:t>
            </w:r>
            <w:proofErr w:type="spellEnd"/>
            <w:r w:rsidRPr="003B288F">
              <w:rPr>
                <w:rFonts w:ascii="Courier" w:hAnsi="Courier"/>
                <w:sz w:val="18"/>
                <w:szCs w:val="18"/>
              </w:rPr>
              <w:t>&gt;-0.215&lt;/</w:t>
            </w:r>
            <w:proofErr w:type="spellStart"/>
            <w:r w:rsidRPr="003B288F">
              <w:rPr>
                <w:rFonts w:ascii="Courier" w:hAnsi="Courier"/>
                <w:sz w:val="18"/>
                <w:szCs w:val="18"/>
              </w:rPr>
              <w:t>rmsCorr</w:t>
            </w:r>
            <w:proofErr w:type="spellEnd"/>
            <w:r w:rsidRPr="003B288F">
              <w:rPr>
                <w:rFonts w:ascii="Courier" w:hAnsi="Courier"/>
                <w:sz w:val="18"/>
                <w:szCs w:val="18"/>
              </w:rPr>
              <w:t>&gt;</w:t>
            </w:r>
          </w:p>
          <w:p w14:paraId="3E341EFF"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astCat</w:t>
            </w:r>
            <w:proofErr w:type="spellEnd"/>
            <w:r w:rsidRPr="003B288F">
              <w:rPr>
                <w:rFonts w:ascii="Courier" w:hAnsi="Courier"/>
                <w:sz w:val="18"/>
                <w:szCs w:val="18"/>
              </w:rPr>
              <w:t>&gt;2MASS&lt;/</w:t>
            </w:r>
            <w:proofErr w:type="spellStart"/>
            <w:r w:rsidRPr="003B288F">
              <w:rPr>
                <w:rFonts w:ascii="Courier" w:hAnsi="Courier"/>
                <w:sz w:val="18"/>
                <w:szCs w:val="18"/>
              </w:rPr>
              <w:t>astCat</w:t>
            </w:r>
            <w:proofErr w:type="spellEnd"/>
            <w:r w:rsidRPr="003B288F">
              <w:rPr>
                <w:rFonts w:ascii="Courier" w:hAnsi="Courier"/>
                <w:sz w:val="18"/>
                <w:szCs w:val="18"/>
              </w:rPr>
              <w:t>&gt;</w:t>
            </w:r>
          </w:p>
          <w:p w14:paraId="7095F56D"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&lt;mag&gt;21.91&lt;/mag&gt;</w:t>
            </w:r>
          </w:p>
          <w:p w14:paraId="43F539CE"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rmsMag</w:t>
            </w:r>
            <w:proofErr w:type="spellEnd"/>
            <w:r w:rsidRPr="003B288F">
              <w:rPr>
                <w:rFonts w:ascii="Courier" w:hAnsi="Courier"/>
                <w:sz w:val="18"/>
                <w:szCs w:val="18"/>
              </w:rPr>
              <w:t>&gt;0.25&lt;/</w:t>
            </w:r>
            <w:proofErr w:type="spellStart"/>
            <w:r w:rsidRPr="003B288F">
              <w:rPr>
                <w:rFonts w:ascii="Courier" w:hAnsi="Courier"/>
                <w:sz w:val="18"/>
                <w:szCs w:val="18"/>
              </w:rPr>
              <w:t>rmsMag</w:t>
            </w:r>
            <w:proofErr w:type="spellEnd"/>
            <w:r w:rsidRPr="003B288F">
              <w:rPr>
                <w:rFonts w:ascii="Courier" w:hAnsi="Courier"/>
                <w:sz w:val="18"/>
                <w:szCs w:val="18"/>
              </w:rPr>
              <w:t>&gt;</w:t>
            </w:r>
          </w:p>
          <w:p w14:paraId="31B75A32"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&lt;band&gt;w&lt;/band&gt;</w:t>
            </w:r>
          </w:p>
          <w:p w14:paraId="620BF924"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photCat</w:t>
            </w:r>
            <w:proofErr w:type="spellEnd"/>
            <w:r w:rsidRPr="003B288F">
              <w:rPr>
                <w:rFonts w:ascii="Courier" w:hAnsi="Courier"/>
                <w:sz w:val="18"/>
                <w:szCs w:val="18"/>
              </w:rPr>
              <w:t>&gt;PPMXL&lt;/</w:t>
            </w:r>
            <w:proofErr w:type="spellStart"/>
            <w:r w:rsidRPr="003B288F">
              <w:rPr>
                <w:rFonts w:ascii="Courier" w:hAnsi="Courier"/>
                <w:sz w:val="18"/>
                <w:szCs w:val="18"/>
              </w:rPr>
              <w:t>photCat</w:t>
            </w:r>
            <w:proofErr w:type="spellEnd"/>
            <w:r w:rsidRPr="003B288F">
              <w:rPr>
                <w:rFonts w:ascii="Courier" w:hAnsi="Courier"/>
                <w:sz w:val="18"/>
                <w:szCs w:val="18"/>
              </w:rPr>
              <w:t>&gt;</w:t>
            </w:r>
          </w:p>
          <w:p w14:paraId="0061D72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photAp</w:t>
            </w:r>
            <w:proofErr w:type="spellEnd"/>
            <w:r w:rsidRPr="003B288F">
              <w:rPr>
                <w:rFonts w:ascii="Courier" w:hAnsi="Courier"/>
                <w:sz w:val="18"/>
                <w:szCs w:val="18"/>
              </w:rPr>
              <w:t>&gt;13.3&lt;/</w:t>
            </w:r>
            <w:proofErr w:type="spellStart"/>
            <w:r w:rsidRPr="003B288F">
              <w:rPr>
                <w:rFonts w:ascii="Courier" w:hAnsi="Courier"/>
                <w:sz w:val="18"/>
                <w:szCs w:val="18"/>
              </w:rPr>
              <w:t>photAp</w:t>
            </w:r>
            <w:proofErr w:type="spellEnd"/>
            <w:r w:rsidRPr="003B288F">
              <w:rPr>
                <w:rFonts w:ascii="Courier" w:hAnsi="Courier"/>
                <w:sz w:val="18"/>
                <w:szCs w:val="18"/>
              </w:rPr>
              <w:t>&gt;</w:t>
            </w:r>
          </w:p>
          <w:p w14:paraId="4487134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logSNR</w:t>
            </w:r>
            <w:proofErr w:type="spellEnd"/>
            <w:r w:rsidRPr="003B288F">
              <w:rPr>
                <w:rFonts w:ascii="Courier" w:hAnsi="Courier"/>
                <w:sz w:val="18"/>
                <w:szCs w:val="18"/>
              </w:rPr>
              <w:t>&gt;0.78&lt;/</w:t>
            </w:r>
            <w:proofErr w:type="spellStart"/>
            <w:r w:rsidRPr="003B288F">
              <w:rPr>
                <w:rFonts w:ascii="Courier" w:hAnsi="Courier"/>
                <w:sz w:val="18"/>
                <w:szCs w:val="18"/>
              </w:rPr>
              <w:t>logSNR</w:t>
            </w:r>
            <w:proofErr w:type="spellEnd"/>
            <w:r w:rsidRPr="003B288F">
              <w:rPr>
                <w:rFonts w:ascii="Courier" w:hAnsi="Courier"/>
                <w:sz w:val="18"/>
                <w:szCs w:val="18"/>
              </w:rPr>
              <w:t>&gt;</w:t>
            </w:r>
          </w:p>
          <w:p w14:paraId="0CFAB80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&lt;seeing&gt;0.8&lt;/seeing&gt;</w:t>
            </w:r>
          </w:p>
          <w:p w14:paraId="0971A4E1"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&lt;exp&gt;1200&lt;/exp&gt;</w:t>
            </w:r>
          </w:p>
          <w:p w14:paraId="67CF0D26"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&lt;notes&gt;</w:t>
            </w:r>
            <w:proofErr w:type="spellStart"/>
            <w:r w:rsidRPr="003B288F">
              <w:rPr>
                <w:rFonts w:ascii="Courier" w:hAnsi="Courier"/>
                <w:sz w:val="18"/>
                <w:szCs w:val="18"/>
              </w:rPr>
              <w:t>klmnp</w:t>
            </w:r>
            <w:proofErr w:type="spellEnd"/>
            <w:r w:rsidRPr="003B288F">
              <w:rPr>
                <w:rFonts w:ascii="Courier" w:hAnsi="Courier"/>
                <w:sz w:val="18"/>
                <w:szCs w:val="18"/>
              </w:rPr>
              <w:t>&lt;/notes&gt;</w:t>
            </w:r>
          </w:p>
          <w:p w14:paraId="0D385A9A"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&lt;remarks&gt;High winds affected tracking&lt;/remarks&gt;</w:t>
            </w:r>
          </w:p>
          <w:p w14:paraId="45F879B9"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&lt;/optical&gt;</w:t>
            </w:r>
          </w:p>
          <w:p w14:paraId="68627563"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obsData</w:t>
            </w:r>
            <w:proofErr w:type="spellEnd"/>
            <w:r w:rsidRPr="003B288F">
              <w:rPr>
                <w:rFonts w:ascii="Courier" w:hAnsi="Courier"/>
                <w:sz w:val="18"/>
                <w:szCs w:val="18"/>
              </w:rPr>
              <w:t>&gt;</w:t>
            </w:r>
          </w:p>
          <w:p w14:paraId="243E463C" w14:textId="77777777" w:rsidR="003B288F" w:rsidRPr="003B288F" w:rsidRDefault="003B288F" w:rsidP="003B288F">
            <w:pPr>
              <w:rPr>
                <w:rFonts w:ascii="Courier" w:hAnsi="Courier"/>
                <w:sz w:val="18"/>
                <w:szCs w:val="18"/>
              </w:rPr>
            </w:pPr>
            <w:r w:rsidRPr="003B288F">
              <w:rPr>
                <w:rFonts w:ascii="Courier" w:hAnsi="Courier"/>
                <w:sz w:val="18"/>
                <w:szCs w:val="18"/>
              </w:rPr>
              <w:t xml:space="preserve">  &lt;/</w:t>
            </w:r>
            <w:proofErr w:type="spellStart"/>
            <w:r w:rsidRPr="003B288F">
              <w:rPr>
                <w:rFonts w:ascii="Courier" w:hAnsi="Courier"/>
                <w:sz w:val="18"/>
                <w:szCs w:val="18"/>
              </w:rPr>
              <w:t>obsBlock</w:t>
            </w:r>
            <w:proofErr w:type="spellEnd"/>
            <w:r w:rsidRPr="003B288F">
              <w:rPr>
                <w:rFonts w:ascii="Courier" w:hAnsi="Courier"/>
                <w:sz w:val="18"/>
                <w:szCs w:val="18"/>
              </w:rPr>
              <w:t>&gt;</w:t>
            </w:r>
          </w:p>
          <w:p w14:paraId="55A95596" w14:textId="570D4158" w:rsidR="00B725E1" w:rsidRPr="00B725E1" w:rsidRDefault="003B288F" w:rsidP="003B288F">
            <w:pPr>
              <w:rPr>
                <w:rFonts w:ascii="Courier" w:hAnsi="Courier"/>
                <w:sz w:val="18"/>
                <w:szCs w:val="18"/>
              </w:rPr>
            </w:pPr>
            <w:r w:rsidRPr="003B288F">
              <w:rPr>
                <w:rFonts w:ascii="Courier" w:hAnsi="Courier"/>
                <w:sz w:val="18"/>
                <w:szCs w:val="18"/>
              </w:rPr>
              <w:t>&lt;/</w:t>
            </w:r>
            <w:proofErr w:type="spellStart"/>
            <w:r w:rsidRPr="003B288F">
              <w:rPr>
                <w:rFonts w:ascii="Courier" w:hAnsi="Courier"/>
                <w:sz w:val="18"/>
                <w:szCs w:val="18"/>
              </w:rPr>
              <w:t>ades</w:t>
            </w:r>
            <w:proofErr w:type="spellEnd"/>
            <w:r w:rsidRPr="003B288F">
              <w:rPr>
                <w:rFonts w:ascii="Courier" w:hAnsi="Courier"/>
                <w:sz w:val="18"/>
                <w:szCs w:val="18"/>
              </w:rPr>
              <w:t>&gt;</w:t>
            </w:r>
          </w:p>
        </w:tc>
      </w:tr>
    </w:tbl>
    <w:p w14:paraId="6C5E9AA8" w14:textId="51E9D28A" w:rsidR="00164D5A" w:rsidRPr="000B1127" w:rsidRDefault="00E252F4" w:rsidP="00E252F4">
      <w:pPr>
        <w:pStyle w:val="Heading1"/>
      </w:pPr>
      <w:bookmarkStart w:id="326" w:name="_Ref473751788"/>
      <w:bookmarkStart w:id="327" w:name="_Ref474761907"/>
      <w:bookmarkStart w:id="328" w:name="_Ref476576078"/>
      <w:bookmarkStart w:id="329" w:name="_Toc519264566"/>
      <w:r>
        <w:lastRenderedPageBreak/>
        <w:t>ADES in PSV</w:t>
      </w:r>
      <w:bookmarkEnd w:id="326"/>
      <w:bookmarkEnd w:id="327"/>
      <w:bookmarkEnd w:id="328"/>
      <w:bookmarkEnd w:id="329"/>
    </w:p>
    <w:p w14:paraId="0099BF36" w14:textId="77777777" w:rsidR="004D1BBC" w:rsidRPr="000B1127" w:rsidRDefault="004D1BBC" w:rsidP="00F63C72"/>
    <w:p w14:paraId="1E42BF38" w14:textId="52947873" w:rsidR="009458C2" w:rsidRDefault="00771DBB" w:rsidP="006D16AF">
      <w:r>
        <w:t xml:space="preserve">The PSV form of an ADES document preserves the </w:t>
      </w:r>
      <w:r w:rsidR="009458C2">
        <w:t>structure of the XML document. While t</w:t>
      </w:r>
      <w:r>
        <w:t xml:space="preserve">here is a different approach to </w:t>
      </w:r>
      <w:r w:rsidR="009458C2">
        <w:t>formatting</w:t>
      </w:r>
      <w:r>
        <w:t xml:space="preserve"> </w:t>
      </w:r>
      <w:r w:rsidR="009458C2">
        <w:t xml:space="preserve">the ADES </w:t>
      </w:r>
      <w:r>
        <w:t>context and observational information, the translation between the two</w:t>
      </w:r>
      <w:r w:rsidR="009458C2">
        <w:t xml:space="preserve"> presentations</w:t>
      </w:r>
      <w:r>
        <w:t xml:space="preserve"> preserves all information.</w:t>
      </w:r>
      <w:r w:rsidR="00D671C1">
        <w:t xml:space="preserve"> To guide the description of the PSV format, the following exa</w:t>
      </w:r>
      <w:r w:rsidR="009458C2">
        <w:t>mple depicts</w:t>
      </w:r>
      <w:r w:rsidR="00D671C1">
        <w:t xml:space="preserve"> the PSV translation of the XML example file given in Sec. </w:t>
      </w:r>
      <w:fldSimple w:instr=" REF _Ref473751934 \r ">
        <w:r w:rsidR="005D10EA">
          <w:t>4.6</w:t>
        </w:r>
      </w:fldSimple>
      <w:r w:rsidR="00D671C1">
        <w:t>, above.</w:t>
      </w:r>
      <w:r w:rsidR="00D671C1" w:rsidRPr="00D671C1">
        <w:t xml:space="preserve"> </w:t>
      </w:r>
    </w:p>
    <w:p w14:paraId="611E8835" w14:textId="77777777" w:rsidR="00771DBB" w:rsidRDefault="00771DBB" w:rsidP="006D16AF">
      <w:pPr>
        <w:rPr>
          <w:rFonts w:ascii="Courier" w:hAnsi="Courier"/>
        </w:rPr>
      </w:pPr>
    </w:p>
    <w:tbl>
      <w:tblPr>
        <w:tblStyle w:val="TableGrid"/>
        <w:tblW w:w="0" w:type="auto"/>
        <w:tblLook w:val="04A0" w:firstRow="1" w:lastRow="0" w:firstColumn="1" w:lastColumn="0" w:noHBand="0" w:noVBand="1"/>
      </w:tblPr>
      <w:tblGrid>
        <w:gridCol w:w="8630"/>
      </w:tblGrid>
      <w:tr w:rsidR="006D16AF" w:rsidRPr="00E37658" w14:paraId="48E848D9" w14:textId="77777777" w:rsidTr="003B288F">
        <w:tc>
          <w:tcPr>
            <w:tcW w:w="8856" w:type="dxa"/>
          </w:tcPr>
          <w:p w14:paraId="37CFEC5F" w14:textId="678AC87A" w:rsidR="00DC5C7A" w:rsidRPr="00E37658" w:rsidRDefault="00D342D2" w:rsidP="00DC5C7A">
            <w:pPr>
              <w:rPr>
                <w:rFonts w:ascii="Courier" w:hAnsi="Courier"/>
                <w:sz w:val="18"/>
                <w:szCs w:val="18"/>
              </w:rPr>
            </w:pPr>
            <w:r w:rsidRPr="00E37658">
              <w:rPr>
                <w:rFonts w:ascii="Courier" w:hAnsi="Courier"/>
                <w:sz w:val="18"/>
                <w:szCs w:val="18"/>
              </w:rPr>
              <w:t># version=2017</w:t>
            </w:r>
          </w:p>
          <w:p w14:paraId="150793EC" w14:textId="77777777" w:rsidR="003B288F" w:rsidRPr="003B288F" w:rsidRDefault="003B288F" w:rsidP="003B288F">
            <w:pPr>
              <w:rPr>
                <w:rFonts w:ascii="Courier" w:hAnsi="Courier"/>
                <w:sz w:val="18"/>
                <w:szCs w:val="18"/>
              </w:rPr>
            </w:pPr>
            <w:r w:rsidRPr="003B288F">
              <w:rPr>
                <w:rFonts w:ascii="Courier" w:hAnsi="Courier"/>
                <w:sz w:val="18"/>
                <w:szCs w:val="18"/>
              </w:rPr>
              <w:t xml:space="preserve"># </w:t>
            </w:r>
            <w:proofErr w:type="gramStart"/>
            <w:r w:rsidRPr="003B288F">
              <w:rPr>
                <w:rFonts w:ascii="Courier" w:hAnsi="Courier"/>
                <w:sz w:val="18"/>
                <w:szCs w:val="18"/>
              </w:rPr>
              <w:t>observatory</w:t>
            </w:r>
            <w:proofErr w:type="gramEnd"/>
          </w:p>
          <w:p w14:paraId="5EC277FC" w14:textId="77777777" w:rsidR="003B288F" w:rsidRPr="003B288F" w:rsidRDefault="003B288F" w:rsidP="003B288F">
            <w:pPr>
              <w:rPr>
                <w:rFonts w:ascii="Courier" w:hAnsi="Courier"/>
                <w:sz w:val="18"/>
                <w:szCs w:val="18"/>
              </w:rPr>
            </w:pPr>
            <w:r w:rsidRPr="003B288F">
              <w:rPr>
                <w:rFonts w:ascii="Courier" w:hAnsi="Courier"/>
                <w:sz w:val="18"/>
                <w:szCs w:val="18"/>
              </w:rPr>
              <w:t xml:space="preserve">! </w:t>
            </w:r>
            <w:proofErr w:type="spellStart"/>
            <w:r w:rsidRPr="003B288F">
              <w:rPr>
                <w:rFonts w:ascii="Courier" w:hAnsi="Courier"/>
                <w:sz w:val="18"/>
                <w:szCs w:val="18"/>
              </w:rPr>
              <w:t>mpcCode</w:t>
            </w:r>
            <w:proofErr w:type="spellEnd"/>
            <w:r w:rsidRPr="003B288F">
              <w:rPr>
                <w:rFonts w:ascii="Courier" w:hAnsi="Courier"/>
                <w:sz w:val="18"/>
                <w:szCs w:val="18"/>
              </w:rPr>
              <w:t xml:space="preserve"> 568</w:t>
            </w:r>
          </w:p>
          <w:p w14:paraId="6581E1AD" w14:textId="77777777" w:rsidR="003B288F" w:rsidRPr="003B288F" w:rsidRDefault="003B288F" w:rsidP="003B288F">
            <w:pPr>
              <w:rPr>
                <w:rFonts w:ascii="Courier" w:hAnsi="Courier"/>
                <w:sz w:val="18"/>
                <w:szCs w:val="18"/>
              </w:rPr>
            </w:pPr>
            <w:r w:rsidRPr="003B288F">
              <w:rPr>
                <w:rFonts w:ascii="Courier" w:hAnsi="Courier"/>
                <w:sz w:val="18"/>
                <w:szCs w:val="18"/>
              </w:rPr>
              <w:t>! name Univ. Hawaii</w:t>
            </w:r>
          </w:p>
          <w:p w14:paraId="42BB8F9A" w14:textId="77777777" w:rsidR="003B288F" w:rsidRPr="003B288F" w:rsidRDefault="003B288F" w:rsidP="003B288F">
            <w:pPr>
              <w:rPr>
                <w:rFonts w:ascii="Courier" w:hAnsi="Courier"/>
                <w:sz w:val="18"/>
                <w:szCs w:val="18"/>
              </w:rPr>
            </w:pPr>
            <w:r w:rsidRPr="003B288F">
              <w:rPr>
                <w:rFonts w:ascii="Courier" w:hAnsi="Courier"/>
                <w:sz w:val="18"/>
                <w:szCs w:val="18"/>
              </w:rPr>
              <w:t xml:space="preserve"># </w:t>
            </w:r>
            <w:proofErr w:type="gramStart"/>
            <w:r w:rsidRPr="003B288F">
              <w:rPr>
                <w:rFonts w:ascii="Courier" w:hAnsi="Courier"/>
                <w:sz w:val="18"/>
                <w:szCs w:val="18"/>
              </w:rPr>
              <w:t>submitter</w:t>
            </w:r>
            <w:proofErr w:type="gramEnd"/>
          </w:p>
          <w:p w14:paraId="3080D40C" w14:textId="77777777" w:rsidR="003B288F" w:rsidRPr="003B288F" w:rsidRDefault="003B288F" w:rsidP="003B288F">
            <w:pPr>
              <w:rPr>
                <w:rFonts w:ascii="Courier" w:hAnsi="Courier"/>
                <w:sz w:val="18"/>
                <w:szCs w:val="18"/>
              </w:rPr>
            </w:pPr>
            <w:r w:rsidRPr="003B288F">
              <w:rPr>
                <w:rFonts w:ascii="Courier" w:hAnsi="Courier"/>
                <w:sz w:val="18"/>
                <w:szCs w:val="18"/>
              </w:rPr>
              <w:t>! name I. M. Submit</w:t>
            </w:r>
          </w:p>
          <w:p w14:paraId="5953A6AD" w14:textId="77777777" w:rsidR="003B288F" w:rsidRPr="003B288F" w:rsidRDefault="003B288F" w:rsidP="003B288F">
            <w:pPr>
              <w:rPr>
                <w:rFonts w:ascii="Courier" w:hAnsi="Courier"/>
                <w:sz w:val="18"/>
                <w:szCs w:val="18"/>
              </w:rPr>
            </w:pPr>
            <w:r w:rsidRPr="003B288F">
              <w:rPr>
                <w:rFonts w:ascii="Courier" w:hAnsi="Courier"/>
                <w:sz w:val="18"/>
                <w:szCs w:val="18"/>
              </w:rPr>
              <w:t xml:space="preserve"># </w:t>
            </w:r>
            <w:proofErr w:type="gramStart"/>
            <w:r w:rsidRPr="003B288F">
              <w:rPr>
                <w:rFonts w:ascii="Courier" w:hAnsi="Courier"/>
                <w:sz w:val="18"/>
                <w:szCs w:val="18"/>
              </w:rPr>
              <w:t>observers</w:t>
            </w:r>
            <w:proofErr w:type="gramEnd"/>
          </w:p>
          <w:p w14:paraId="792E1E46" w14:textId="77777777" w:rsidR="003B288F" w:rsidRPr="003B288F" w:rsidRDefault="003B288F" w:rsidP="003B288F">
            <w:pPr>
              <w:rPr>
                <w:rFonts w:ascii="Courier" w:hAnsi="Courier"/>
                <w:sz w:val="18"/>
                <w:szCs w:val="18"/>
              </w:rPr>
            </w:pPr>
            <w:r w:rsidRPr="003B288F">
              <w:rPr>
                <w:rFonts w:ascii="Courier" w:hAnsi="Courier"/>
                <w:sz w:val="18"/>
                <w:szCs w:val="18"/>
              </w:rPr>
              <w:t xml:space="preserve">! name I. M. </w:t>
            </w:r>
            <w:proofErr w:type="spellStart"/>
            <w:r w:rsidRPr="003B288F">
              <w:rPr>
                <w:rFonts w:ascii="Courier" w:hAnsi="Courier"/>
                <w:sz w:val="18"/>
                <w:szCs w:val="18"/>
              </w:rPr>
              <w:t>Observit</w:t>
            </w:r>
            <w:proofErr w:type="spellEnd"/>
          </w:p>
          <w:p w14:paraId="794C650D" w14:textId="77777777" w:rsidR="003B288F" w:rsidRPr="003B288F" w:rsidRDefault="003B288F" w:rsidP="003B288F">
            <w:pPr>
              <w:rPr>
                <w:rFonts w:ascii="Courier" w:hAnsi="Courier"/>
                <w:sz w:val="18"/>
                <w:szCs w:val="18"/>
              </w:rPr>
            </w:pPr>
            <w:r w:rsidRPr="003B288F">
              <w:rPr>
                <w:rFonts w:ascii="Courier" w:hAnsi="Courier"/>
                <w:sz w:val="18"/>
                <w:szCs w:val="18"/>
              </w:rPr>
              <w:t>! name A. N. Astronomer</w:t>
            </w:r>
          </w:p>
          <w:p w14:paraId="02CDAD38" w14:textId="77777777" w:rsidR="003B288F" w:rsidRPr="003B288F" w:rsidRDefault="003B288F" w:rsidP="003B288F">
            <w:pPr>
              <w:rPr>
                <w:rFonts w:ascii="Courier" w:hAnsi="Courier"/>
                <w:sz w:val="18"/>
                <w:szCs w:val="18"/>
              </w:rPr>
            </w:pPr>
            <w:r w:rsidRPr="003B288F">
              <w:rPr>
                <w:rFonts w:ascii="Courier" w:hAnsi="Courier"/>
                <w:sz w:val="18"/>
                <w:szCs w:val="18"/>
              </w:rPr>
              <w:t xml:space="preserve"># </w:t>
            </w:r>
            <w:proofErr w:type="gramStart"/>
            <w:r w:rsidRPr="003B288F">
              <w:rPr>
                <w:rFonts w:ascii="Courier" w:hAnsi="Courier"/>
                <w:sz w:val="18"/>
                <w:szCs w:val="18"/>
              </w:rPr>
              <w:t>measurers</w:t>
            </w:r>
            <w:proofErr w:type="gramEnd"/>
          </w:p>
          <w:p w14:paraId="277AFCCF" w14:textId="77777777" w:rsidR="003B288F" w:rsidRPr="003B288F" w:rsidRDefault="003B288F" w:rsidP="003B288F">
            <w:pPr>
              <w:rPr>
                <w:rFonts w:ascii="Courier" w:hAnsi="Courier"/>
                <w:sz w:val="18"/>
                <w:szCs w:val="18"/>
              </w:rPr>
            </w:pPr>
            <w:r w:rsidRPr="003B288F">
              <w:rPr>
                <w:rFonts w:ascii="Courier" w:hAnsi="Courier"/>
                <w:sz w:val="18"/>
                <w:szCs w:val="18"/>
              </w:rPr>
              <w:t xml:space="preserve">! name I. M. </w:t>
            </w:r>
            <w:proofErr w:type="spellStart"/>
            <w:r w:rsidRPr="003B288F">
              <w:rPr>
                <w:rFonts w:ascii="Courier" w:hAnsi="Courier"/>
                <w:sz w:val="18"/>
                <w:szCs w:val="18"/>
              </w:rPr>
              <w:t>Measurit</w:t>
            </w:r>
            <w:proofErr w:type="spellEnd"/>
          </w:p>
          <w:p w14:paraId="34416546" w14:textId="77777777" w:rsidR="003B288F" w:rsidRPr="003B288F" w:rsidRDefault="003B288F" w:rsidP="003B288F">
            <w:pPr>
              <w:rPr>
                <w:rFonts w:ascii="Courier" w:hAnsi="Courier"/>
                <w:sz w:val="18"/>
                <w:szCs w:val="18"/>
              </w:rPr>
            </w:pPr>
            <w:r w:rsidRPr="003B288F">
              <w:rPr>
                <w:rFonts w:ascii="Courier" w:hAnsi="Courier"/>
                <w:sz w:val="18"/>
                <w:szCs w:val="18"/>
              </w:rPr>
              <w:t xml:space="preserve">! name A. N. </w:t>
            </w:r>
            <w:proofErr w:type="spellStart"/>
            <w:r w:rsidRPr="003B288F">
              <w:rPr>
                <w:rFonts w:ascii="Courier" w:hAnsi="Courier"/>
                <w:sz w:val="18"/>
                <w:szCs w:val="18"/>
              </w:rPr>
              <w:t>Skywatcher</w:t>
            </w:r>
            <w:proofErr w:type="spellEnd"/>
          </w:p>
          <w:p w14:paraId="4BD6F144" w14:textId="77777777" w:rsidR="003B288F" w:rsidRPr="003B288F" w:rsidRDefault="003B288F" w:rsidP="003B288F">
            <w:pPr>
              <w:rPr>
                <w:rFonts w:ascii="Courier" w:hAnsi="Courier"/>
                <w:sz w:val="18"/>
                <w:szCs w:val="18"/>
              </w:rPr>
            </w:pPr>
            <w:r w:rsidRPr="003B288F">
              <w:rPr>
                <w:rFonts w:ascii="Courier" w:hAnsi="Courier"/>
                <w:sz w:val="18"/>
                <w:szCs w:val="18"/>
              </w:rPr>
              <w:t xml:space="preserve"># </w:t>
            </w:r>
            <w:proofErr w:type="gramStart"/>
            <w:r w:rsidRPr="003B288F">
              <w:rPr>
                <w:rFonts w:ascii="Courier" w:hAnsi="Courier"/>
                <w:sz w:val="18"/>
                <w:szCs w:val="18"/>
              </w:rPr>
              <w:t>telescope</w:t>
            </w:r>
            <w:proofErr w:type="gramEnd"/>
          </w:p>
          <w:p w14:paraId="0FF29872" w14:textId="77777777" w:rsidR="003B288F" w:rsidRPr="003B288F" w:rsidRDefault="003B288F" w:rsidP="003B288F">
            <w:pPr>
              <w:rPr>
                <w:rFonts w:ascii="Courier" w:hAnsi="Courier"/>
                <w:sz w:val="18"/>
                <w:szCs w:val="18"/>
              </w:rPr>
            </w:pPr>
            <w:r w:rsidRPr="003B288F">
              <w:rPr>
                <w:rFonts w:ascii="Courier" w:hAnsi="Courier"/>
                <w:sz w:val="18"/>
                <w:szCs w:val="18"/>
              </w:rPr>
              <w:t>! design reflector</w:t>
            </w:r>
          </w:p>
          <w:p w14:paraId="68CEFF9D" w14:textId="77777777" w:rsidR="003B288F" w:rsidRPr="003B288F" w:rsidRDefault="003B288F" w:rsidP="003B288F">
            <w:pPr>
              <w:rPr>
                <w:rFonts w:ascii="Courier" w:hAnsi="Courier"/>
                <w:sz w:val="18"/>
                <w:szCs w:val="18"/>
              </w:rPr>
            </w:pPr>
            <w:r w:rsidRPr="003B288F">
              <w:rPr>
                <w:rFonts w:ascii="Courier" w:hAnsi="Courier"/>
                <w:sz w:val="18"/>
                <w:szCs w:val="18"/>
              </w:rPr>
              <w:t>! aperture 2.2</w:t>
            </w:r>
          </w:p>
          <w:p w14:paraId="68311EB2" w14:textId="77777777" w:rsidR="003B288F" w:rsidRPr="003B288F" w:rsidRDefault="003B288F" w:rsidP="003B288F">
            <w:pPr>
              <w:rPr>
                <w:rFonts w:ascii="Courier" w:hAnsi="Courier"/>
                <w:sz w:val="18"/>
                <w:szCs w:val="18"/>
              </w:rPr>
            </w:pPr>
            <w:r w:rsidRPr="003B288F">
              <w:rPr>
                <w:rFonts w:ascii="Courier" w:hAnsi="Courier"/>
                <w:sz w:val="18"/>
                <w:szCs w:val="18"/>
              </w:rPr>
              <w:t>! detector CCD</w:t>
            </w:r>
          </w:p>
          <w:p w14:paraId="3F738BC0" w14:textId="77777777" w:rsidR="003B288F" w:rsidRPr="003B288F" w:rsidRDefault="003B288F" w:rsidP="003B288F">
            <w:pPr>
              <w:rPr>
                <w:rFonts w:ascii="Courier" w:hAnsi="Courier"/>
                <w:sz w:val="18"/>
                <w:szCs w:val="18"/>
              </w:rPr>
            </w:pPr>
            <w:r w:rsidRPr="003B288F">
              <w:rPr>
                <w:rFonts w:ascii="Courier" w:hAnsi="Courier"/>
                <w:sz w:val="18"/>
                <w:szCs w:val="18"/>
              </w:rPr>
              <w:t xml:space="preserve"># </w:t>
            </w:r>
            <w:proofErr w:type="spellStart"/>
            <w:r w:rsidRPr="003B288F">
              <w:rPr>
                <w:rFonts w:ascii="Courier" w:hAnsi="Courier"/>
                <w:sz w:val="18"/>
                <w:szCs w:val="18"/>
              </w:rPr>
              <w:t>fundingSource</w:t>
            </w:r>
            <w:proofErr w:type="spellEnd"/>
            <w:r w:rsidRPr="003B288F">
              <w:rPr>
                <w:rFonts w:ascii="Courier" w:hAnsi="Courier"/>
                <w:sz w:val="18"/>
                <w:szCs w:val="18"/>
              </w:rPr>
              <w:t xml:space="preserve"> Name of Funding Agency</w:t>
            </w:r>
          </w:p>
          <w:p w14:paraId="4EC50C9B" w14:textId="77777777" w:rsidR="003B288F" w:rsidRPr="003B288F" w:rsidRDefault="003B288F" w:rsidP="003B288F">
            <w:pPr>
              <w:rPr>
                <w:rFonts w:ascii="Courier" w:hAnsi="Courier"/>
                <w:sz w:val="18"/>
                <w:szCs w:val="18"/>
              </w:rPr>
            </w:pPr>
            <w:r w:rsidRPr="003B288F">
              <w:rPr>
                <w:rFonts w:ascii="Courier" w:hAnsi="Courier"/>
                <w:sz w:val="18"/>
                <w:szCs w:val="18"/>
              </w:rPr>
              <w:t xml:space="preserve"># </w:t>
            </w:r>
            <w:proofErr w:type="gramStart"/>
            <w:r w:rsidRPr="003B288F">
              <w:rPr>
                <w:rFonts w:ascii="Courier" w:hAnsi="Courier"/>
                <w:sz w:val="18"/>
                <w:szCs w:val="18"/>
              </w:rPr>
              <w:t>comment</w:t>
            </w:r>
            <w:proofErr w:type="gramEnd"/>
          </w:p>
          <w:p w14:paraId="78817790" w14:textId="77777777" w:rsidR="003B288F" w:rsidRPr="003B288F" w:rsidRDefault="003B288F" w:rsidP="003B288F">
            <w:pPr>
              <w:rPr>
                <w:rFonts w:ascii="Courier" w:hAnsi="Courier"/>
                <w:sz w:val="18"/>
                <w:szCs w:val="18"/>
              </w:rPr>
            </w:pPr>
            <w:r w:rsidRPr="003B288F">
              <w:rPr>
                <w:rFonts w:ascii="Courier" w:hAnsi="Courier"/>
                <w:sz w:val="18"/>
                <w:szCs w:val="18"/>
              </w:rPr>
              <w:t>! line This is the first comment.</w:t>
            </w:r>
          </w:p>
          <w:p w14:paraId="19D4C6AD" w14:textId="77777777" w:rsidR="003B288F" w:rsidRPr="003B288F" w:rsidRDefault="003B288F" w:rsidP="003B288F">
            <w:pPr>
              <w:rPr>
                <w:rFonts w:ascii="Courier" w:hAnsi="Courier"/>
                <w:sz w:val="18"/>
                <w:szCs w:val="18"/>
              </w:rPr>
            </w:pPr>
            <w:r w:rsidRPr="003B288F">
              <w:rPr>
                <w:rFonts w:ascii="Courier" w:hAnsi="Courier"/>
                <w:sz w:val="18"/>
                <w:szCs w:val="18"/>
              </w:rPr>
              <w:t>! line This is the second comment.</w:t>
            </w:r>
          </w:p>
          <w:p w14:paraId="012ABEE7" w14:textId="77777777" w:rsidR="003B288F" w:rsidRDefault="003B288F" w:rsidP="003B288F">
            <w:pPr>
              <w:jc w:val="left"/>
              <w:rPr>
                <w:rFonts w:ascii="Courier" w:hAnsi="Courier"/>
                <w:sz w:val="18"/>
                <w:szCs w:val="18"/>
              </w:rPr>
            </w:pPr>
            <w:proofErr w:type="spellStart"/>
            <w:r w:rsidRPr="003B288F">
              <w:rPr>
                <w:rFonts w:ascii="Courier" w:hAnsi="Courier"/>
                <w:sz w:val="18"/>
                <w:szCs w:val="18"/>
              </w:rPr>
              <w:t>permID</w:t>
            </w:r>
            <w:proofErr w:type="spellEnd"/>
            <w:r w:rsidRPr="003B288F">
              <w:rPr>
                <w:rFonts w:ascii="Courier" w:hAnsi="Courier"/>
                <w:sz w:val="18"/>
                <w:szCs w:val="18"/>
              </w:rPr>
              <w:t xml:space="preserve"> |</w:t>
            </w:r>
            <w:proofErr w:type="spellStart"/>
            <w:r w:rsidRPr="003B288F">
              <w:rPr>
                <w:rFonts w:ascii="Courier" w:hAnsi="Courier"/>
                <w:sz w:val="18"/>
                <w:szCs w:val="18"/>
              </w:rPr>
              <w:t>provID</w:t>
            </w:r>
            <w:proofErr w:type="spellEnd"/>
            <w:r w:rsidRPr="003B288F">
              <w:rPr>
                <w:rFonts w:ascii="Courier" w:hAnsi="Courier"/>
                <w:sz w:val="18"/>
                <w:szCs w:val="18"/>
              </w:rPr>
              <w:t xml:space="preserve">     |</w:t>
            </w:r>
            <w:proofErr w:type="spellStart"/>
            <w:proofErr w:type="gramStart"/>
            <w:r w:rsidRPr="003B288F">
              <w:rPr>
                <w:rFonts w:ascii="Courier" w:hAnsi="Courier"/>
                <w:sz w:val="18"/>
                <w:szCs w:val="18"/>
              </w:rPr>
              <w:t>trkSub</w:t>
            </w:r>
            <w:proofErr w:type="spellEnd"/>
            <w:r w:rsidRPr="003B288F">
              <w:rPr>
                <w:rFonts w:ascii="Courier" w:hAnsi="Courier"/>
                <w:sz w:val="18"/>
                <w:szCs w:val="18"/>
              </w:rPr>
              <w:t xml:space="preserve">  |</w:t>
            </w:r>
            <w:proofErr w:type="spellStart"/>
            <w:proofErr w:type="gramEnd"/>
            <w:r w:rsidRPr="003B288F">
              <w:rPr>
                <w:rFonts w:ascii="Courier" w:hAnsi="Courier"/>
                <w:sz w:val="18"/>
                <w:szCs w:val="18"/>
              </w:rPr>
              <w:t>mode|stn</w:t>
            </w:r>
            <w:proofErr w:type="spellEnd"/>
            <w:r w:rsidRPr="003B288F">
              <w:rPr>
                <w:rFonts w:ascii="Courier" w:hAnsi="Courier"/>
                <w:sz w:val="18"/>
                <w:szCs w:val="18"/>
              </w:rPr>
              <w:t xml:space="preserve"> |</w:t>
            </w:r>
            <w:proofErr w:type="spellStart"/>
            <w:r w:rsidRPr="003B288F">
              <w:rPr>
                <w:rFonts w:ascii="Courier" w:hAnsi="Courier"/>
                <w:sz w:val="18"/>
                <w:szCs w:val="18"/>
              </w:rPr>
              <w:t>prog|obsTime</w:t>
            </w:r>
            <w:proofErr w:type="spellEnd"/>
            <w:r w:rsidRPr="003B288F">
              <w:rPr>
                <w:rFonts w:ascii="Courier" w:hAnsi="Courier"/>
                <w:sz w:val="18"/>
                <w:szCs w:val="18"/>
              </w:rPr>
              <w:t xml:space="preserve">                |</w:t>
            </w:r>
            <w:r>
              <w:rPr>
                <w:rFonts w:ascii="Courier" w:hAnsi="Courier"/>
                <w:sz w:val="18"/>
                <w:szCs w:val="18"/>
              </w:rPr>
              <w:t>...</w:t>
            </w:r>
          </w:p>
          <w:p w14:paraId="09FA267A" w14:textId="77777777" w:rsidR="003B288F" w:rsidRDefault="003B288F" w:rsidP="003B288F">
            <w:pPr>
              <w:jc w:val="left"/>
              <w:rPr>
                <w:rFonts w:ascii="Courier" w:hAnsi="Courier"/>
                <w:sz w:val="18"/>
                <w:szCs w:val="18"/>
              </w:rPr>
            </w:pPr>
            <w:r w:rsidRPr="003B288F">
              <w:rPr>
                <w:rFonts w:ascii="Courier" w:hAnsi="Courier"/>
                <w:sz w:val="18"/>
                <w:szCs w:val="18"/>
              </w:rPr>
              <w:t>1234567|2018 AA1234|a1b2c3d4| CCD|568a</w:t>
            </w:r>
            <w:proofErr w:type="gramStart"/>
            <w:r w:rsidRPr="003B288F">
              <w:rPr>
                <w:rFonts w:ascii="Courier" w:hAnsi="Courier"/>
                <w:sz w:val="18"/>
                <w:szCs w:val="18"/>
              </w:rPr>
              <w:t>|  31</w:t>
            </w:r>
            <w:proofErr w:type="gramEnd"/>
            <w:r w:rsidRPr="003B288F">
              <w:rPr>
                <w:rFonts w:ascii="Courier" w:hAnsi="Courier"/>
                <w:sz w:val="18"/>
                <w:szCs w:val="18"/>
              </w:rPr>
              <w:t>|2016-08-29T12:32:34.12Z|</w:t>
            </w:r>
            <w:r>
              <w:rPr>
                <w:rFonts w:ascii="Courier" w:hAnsi="Courier"/>
                <w:sz w:val="18"/>
                <w:szCs w:val="18"/>
              </w:rPr>
              <w:t>...</w:t>
            </w:r>
          </w:p>
          <w:p w14:paraId="3913F2CD" w14:textId="77777777" w:rsidR="003B288F" w:rsidRDefault="003B288F" w:rsidP="003B288F">
            <w:pPr>
              <w:jc w:val="left"/>
              <w:rPr>
                <w:rFonts w:ascii="Courier" w:hAnsi="Courier"/>
                <w:sz w:val="18"/>
                <w:szCs w:val="18"/>
              </w:rPr>
            </w:pPr>
          </w:p>
          <w:p w14:paraId="00D098EC" w14:textId="77777777" w:rsidR="003B288F" w:rsidRPr="00E37658" w:rsidRDefault="003B288F" w:rsidP="003B288F">
            <w:pPr>
              <w:rPr>
                <w:rFonts w:asciiTheme="majorHAnsi" w:hAnsiTheme="majorHAnsi"/>
                <w:i/>
                <w:sz w:val="18"/>
                <w:szCs w:val="18"/>
              </w:rPr>
            </w:pPr>
            <w:r w:rsidRPr="00E37658">
              <w:rPr>
                <w:rFonts w:asciiTheme="majorHAnsi" w:hAnsiTheme="majorHAnsi"/>
                <w:i/>
                <w:sz w:val="18"/>
                <w:szCs w:val="18"/>
              </w:rPr>
              <w:t>(The following lines are broken only for display in this document. In the actual PSV file, the l</w:t>
            </w:r>
            <w:r>
              <w:rPr>
                <w:rFonts w:asciiTheme="majorHAnsi" w:hAnsiTheme="majorHAnsi"/>
                <w:i/>
                <w:sz w:val="18"/>
                <w:szCs w:val="18"/>
              </w:rPr>
              <w:t>ines continue beyond the ellipse</w:t>
            </w:r>
            <w:r w:rsidRPr="00E37658">
              <w:rPr>
                <w:rFonts w:asciiTheme="majorHAnsi" w:hAnsiTheme="majorHAnsi"/>
                <w:i/>
                <w:sz w:val="18"/>
                <w:szCs w:val="18"/>
              </w:rPr>
              <w:t>s.)</w:t>
            </w:r>
          </w:p>
          <w:p w14:paraId="4D567199" w14:textId="77777777" w:rsidR="003B288F" w:rsidRDefault="003B288F" w:rsidP="003B288F">
            <w:pPr>
              <w:jc w:val="left"/>
              <w:rPr>
                <w:rFonts w:ascii="Courier" w:hAnsi="Courier"/>
                <w:sz w:val="18"/>
                <w:szCs w:val="18"/>
              </w:rPr>
            </w:pPr>
          </w:p>
          <w:p w14:paraId="133ED5F9" w14:textId="43BC955D" w:rsidR="003B288F" w:rsidRDefault="003B288F" w:rsidP="003B288F">
            <w:pPr>
              <w:jc w:val="left"/>
              <w:rPr>
                <w:rFonts w:ascii="Courier" w:hAnsi="Courier"/>
                <w:sz w:val="18"/>
                <w:szCs w:val="18"/>
              </w:rPr>
            </w:pPr>
            <w:proofErr w:type="spellStart"/>
            <w:r w:rsidRPr="003B288F">
              <w:rPr>
                <w:rFonts w:ascii="Courier" w:hAnsi="Courier"/>
                <w:sz w:val="18"/>
                <w:szCs w:val="18"/>
              </w:rPr>
              <w:t>ra</w:t>
            </w:r>
            <w:proofErr w:type="spellEnd"/>
            <w:r w:rsidRPr="003B288F">
              <w:rPr>
                <w:rFonts w:ascii="Courier" w:hAnsi="Courier"/>
                <w:sz w:val="18"/>
                <w:szCs w:val="18"/>
              </w:rPr>
              <w:t xml:space="preserve">         |dec        |</w:t>
            </w:r>
            <w:proofErr w:type="spellStart"/>
            <w:r w:rsidRPr="003B288F">
              <w:rPr>
                <w:rFonts w:ascii="Courier" w:hAnsi="Courier"/>
                <w:sz w:val="18"/>
                <w:szCs w:val="18"/>
              </w:rPr>
              <w:t>rmsRA|rmsDec|rmsCorr|</w:t>
            </w:r>
            <w:proofErr w:type="gramStart"/>
            <w:r w:rsidRPr="003B288F">
              <w:rPr>
                <w:rFonts w:ascii="Courier" w:hAnsi="Courier"/>
                <w:sz w:val="18"/>
                <w:szCs w:val="18"/>
              </w:rPr>
              <w:t>astCat</w:t>
            </w:r>
            <w:proofErr w:type="spellEnd"/>
            <w:r w:rsidRPr="003B288F">
              <w:rPr>
                <w:rFonts w:ascii="Courier" w:hAnsi="Courier"/>
                <w:sz w:val="18"/>
                <w:szCs w:val="18"/>
              </w:rPr>
              <w:t xml:space="preserve">  |</w:t>
            </w:r>
            <w:proofErr w:type="gramEnd"/>
            <w:r w:rsidRPr="003B288F">
              <w:rPr>
                <w:rFonts w:ascii="Courier" w:hAnsi="Courier"/>
                <w:sz w:val="18"/>
                <w:szCs w:val="18"/>
              </w:rPr>
              <w:t>mag  |</w:t>
            </w:r>
            <w:proofErr w:type="spellStart"/>
            <w:r w:rsidRPr="003B288F">
              <w:rPr>
                <w:rFonts w:ascii="Courier" w:hAnsi="Courier"/>
                <w:sz w:val="18"/>
                <w:szCs w:val="18"/>
              </w:rPr>
              <w:t>rmsMag|band</w:t>
            </w:r>
            <w:proofErr w:type="spellEnd"/>
            <w:r w:rsidRPr="003B288F">
              <w:rPr>
                <w:rFonts w:ascii="Courier" w:hAnsi="Courier"/>
                <w:sz w:val="18"/>
                <w:szCs w:val="18"/>
              </w:rPr>
              <w:t>|</w:t>
            </w:r>
            <w:r>
              <w:rPr>
                <w:rFonts w:ascii="Courier" w:hAnsi="Courier"/>
                <w:sz w:val="18"/>
                <w:szCs w:val="18"/>
              </w:rPr>
              <w:t>...</w:t>
            </w:r>
          </w:p>
          <w:p w14:paraId="0C8BBAD2" w14:textId="77777777" w:rsidR="003B288F" w:rsidRDefault="003B288F" w:rsidP="003B288F">
            <w:pPr>
              <w:jc w:val="left"/>
              <w:rPr>
                <w:rFonts w:ascii="Courier" w:hAnsi="Courier"/>
                <w:sz w:val="18"/>
                <w:szCs w:val="18"/>
              </w:rPr>
            </w:pPr>
            <w:r w:rsidRPr="003B288F">
              <w:rPr>
                <w:rFonts w:ascii="Courier" w:hAnsi="Courier"/>
                <w:sz w:val="18"/>
                <w:szCs w:val="18"/>
              </w:rPr>
              <w:t>215.6560501|-13.5478723|0.015|0.013 |-0.215 |   2MASS|21.91|0.</w:t>
            </w:r>
            <w:proofErr w:type="gramStart"/>
            <w:r w:rsidRPr="003B288F">
              <w:rPr>
                <w:rFonts w:ascii="Courier" w:hAnsi="Courier"/>
                <w:sz w:val="18"/>
                <w:szCs w:val="18"/>
              </w:rPr>
              <w:t>25  |</w:t>
            </w:r>
            <w:proofErr w:type="gramEnd"/>
            <w:r w:rsidRPr="003B288F">
              <w:rPr>
                <w:rFonts w:ascii="Courier" w:hAnsi="Courier"/>
                <w:sz w:val="18"/>
                <w:szCs w:val="18"/>
              </w:rPr>
              <w:t xml:space="preserve">   w|</w:t>
            </w:r>
            <w:r>
              <w:rPr>
                <w:rFonts w:ascii="Courier" w:hAnsi="Courier"/>
                <w:sz w:val="18"/>
                <w:szCs w:val="18"/>
              </w:rPr>
              <w:t>...</w:t>
            </w:r>
          </w:p>
          <w:p w14:paraId="5239E761" w14:textId="77777777" w:rsidR="003B288F" w:rsidRDefault="003B288F" w:rsidP="003B288F">
            <w:pPr>
              <w:jc w:val="left"/>
              <w:rPr>
                <w:rFonts w:ascii="Courier" w:hAnsi="Courier"/>
                <w:sz w:val="18"/>
                <w:szCs w:val="18"/>
              </w:rPr>
            </w:pPr>
          </w:p>
          <w:p w14:paraId="6D71D9C7" w14:textId="77777777" w:rsidR="003B288F" w:rsidRPr="003B288F" w:rsidRDefault="003B288F" w:rsidP="003B288F">
            <w:pPr>
              <w:jc w:val="left"/>
              <w:rPr>
                <w:rFonts w:ascii="Courier" w:hAnsi="Courier"/>
                <w:sz w:val="18"/>
                <w:szCs w:val="18"/>
              </w:rPr>
            </w:pPr>
            <w:proofErr w:type="spellStart"/>
            <w:r w:rsidRPr="003B288F">
              <w:rPr>
                <w:rFonts w:ascii="Courier" w:hAnsi="Courier"/>
                <w:sz w:val="18"/>
                <w:szCs w:val="18"/>
              </w:rPr>
              <w:t>photCat</w:t>
            </w:r>
            <w:proofErr w:type="spellEnd"/>
            <w:r w:rsidRPr="003B288F">
              <w:rPr>
                <w:rFonts w:ascii="Courier" w:hAnsi="Courier"/>
                <w:sz w:val="18"/>
                <w:szCs w:val="18"/>
              </w:rPr>
              <w:t xml:space="preserve"> |</w:t>
            </w:r>
            <w:proofErr w:type="spellStart"/>
            <w:r w:rsidRPr="003B288F">
              <w:rPr>
                <w:rFonts w:ascii="Courier" w:hAnsi="Courier"/>
                <w:sz w:val="18"/>
                <w:szCs w:val="18"/>
              </w:rPr>
              <w:t>photAp|logSNR|seeing|exp</w:t>
            </w:r>
            <w:proofErr w:type="spellEnd"/>
            <w:r w:rsidRPr="003B288F">
              <w:rPr>
                <w:rFonts w:ascii="Courier" w:hAnsi="Courier"/>
                <w:sz w:val="18"/>
                <w:szCs w:val="18"/>
              </w:rPr>
              <w:t xml:space="preserve"> |</w:t>
            </w:r>
            <w:proofErr w:type="spellStart"/>
            <w:r w:rsidRPr="003B288F">
              <w:rPr>
                <w:rFonts w:ascii="Courier" w:hAnsi="Courier"/>
                <w:sz w:val="18"/>
                <w:szCs w:val="18"/>
              </w:rPr>
              <w:t>notes|remarks</w:t>
            </w:r>
            <w:proofErr w:type="spellEnd"/>
          </w:p>
          <w:p w14:paraId="41FE03E5" w14:textId="2B5DDF4A" w:rsidR="006D16AF" w:rsidRPr="00E37658" w:rsidRDefault="003B288F" w:rsidP="003B288F">
            <w:pPr>
              <w:jc w:val="left"/>
              <w:rPr>
                <w:rFonts w:ascii="Courier" w:hAnsi="Courier"/>
                <w:sz w:val="18"/>
                <w:szCs w:val="18"/>
              </w:rPr>
            </w:pPr>
            <w:r w:rsidRPr="003B288F">
              <w:rPr>
                <w:rFonts w:ascii="Courier" w:hAnsi="Courier"/>
                <w:sz w:val="18"/>
                <w:szCs w:val="18"/>
              </w:rPr>
              <w:t xml:space="preserve">   PPMXL|13.</w:t>
            </w:r>
            <w:proofErr w:type="gramStart"/>
            <w:r w:rsidRPr="003B288F">
              <w:rPr>
                <w:rFonts w:ascii="Courier" w:hAnsi="Courier"/>
                <w:sz w:val="18"/>
                <w:szCs w:val="18"/>
              </w:rPr>
              <w:t>3  |</w:t>
            </w:r>
            <w:proofErr w:type="gramEnd"/>
            <w:r w:rsidRPr="003B288F">
              <w:rPr>
                <w:rFonts w:ascii="Courier" w:hAnsi="Courier"/>
                <w:sz w:val="18"/>
                <w:szCs w:val="18"/>
              </w:rPr>
              <w:t>0.78  |0.8   |1200|klmnp|High winds affected tracking</w:t>
            </w:r>
          </w:p>
        </w:tc>
      </w:tr>
    </w:tbl>
    <w:p w14:paraId="5CB82BE0" w14:textId="77777777" w:rsidR="00303680" w:rsidRDefault="00303680" w:rsidP="00F63C72"/>
    <w:p w14:paraId="139795BA" w14:textId="63B0E60E" w:rsidR="009458C2" w:rsidRDefault="009458C2" w:rsidP="009458C2">
      <w:r>
        <w:t>The following rules guide the interpretation of PSV and its translation to and from XML.</w:t>
      </w:r>
    </w:p>
    <w:p w14:paraId="70A3FC1C" w14:textId="77777777" w:rsidR="009458C2" w:rsidRDefault="009458C2" w:rsidP="009458C2"/>
    <w:p w14:paraId="1C8804A7" w14:textId="100CA23F" w:rsidR="009A5B40" w:rsidRDefault="009A5B40" w:rsidP="009458C2">
      <w:pPr>
        <w:pStyle w:val="ListParagraph"/>
        <w:numPr>
          <w:ilvl w:val="0"/>
          <w:numId w:val="37"/>
        </w:numPr>
      </w:pPr>
      <w:r>
        <w:t>To avoid character mangling, PSV files must always be exchanged in the UTF-</w:t>
      </w:r>
      <w:proofErr w:type="gramStart"/>
      <w:r>
        <w:t>8 character</w:t>
      </w:r>
      <w:proofErr w:type="gramEnd"/>
      <w:r>
        <w:t xml:space="preserve"> encoding. </w:t>
      </w:r>
    </w:p>
    <w:p w14:paraId="5E0BBB13" w14:textId="77777777" w:rsidR="009458C2" w:rsidRDefault="009458C2" w:rsidP="009458C2">
      <w:pPr>
        <w:pStyle w:val="ListParagraph"/>
        <w:numPr>
          <w:ilvl w:val="0"/>
          <w:numId w:val="37"/>
        </w:numPr>
      </w:pPr>
      <w:r>
        <w:t>The PSV file always begins with a "# version=" record that documents the ADES version used in generating the file.</w:t>
      </w:r>
    </w:p>
    <w:p w14:paraId="0314C051" w14:textId="40C09BA4" w:rsidR="009458C2" w:rsidRDefault="009458C2" w:rsidP="009458C2">
      <w:pPr>
        <w:pStyle w:val="ListParagraph"/>
        <w:numPr>
          <w:ilvl w:val="0"/>
          <w:numId w:val="37"/>
        </w:numPr>
      </w:pPr>
      <w:r>
        <w:t xml:space="preserve">The XML </w:t>
      </w:r>
      <w:proofErr w:type="spellStart"/>
      <w:r w:rsidRPr="00D671C1">
        <w:rPr>
          <w:rFonts w:ascii="Courier" w:hAnsi="Courier"/>
        </w:rPr>
        <w:t>obsBlock</w:t>
      </w:r>
      <w:proofErr w:type="spellEnd"/>
      <w:r>
        <w:t xml:space="preserve"> element always begins with an </w:t>
      </w:r>
      <w:proofErr w:type="spellStart"/>
      <w:r w:rsidRPr="00D671C1">
        <w:rPr>
          <w:rFonts w:ascii="Courier" w:hAnsi="Courier"/>
        </w:rPr>
        <w:t>obsContext</w:t>
      </w:r>
      <w:proofErr w:type="spellEnd"/>
      <w:r>
        <w:t xml:space="preserve"> element that is represented in PSV by a series of </w:t>
      </w:r>
      <w:r w:rsidRPr="00D671C1">
        <w:rPr>
          <w:i/>
        </w:rPr>
        <w:t>Context Records</w:t>
      </w:r>
      <w:r>
        <w:t xml:space="preserve"> starting with either a '</w:t>
      </w:r>
      <w:r w:rsidRPr="00D671C1">
        <w:rPr>
          <w:rFonts w:ascii="Courier" w:hAnsi="Courier"/>
        </w:rPr>
        <w:t>#</w:t>
      </w:r>
      <w:r>
        <w:t>' character or a '</w:t>
      </w:r>
      <w:r w:rsidRPr="00D671C1">
        <w:rPr>
          <w:rFonts w:ascii="Courier" w:hAnsi="Courier"/>
        </w:rPr>
        <w:t>!</w:t>
      </w:r>
      <w:r>
        <w:t>' character. A '</w:t>
      </w:r>
      <w:r w:rsidRPr="00D671C1">
        <w:rPr>
          <w:rFonts w:ascii="Courier" w:hAnsi="Courier"/>
        </w:rPr>
        <w:t>#</w:t>
      </w:r>
      <w:r>
        <w:t xml:space="preserve">' followed by an element name (and possibly a value) indicates an item listed as an element of </w:t>
      </w:r>
      <w:proofErr w:type="spellStart"/>
      <w:r w:rsidRPr="00D671C1">
        <w:rPr>
          <w:rFonts w:ascii="Courier" w:hAnsi="Courier"/>
        </w:rPr>
        <w:t>obsContext</w:t>
      </w:r>
      <w:proofErr w:type="spellEnd"/>
      <w:r>
        <w:t xml:space="preserve"> in </w:t>
      </w:r>
      <w:r>
        <w:fldChar w:fldCharType="begin"/>
      </w:r>
      <w:r>
        <w:instrText xml:space="preserve"> REF _Ref473018694 \h </w:instrText>
      </w:r>
      <w:r>
        <w:fldChar w:fldCharType="separate"/>
      </w:r>
      <w:r w:rsidR="005D10EA">
        <w:t xml:space="preserve">Table </w:t>
      </w:r>
      <w:r w:rsidR="005D10EA">
        <w:rPr>
          <w:noProof/>
        </w:rPr>
        <w:t>12</w:t>
      </w:r>
      <w:r>
        <w:fldChar w:fldCharType="end"/>
      </w:r>
      <w:r>
        <w:t>. Similarly, a '</w:t>
      </w:r>
      <w:r w:rsidRPr="00D671C1">
        <w:rPr>
          <w:rFonts w:ascii="Courier" w:hAnsi="Courier"/>
        </w:rPr>
        <w:t>!</w:t>
      </w:r>
      <w:r>
        <w:t xml:space="preserve">' character followed by an element name and value denotes </w:t>
      </w:r>
      <w:r w:rsidR="00D342D2">
        <w:t>a child element</w:t>
      </w:r>
      <w:r>
        <w:t xml:space="preserve"> of </w:t>
      </w:r>
      <w:r w:rsidR="00D342D2">
        <w:t xml:space="preserve">the immediately preceding </w:t>
      </w:r>
      <w:proofErr w:type="spellStart"/>
      <w:r w:rsidR="00D342D2" w:rsidRPr="003C1654">
        <w:rPr>
          <w:rFonts w:ascii="Courier" w:hAnsi="Courier"/>
        </w:rPr>
        <w:t>obsContext</w:t>
      </w:r>
      <w:proofErr w:type="spellEnd"/>
      <w:r w:rsidR="00D342D2">
        <w:t xml:space="preserve"> element</w:t>
      </w:r>
      <w:r>
        <w:t xml:space="preserve">. </w:t>
      </w:r>
    </w:p>
    <w:p w14:paraId="296E658D" w14:textId="77777777" w:rsidR="003201AD" w:rsidRDefault="003201AD" w:rsidP="003201AD">
      <w:pPr>
        <w:pStyle w:val="ListParagraph"/>
        <w:numPr>
          <w:ilvl w:val="0"/>
          <w:numId w:val="37"/>
        </w:numPr>
      </w:pPr>
      <w:r>
        <w:lastRenderedPageBreak/>
        <w:t xml:space="preserve">A new </w:t>
      </w:r>
      <w:proofErr w:type="spellStart"/>
      <w:r w:rsidRPr="003201AD">
        <w:rPr>
          <w:rFonts w:ascii="Courier" w:hAnsi="Courier"/>
        </w:rPr>
        <w:t>obsBlock</w:t>
      </w:r>
      <w:proofErr w:type="spellEnd"/>
      <w:r>
        <w:t xml:space="preserve"> is indicated by the first record from the associated </w:t>
      </w:r>
      <w:proofErr w:type="spellStart"/>
      <w:r w:rsidRPr="003201AD">
        <w:rPr>
          <w:rFonts w:ascii="Courier" w:hAnsi="Courier"/>
        </w:rPr>
        <w:t>obsContext</w:t>
      </w:r>
      <w:proofErr w:type="spellEnd"/>
      <w:r>
        <w:t>, which must be "</w:t>
      </w:r>
      <w:r w:rsidRPr="003201AD">
        <w:rPr>
          <w:rFonts w:ascii="Courier" w:hAnsi="Courier"/>
        </w:rPr>
        <w:t># observatory</w:t>
      </w:r>
      <w:r>
        <w:t>".</w:t>
      </w:r>
    </w:p>
    <w:p w14:paraId="4E2292EE" w14:textId="4D6945CD" w:rsidR="009458C2" w:rsidRDefault="009458C2" w:rsidP="009458C2">
      <w:pPr>
        <w:pStyle w:val="ListParagraph"/>
        <w:numPr>
          <w:ilvl w:val="0"/>
          <w:numId w:val="37"/>
        </w:numPr>
      </w:pPr>
      <w:r>
        <w:t xml:space="preserve">The end of the </w:t>
      </w:r>
      <w:proofErr w:type="spellStart"/>
      <w:r w:rsidRPr="00D671C1">
        <w:rPr>
          <w:rFonts w:ascii="Courier" w:hAnsi="Courier"/>
        </w:rPr>
        <w:t>obsContext</w:t>
      </w:r>
      <w:proofErr w:type="spellEnd"/>
      <w:r>
        <w:t xml:space="preserve"> and start of the </w:t>
      </w:r>
      <w:proofErr w:type="spellStart"/>
      <w:r w:rsidRPr="00D671C1">
        <w:rPr>
          <w:rFonts w:ascii="Courier" w:hAnsi="Courier"/>
        </w:rPr>
        <w:t>obsData</w:t>
      </w:r>
      <w:proofErr w:type="spellEnd"/>
      <w:r>
        <w:t xml:space="preserve"> element is </w:t>
      </w:r>
      <w:r w:rsidR="00174326">
        <w:t>signaled</w:t>
      </w:r>
      <w:r>
        <w:t xml:space="preserve"> by a </w:t>
      </w:r>
      <w:r w:rsidRPr="00D671C1">
        <w:rPr>
          <w:i/>
        </w:rPr>
        <w:t>Keyword Record</w:t>
      </w:r>
      <w:r w:rsidR="00BE75EB">
        <w:t xml:space="preserve">, which is a pipe-separated listing of the names of the elements that appear in subsequent </w:t>
      </w:r>
      <w:r w:rsidR="00BE75EB" w:rsidRPr="00D671C1">
        <w:rPr>
          <w:i/>
        </w:rPr>
        <w:t>Data Records</w:t>
      </w:r>
      <w:r w:rsidR="00BE75EB">
        <w:t xml:space="preserve">. </w:t>
      </w:r>
      <w:r>
        <w:t xml:space="preserve"> </w:t>
      </w:r>
      <w:r w:rsidR="00BE75EB">
        <w:t>A Keyword Record is identified</w:t>
      </w:r>
      <w:r>
        <w:t xml:space="preserve"> as any record </w:t>
      </w:r>
      <w:r w:rsidR="00F21CFB">
        <w:t>not starting with '</w:t>
      </w:r>
      <w:r w:rsidR="00F21CFB" w:rsidRPr="00F21CFB">
        <w:rPr>
          <w:rFonts w:ascii="Courier" w:hAnsi="Courier"/>
        </w:rPr>
        <w:t>#</w:t>
      </w:r>
      <w:r w:rsidR="00F21CFB">
        <w:t>' or '</w:t>
      </w:r>
      <w:r w:rsidR="00F21CFB" w:rsidRPr="00F21CFB">
        <w:rPr>
          <w:rFonts w:ascii="Courier" w:hAnsi="Courier"/>
        </w:rPr>
        <w:t>!</w:t>
      </w:r>
      <w:r w:rsidR="00F21CFB">
        <w:t>' for which all pipe-separated tokens (after stripping leading a</w:t>
      </w:r>
      <w:r w:rsidR="006B7C87">
        <w:t>nd</w:t>
      </w:r>
      <w:r w:rsidR="00F21CFB">
        <w:t xml:space="preserve"> trailing blanks) start with a </w:t>
      </w:r>
      <w:r w:rsidR="001A7001">
        <w:t>lower-case</w:t>
      </w:r>
      <w:r w:rsidR="00F21CFB">
        <w:t xml:space="preserve"> letter [a-z]</w:t>
      </w:r>
      <w:r w:rsidR="00BE75EB">
        <w:t>.</w:t>
      </w:r>
    </w:p>
    <w:p w14:paraId="1F6B9473" w14:textId="3618186D" w:rsidR="009458C2" w:rsidRDefault="009458C2" w:rsidP="009458C2">
      <w:pPr>
        <w:pStyle w:val="ListParagraph"/>
        <w:numPr>
          <w:ilvl w:val="0"/>
          <w:numId w:val="37"/>
        </w:numPr>
      </w:pPr>
      <w:r>
        <w:t>Data Records follow a Keyword Record, with one Data Record per observation. Like the Keyword Record, the element values on a DATA record are separated by pipe characters.</w:t>
      </w:r>
      <w:r w:rsidR="00BE75EB">
        <w:t xml:space="preserve"> If the data type changes, for instance from optical to radar, then a new Keyword Record can be written to describe the subsequent data. In the extreme case (outside of an </w:t>
      </w:r>
      <w:proofErr w:type="spellStart"/>
      <w:r w:rsidR="00BE75EB" w:rsidRPr="00BE75EB">
        <w:rPr>
          <w:rFonts w:ascii="Courier" w:hAnsi="Courier"/>
        </w:rPr>
        <w:t>obsData</w:t>
      </w:r>
      <w:proofErr w:type="spellEnd"/>
      <w:r w:rsidR="00BE75EB">
        <w:t xml:space="preserve"> element), every Data Record could be preceded by its own specific Keyword Record.</w:t>
      </w:r>
    </w:p>
    <w:p w14:paraId="7D2ABE0A" w14:textId="6E280F1A" w:rsidR="009458C2" w:rsidRDefault="009458C2" w:rsidP="009458C2">
      <w:pPr>
        <w:pStyle w:val="ListParagraph"/>
        <w:numPr>
          <w:ilvl w:val="0"/>
          <w:numId w:val="37"/>
        </w:numPr>
      </w:pPr>
      <w:r>
        <w:t xml:space="preserve">The end of an </w:t>
      </w:r>
      <w:proofErr w:type="spellStart"/>
      <w:r w:rsidRPr="00EA2C6D">
        <w:rPr>
          <w:rFonts w:ascii="Courier" w:hAnsi="Courier"/>
        </w:rPr>
        <w:t>obsData</w:t>
      </w:r>
      <w:proofErr w:type="spellEnd"/>
      <w:r>
        <w:t xml:space="preserve"> element, and the enclosing </w:t>
      </w:r>
      <w:proofErr w:type="spellStart"/>
      <w:r w:rsidRPr="00EA2C6D">
        <w:rPr>
          <w:rFonts w:ascii="Courier" w:hAnsi="Courier"/>
        </w:rPr>
        <w:t>obsBlock</w:t>
      </w:r>
      <w:proofErr w:type="spellEnd"/>
      <w:r>
        <w:t xml:space="preserve"> element is marked </w:t>
      </w:r>
      <w:r w:rsidR="003201AD">
        <w:t>either by a second</w:t>
      </w:r>
      <w:r>
        <w:t xml:space="preserve"> Keyword Record </w:t>
      </w:r>
      <w:r w:rsidR="003201AD">
        <w:t xml:space="preserve">or a new series of </w:t>
      </w:r>
      <w:proofErr w:type="spellStart"/>
      <w:r w:rsidR="003201AD" w:rsidRPr="003201AD">
        <w:rPr>
          <w:rFonts w:ascii="Courier" w:hAnsi="Courier"/>
        </w:rPr>
        <w:t>obsContext</w:t>
      </w:r>
      <w:proofErr w:type="spellEnd"/>
      <w:r w:rsidR="003201AD">
        <w:t xml:space="preserve"> records, which must always start with "</w:t>
      </w:r>
      <w:r w:rsidR="003201AD" w:rsidRPr="003201AD">
        <w:rPr>
          <w:rFonts w:ascii="Courier" w:hAnsi="Courier"/>
        </w:rPr>
        <w:t># observatory</w:t>
      </w:r>
      <w:r w:rsidR="003201AD">
        <w:t>"</w:t>
      </w:r>
      <w:r>
        <w:t xml:space="preserve">. This immediately implies that all Data Records in an </w:t>
      </w:r>
      <w:proofErr w:type="spellStart"/>
      <w:r w:rsidRPr="00EA2C6D">
        <w:rPr>
          <w:rFonts w:ascii="Courier" w:hAnsi="Courier"/>
        </w:rPr>
        <w:t>obsData</w:t>
      </w:r>
      <w:proofErr w:type="spellEnd"/>
      <w:r>
        <w:t xml:space="preserve"> element must </w:t>
      </w:r>
      <w:r w:rsidR="003201AD">
        <w:t>associate</w:t>
      </w:r>
      <w:r>
        <w:t xml:space="preserve"> to a single Keyword Record. Given that an </w:t>
      </w:r>
      <w:proofErr w:type="spellStart"/>
      <w:r w:rsidRPr="00EA2C6D">
        <w:rPr>
          <w:rFonts w:ascii="Courier" w:hAnsi="Courier"/>
        </w:rPr>
        <w:t>obsBlock</w:t>
      </w:r>
      <w:proofErr w:type="spellEnd"/>
      <w:r>
        <w:t xml:space="preserve"> represents a </w:t>
      </w:r>
      <w:r w:rsidR="001A7001">
        <w:t>homogeneous</w:t>
      </w:r>
      <w:r>
        <w:t xml:space="preserve"> set of observations, this is not an obstacle.</w:t>
      </w:r>
    </w:p>
    <w:p w14:paraId="581ACCEE" w14:textId="1097EA4B" w:rsidR="009E2F61" w:rsidRDefault="009E2F61" w:rsidP="009E2F61">
      <w:pPr>
        <w:pStyle w:val="ListParagraph"/>
        <w:numPr>
          <w:ilvl w:val="0"/>
          <w:numId w:val="37"/>
        </w:numPr>
      </w:pPr>
      <w:r>
        <w:t>The Identification Group elements (</w:t>
      </w:r>
      <w:fldSimple w:instr=" REF _Ref473729153 ">
        <w:r w:rsidR="005D10EA">
          <w:t xml:space="preserve">Table </w:t>
        </w:r>
        <w:r w:rsidR="005D10EA">
          <w:rPr>
            <w:noProof/>
          </w:rPr>
          <w:t>4</w:t>
        </w:r>
      </w:fldSimple>
      <w:r>
        <w:t xml:space="preserve">) must be the first elements appearing on a Keyword Record. This assures that a Data Record is not mistaken as an </w:t>
      </w:r>
      <w:proofErr w:type="spellStart"/>
      <w:r w:rsidRPr="009E2F61">
        <w:rPr>
          <w:rFonts w:ascii="Courier" w:hAnsi="Courier"/>
        </w:rPr>
        <w:t>obsContext</w:t>
      </w:r>
      <w:proofErr w:type="spellEnd"/>
      <w:r>
        <w:t xml:space="preserve"> record. Other elements can appear in any order, although a default template is described below. </w:t>
      </w:r>
    </w:p>
    <w:p w14:paraId="38BEE93B" w14:textId="5A49D022" w:rsidR="009458C2" w:rsidRDefault="009458C2" w:rsidP="00F63C72">
      <w:pPr>
        <w:pStyle w:val="ListParagraph"/>
        <w:numPr>
          <w:ilvl w:val="0"/>
          <w:numId w:val="37"/>
        </w:numPr>
      </w:pPr>
      <w:r>
        <w:t>The type of</w:t>
      </w:r>
      <w:r w:rsidR="003201AD">
        <w:t xml:space="preserve"> observation in a Data Record can be</w:t>
      </w:r>
      <w:r>
        <w:t xml:space="preserve"> unambiguously determined </w:t>
      </w:r>
      <w:r w:rsidR="003201AD">
        <w:t xml:space="preserve">by the non-empty fields present, and so the tags </w:t>
      </w:r>
      <w:r w:rsidR="003201AD" w:rsidRPr="003201AD">
        <w:rPr>
          <w:rFonts w:ascii="Courier" w:hAnsi="Courier"/>
        </w:rPr>
        <w:t>optical</w:t>
      </w:r>
      <w:r w:rsidR="003201AD">
        <w:t xml:space="preserve">, </w:t>
      </w:r>
      <w:r w:rsidR="003201AD" w:rsidRPr="003201AD">
        <w:rPr>
          <w:rFonts w:ascii="Courier" w:hAnsi="Courier"/>
        </w:rPr>
        <w:t>radar</w:t>
      </w:r>
      <w:r w:rsidR="003201AD">
        <w:t>, etc. do not appear in PSV.</w:t>
      </w:r>
    </w:p>
    <w:p w14:paraId="62D53C04" w14:textId="77777777" w:rsidR="009458C2" w:rsidRDefault="001B02FD" w:rsidP="00F63C72">
      <w:pPr>
        <w:pStyle w:val="ListParagraph"/>
        <w:numPr>
          <w:ilvl w:val="0"/>
          <w:numId w:val="37"/>
        </w:numPr>
      </w:pPr>
      <w:r w:rsidRPr="000B1127">
        <w:t xml:space="preserve">Blanks will normally be used as padding to obtain column alignment of the data fields, but this is not strictly necessary. </w:t>
      </w:r>
      <w:r w:rsidR="009458C2" w:rsidRPr="000B1127">
        <w:t>Null fields are empty (i.e., consecutive delimiters: ‘</w:t>
      </w:r>
      <w:r w:rsidR="009458C2" w:rsidRPr="009458C2">
        <w:rPr>
          <w:rFonts w:ascii="Courier" w:hAnsi="Courier"/>
        </w:rPr>
        <w:t>||</w:t>
      </w:r>
      <w:r w:rsidR="009458C2" w:rsidRPr="000B1127">
        <w:t>’) or filled with blanks in the blank-padded format.</w:t>
      </w:r>
    </w:p>
    <w:p w14:paraId="00C891E1" w14:textId="296C40A5" w:rsidR="009458C2" w:rsidRDefault="001E4427" w:rsidP="00F63C72">
      <w:pPr>
        <w:pStyle w:val="ListParagraph"/>
        <w:numPr>
          <w:ilvl w:val="0"/>
          <w:numId w:val="37"/>
        </w:numPr>
      </w:pPr>
      <w:r w:rsidRPr="000B1127">
        <w:t>Since the pipe character ‘</w:t>
      </w:r>
      <w:r w:rsidRPr="009458C2">
        <w:rPr>
          <w:rFonts w:ascii="Courier" w:hAnsi="Courier"/>
        </w:rPr>
        <w:t>|</w:t>
      </w:r>
      <w:r w:rsidRPr="000B1127">
        <w:t>’ serves as delimite</w:t>
      </w:r>
      <w:r w:rsidR="00DC3A29" w:rsidRPr="000B1127">
        <w:t>r it</w:t>
      </w:r>
      <w:r w:rsidRPr="000B1127">
        <w:t xml:space="preserve"> is not an allowed character </w:t>
      </w:r>
      <w:r w:rsidR="00190384" w:rsidRPr="000B1127">
        <w:t xml:space="preserve">in the fields </w:t>
      </w:r>
      <w:r w:rsidR="00BD16A8" w:rsidRPr="000B1127">
        <w:t>defined by this standard.</w:t>
      </w:r>
      <w:r w:rsidR="00DC3A29" w:rsidRPr="000B1127">
        <w:t xml:space="preserve"> </w:t>
      </w:r>
    </w:p>
    <w:p w14:paraId="08BAB691" w14:textId="7DFA96CA" w:rsidR="006B7C87" w:rsidRDefault="006B7C87" w:rsidP="00F63C72">
      <w:pPr>
        <w:pStyle w:val="ListParagraph"/>
        <w:numPr>
          <w:ilvl w:val="0"/>
          <w:numId w:val="37"/>
        </w:numPr>
      </w:pPr>
      <w:r>
        <w:t xml:space="preserve">The </w:t>
      </w:r>
      <w:proofErr w:type="spellStart"/>
      <w:r w:rsidRPr="006B7C87">
        <w:rPr>
          <w:rFonts w:ascii="Courier" w:hAnsi="Courier"/>
        </w:rPr>
        <w:t>localUse</w:t>
      </w:r>
      <w:proofErr w:type="spellEnd"/>
      <w:r>
        <w:t xml:space="preserve"> element in XML is neglected in PSV.</w:t>
      </w:r>
    </w:p>
    <w:p w14:paraId="5CC27DFE" w14:textId="70B446EC" w:rsidR="003201AD" w:rsidRDefault="003201AD" w:rsidP="00F63C72">
      <w:pPr>
        <w:pStyle w:val="ListParagraph"/>
        <w:numPr>
          <w:ilvl w:val="0"/>
          <w:numId w:val="37"/>
        </w:numPr>
      </w:pPr>
      <w:r>
        <w:t xml:space="preserve">In the absence of an associated </w:t>
      </w:r>
      <w:proofErr w:type="spellStart"/>
      <w:r w:rsidRPr="003201AD">
        <w:rPr>
          <w:rFonts w:ascii="Courier" w:hAnsi="Courier"/>
        </w:rPr>
        <w:t>obsContext</w:t>
      </w:r>
      <w:proofErr w:type="spellEnd"/>
      <w:r>
        <w:t xml:space="preserve"> element, Data Records </w:t>
      </w:r>
      <w:r w:rsidR="006B7C87">
        <w:t>are interpreted as immediate children</w:t>
      </w:r>
      <w:r>
        <w:t xml:space="preserve"> of the </w:t>
      </w:r>
      <w:proofErr w:type="spellStart"/>
      <w:r w:rsidRPr="003201AD">
        <w:rPr>
          <w:rFonts w:ascii="Courier" w:hAnsi="Courier"/>
        </w:rPr>
        <w:t>ades</w:t>
      </w:r>
      <w:proofErr w:type="spellEnd"/>
      <w:r>
        <w:t xml:space="preserve"> root element.</w:t>
      </w:r>
      <w:r w:rsidR="006B7C87">
        <w:t xml:space="preserve"> On the other hand, Data Records that follow the first Keyword Record after any Context Records are part of an </w:t>
      </w:r>
      <w:proofErr w:type="spellStart"/>
      <w:r w:rsidR="006B7C87" w:rsidRPr="006B7C87">
        <w:rPr>
          <w:rFonts w:ascii="Courier" w:hAnsi="Courier"/>
        </w:rPr>
        <w:t>obsBlock</w:t>
      </w:r>
      <w:proofErr w:type="spellEnd"/>
      <w:r w:rsidR="006B7C87">
        <w:t>.</w:t>
      </w:r>
    </w:p>
    <w:p w14:paraId="597736B9" w14:textId="3021C112" w:rsidR="001B02FD" w:rsidRPr="000B1127" w:rsidRDefault="001B02FD" w:rsidP="00F63C72"/>
    <w:p w14:paraId="2832BC28" w14:textId="7ADF0AE5" w:rsidR="003201AD" w:rsidRDefault="006B7C87" w:rsidP="006B7C87">
      <w:pPr>
        <w:pStyle w:val="Heading2"/>
      </w:pPr>
      <w:bookmarkStart w:id="330" w:name="_Toc519264567"/>
      <w:r>
        <w:t>Default PSV Formatting</w:t>
      </w:r>
      <w:bookmarkEnd w:id="330"/>
    </w:p>
    <w:p w14:paraId="2BD5485A" w14:textId="77777777" w:rsidR="004B4379" w:rsidRDefault="004B4379" w:rsidP="00F63C72"/>
    <w:p w14:paraId="3A4B3910" w14:textId="77777777" w:rsidR="0096494E" w:rsidRDefault="004730AF" w:rsidP="00F63C72">
      <w:r w:rsidRPr="000B1127">
        <w:t>As a convenience for some users, t</w:t>
      </w:r>
      <w:r w:rsidR="000A710B" w:rsidRPr="000B1127">
        <w:t xml:space="preserve">he </w:t>
      </w:r>
      <w:r w:rsidR="005F55D5">
        <w:t xml:space="preserve">ADES </w:t>
      </w:r>
      <w:r w:rsidR="000A710B" w:rsidRPr="000B1127">
        <w:t xml:space="preserve">standard </w:t>
      </w:r>
      <w:r w:rsidRPr="000B1127">
        <w:t>does define</w:t>
      </w:r>
      <w:r w:rsidR="000A710B" w:rsidRPr="000B1127">
        <w:t xml:space="preserve"> a</w:t>
      </w:r>
      <w:r w:rsidR="007236BE">
        <w:t>n optional</w:t>
      </w:r>
      <w:r w:rsidR="000A710B" w:rsidRPr="000B1127">
        <w:t xml:space="preserve"> default PSV template</w:t>
      </w:r>
      <w:r w:rsidR="0096494E">
        <w:t xml:space="preserve">. </w:t>
      </w:r>
      <w:r w:rsidR="00B65627">
        <w:t>The objective of the default mode is to ensure column-wise alignment of the most commonly reviewed fields</w:t>
      </w:r>
      <w:r w:rsidR="007236BE">
        <w:t>. This</w:t>
      </w:r>
      <w:r w:rsidR="00B65627">
        <w:t xml:space="preserve"> will </w:t>
      </w:r>
      <w:r w:rsidR="007236BE">
        <w:t>allow key fields to be found in "familiar" locations and will ensure that records can be cut and pasted from different files and still be aligned</w:t>
      </w:r>
      <w:r w:rsidR="00B65627">
        <w:t xml:space="preserve">. While this mode of output is not required by the standard, it </w:t>
      </w:r>
      <w:r w:rsidR="00B65627">
        <w:lastRenderedPageBreak/>
        <w:t xml:space="preserve">is specified by the standard so that users can have a means of ensuring that the key information from multiple files is column-aligned. </w:t>
      </w:r>
    </w:p>
    <w:p w14:paraId="219A99AD" w14:textId="77777777" w:rsidR="003A5BE7" w:rsidRDefault="003A5BE7" w:rsidP="00F63C72"/>
    <w:p w14:paraId="5D7447EA" w14:textId="3E788AD3" w:rsidR="009E2F61" w:rsidRDefault="0096494E" w:rsidP="003A5BE7">
      <w:r>
        <w:t xml:space="preserve">The default formatting applies primarily to </w:t>
      </w:r>
      <w:r w:rsidRPr="007236BE">
        <w:rPr>
          <w:rFonts w:ascii="Courier" w:hAnsi="Courier"/>
        </w:rPr>
        <w:t>optical</w:t>
      </w:r>
      <w:r>
        <w:t xml:space="preserve"> observations</w:t>
      </w:r>
      <w:r w:rsidR="00DF188C">
        <w:t>, which comprise the bulk of the available astrometric data set</w:t>
      </w:r>
      <w:r>
        <w:t xml:space="preserve">. </w:t>
      </w:r>
      <w:fldSimple w:instr=" REF _Ref474910346 ">
        <w:r w:rsidR="005D10EA">
          <w:t xml:space="preserve">Table </w:t>
        </w:r>
        <w:r w:rsidR="005D10EA">
          <w:rPr>
            <w:noProof/>
          </w:rPr>
          <w:t>19</w:t>
        </w:r>
      </w:fldSimple>
      <w:r w:rsidR="003A5BE7">
        <w:t xml:space="preserve"> </w:t>
      </w:r>
      <w:r w:rsidR="003A5BE7" w:rsidRPr="000B1127">
        <w:t xml:space="preserve">lists the </w:t>
      </w:r>
      <w:r w:rsidR="003A5BE7">
        <w:t>element</w:t>
      </w:r>
      <w:r w:rsidR="003A5BE7" w:rsidRPr="000B1127">
        <w:t xml:space="preserve"> names, their order and the field width for </w:t>
      </w:r>
      <w:r w:rsidR="00DF188C">
        <w:t>the</w:t>
      </w:r>
      <w:r w:rsidR="003A5BE7" w:rsidRPr="000B1127">
        <w:t xml:space="preserve"> default </w:t>
      </w:r>
      <w:r w:rsidR="00DF188C" w:rsidRPr="00DF188C">
        <w:rPr>
          <w:rFonts w:ascii="Courier" w:hAnsi="Courier"/>
        </w:rPr>
        <w:t>optical</w:t>
      </w:r>
      <w:r w:rsidR="00DF188C">
        <w:t xml:space="preserve"> template</w:t>
      </w:r>
      <w:r w:rsidR="003A5BE7" w:rsidRPr="000B1127">
        <w:t xml:space="preserve">. </w:t>
      </w:r>
      <w:r w:rsidR="00A73DAC">
        <w:t xml:space="preserve">In some cases, e.g., </w:t>
      </w:r>
      <w:r w:rsidR="00A73DAC">
        <w:rPr>
          <w:rFonts w:ascii="Courier" w:hAnsi="Courier"/>
        </w:rPr>
        <w:t>prog</w:t>
      </w:r>
      <w:r w:rsidR="00A73DAC">
        <w:t xml:space="preserve"> and </w:t>
      </w:r>
      <w:proofErr w:type="spellStart"/>
      <w:r w:rsidR="00A73DAC" w:rsidRPr="00A73DAC">
        <w:rPr>
          <w:rFonts w:ascii="Courier" w:hAnsi="Courier"/>
        </w:rPr>
        <w:t>rmsCorr</w:t>
      </w:r>
      <w:proofErr w:type="spellEnd"/>
      <w:r w:rsidR="00A73DAC">
        <w:t xml:space="preserve">, the field widths in </w:t>
      </w:r>
      <w:fldSimple w:instr=" REF _Ref474910346 ">
        <w:r w:rsidR="005D10EA">
          <w:t xml:space="preserve">Table </w:t>
        </w:r>
        <w:r w:rsidR="005D10EA">
          <w:rPr>
            <w:noProof/>
          </w:rPr>
          <w:t>19</w:t>
        </w:r>
      </w:fldSimple>
      <w:r w:rsidR="00A73DAC">
        <w:t xml:space="preserve"> are wider than the data in order to </w:t>
      </w:r>
      <w:proofErr w:type="spellStart"/>
      <w:r w:rsidR="00A73DAC">
        <w:t>accomodate</w:t>
      </w:r>
      <w:proofErr w:type="spellEnd"/>
      <w:r w:rsidR="00A73DAC">
        <w:t xml:space="preserve"> the width of the field name. </w:t>
      </w:r>
      <w:r w:rsidR="003A5BE7" w:rsidRPr="000B1127">
        <w:t xml:space="preserve">Any fields present in the record but not listed in </w:t>
      </w:r>
      <w:fldSimple w:instr=" REF _Ref474910346 ">
        <w:r w:rsidR="005D10EA">
          <w:t xml:space="preserve">Table </w:t>
        </w:r>
        <w:r w:rsidR="005D10EA">
          <w:rPr>
            <w:noProof/>
          </w:rPr>
          <w:t>19</w:t>
        </w:r>
      </w:fldSimple>
      <w:r w:rsidR="00DF188C">
        <w:rPr>
          <w:noProof/>
        </w:rPr>
        <w:t xml:space="preserve"> </w:t>
      </w:r>
      <w:r w:rsidR="003A5BE7" w:rsidRPr="000B1127">
        <w:t xml:space="preserve">will be placed in </w:t>
      </w:r>
      <w:fldSimple w:instr=" REF _Ref473059785 ">
        <w:ins w:id="331" w:author="Microsoft Office User" w:date="2022-05-20T11:54:00Z">
          <w:r w:rsidR="005D10EA" w:rsidRPr="00170F77">
            <w:t xml:space="preserve">Table </w:t>
          </w:r>
          <w:r w:rsidR="005D10EA">
            <w:rPr>
              <w:noProof/>
            </w:rPr>
            <w:t>16</w:t>
          </w:r>
        </w:ins>
        <w:del w:id="332" w:author="Microsoft Office User" w:date="2022-05-20T11:53:00Z">
          <w:r w:rsidR="00A717CB" w:rsidRPr="00170F77" w:rsidDel="005D10EA">
            <w:delText xml:space="preserve">Table </w:delText>
          </w:r>
          <w:r w:rsidR="00A717CB" w:rsidDel="005D10EA">
            <w:rPr>
              <w:noProof/>
            </w:rPr>
            <w:delText>16</w:delText>
          </w:r>
        </w:del>
      </w:fldSimple>
      <w:r w:rsidR="003A5BE7" w:rsidRPr="000B1127">
        <w:t xml:space="preserve"> order between the </w:t>
      </w:r>
      <w:r w:rsidR="003A5BE7" w:rsidRPr="00DF188C">
        <w:rPr>
          <w:rFonts w:ascii="Courier" w:hAnsi="Courier" w:cs="Courier New"/>
        </w:rPr>
        <w:t>notes</w:t>
      </w:r>
      <w:r w:rsidR="003A5BE7" w:rsidRPr="000B1127">
        <w:t xml:space="preserve"> and </w:t>
      </w:r>
      <w:r w:rsidR="003A5BE7" w:rsidRPr="00DF188C">
        <w:rPr>
          <w:rFonts w:ascii="Courier" w:hAnsi="Courier" w:cs="Courier New"/>
        </w:rPr>
        <w:t>remarks</w:t>
      </w:r>
      <w:r w:rsidR="003A5BE7" w:rsidRPr="000B1127">
        <w:t xml:space="preserve"> fields. With thi</w:t>
      </w:r>
      <w:r w:rsidR="008D1043">
        <w:t xml:space="preserve">s </w:t>
      </w:r>
      <w:r w:rsidR="00EB4F34">
        <w:t>format,</w:t>
      </w:r>
      <w:r w:rsidR="008D1043">
        <w:t xml:space="preserve"> the record length is 16</w:t>
      </w:r>
      <w:r w:rsidR="003A5BE7" w:rsidRPr="000B1127">
        <w:t xml:space="preserve">6 characters (plus </w:t>
      </w:r>
      <w:r w:rsidR="00EB504D">
        <w:t>any additional</w:t>
      </w:r>
      <w:r w:rsidR="003A5BE7" w:rsidRPr="000B1127">
        <w:t xml:space="preserve"> fields after the </w:t>
      </w:r>
      <w:r w:rsidR="003A5BE7" w:rsidRPr="00DF188C">
        <w:rPr>
          <w:rFonts w:ascii="Courier" w:hAnsi="Courier" w:cs="Courier New"/>
        </w:rPr>
        <w:t>notes</w:t>
      </w:r>
      <w:r w:rsidR="003A5BE7" w:rsidRPr="000B1127">
        <w:t xml:space="preserve"> and any </w:t>
      </w:r>
      <w:r w:rsidR="003A5BE7" w:rsidRPr="00DF188C">
        <w:rPr>
          <w:rFonts w:ascii="Courier" w:hAnsi="Courier" w:cs="Courier New"/>
        </w:rPr>
        <w:t>remarks</w:t>
      </w:r>
      <w:r w:rsidR="003A5BE7" w:rsidRPr="000B1127">
        <w:t xml:space="preserve">). </w:t>
      </w:r>
    </w:p>
    <w:p w14:paraId="1FEB72DE" w14:textId="77777777" w:rsidR="009E2F61" w:rsidRDefault="009E2F61" w:rsidP="003A5BE7"/>
    <w:p w14:paraId="43BB0F22" w14:textId="69C8BEC7" w:rsidR="006B7C87" w:rsidRDefault="006B7C87" w:rsidP="006B7C87">
      <w:pPr>
        <w:pStyle w:val="Caption"/>
        <w:keepNext/>
      </w:pPr>
      <w:bookmarkStart w:id="333" w:name="_Ref474910346"/>
      <w:r>
        <w:t xml:space="preserve">Table </w:t>
      </w:r>
      <w:fldSimple w:instr=" SEQ Table \* ARABIC ">
        <w:r w:rsidR="005D10EA">
          <w:rPr>
            <w:noProof/>
          </w:rPr>
          <w:t>19</w:t>
        </w:r>
      </w:fldSimple>
      <w:bookmarkEnd w:id="333"/>
      <w:r>
        <w:t xml:space="preserve">. Field formatting for the default </w:t>
      </w:r>
      <w:r w:rsidR="004322FA">
        <w:t>PSV template</w:t>
      </w:r>
      <w:r>
        <w:t xml:space="preserve"> in ADES.</w:t>
      </w:r>
    </w:p>
    <w:tbl>
      <w:tblPr>
        <w:tblStyle w:val="MediumList2"/>
        <w:tblOverlap w:val="never"/>
        <w:tblW w:w="0" w:type="auto"/>
        <w:jc w:val="center"/>
        <w:tblLook w:val="06A0" w:firstRow="1" w:lastRow="0" w:firstColumn="1" w:lastColumn="0" w:noHBand="1" w:noVBand="1"/>
      </w:tblPr>
      <w:tblGrid>
        <w:gridCol w:w="2164"/>
        <w:gridCol w:w="1765"/>
        <w:gridCol w:w="2159"/>
      </w:tblGrid>
      <w:tr w:rsidR="00E37658" w:rsidRPr="004322FA" w14:paraId="4AA6A1B2" w14:textId="77777777" w:rsidTr="00E37658">
        <w:trPr>
          <w:cnfStyle w:val="100000000000" w:firstRow="1" w:lastRow="0" w:firstColumn="0" w:lastColumn="0" w:oddVBand="0" w:evenVBand="0" w:oddHBand="0" w:evenHBand="0" w:firstRowFirstColumn="0" w:firstRowLastColumn="0" w:lastRowFirstColumn="0" w:lastRowLastColumn="0"/>
          <w:trHeight w:val="196"/>
          <w:jc w:val="center"/>
        </w:trPr>
        <w:tc>
          <w:tcPr>
            <w:cnfStyle w:val="001000000100" w:firstRow="0" w:lastRow="0" w:firstColumn="1" w:lastColumn="0" w:oddVBand="0" w:evenVBand="0" w:oddHBand="0" w:evenHBand="0" w:firstRowFirstColumn="1" w:firstRowLastColumn="0" w:lastRowFirstColumn="0" w:lastRowLastColumn="0"/>
            <w:tcW w:w="6088" w:type="dxa"/>
            <w:gridSpan w:val="3"/>
            <w:tcBorders>
              <w:bottom w:val="single" w:sz="4" w:space="0" w:color="auto"/>
            </w:tcBorders>
            <w:vAlign w:val="center"/>
          </w:tcPr>
          <w:p w14:paraId="658F6F1D" w14:textId="4887EA95" w:rsidR="004B4379" w:rsidRPr="004322FA" w:rsidRDefault="004B4379" w:rsidP="004B4379">
            <w:pPr>
              <w:jc w:val="center"/>
            </w:pPr>
            <w:r w:rsidRPr="004322FA">
              <w:t>Default PSV Formatting</w:t>
            </w:r>
          </w:p>
        </w:tc>
      </w:tr>
      <w:tr w:rsidR="00E37658" w:rsidRPr="004322FA" w14:paraId="1304904E"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tcBorders>
              <w:top w:val="single" w:sz="4" w:space="0" w:color="auto"/>
              <w:bottom w:val="single" w:sz="4" w:space="0" w:color="auto"/>
            </w:tcBorders>
            <w:vAlign w:val="center"/>
          </w:tcPr>
          <w:p w14:paraId="0D429DF9" w14:textId="115F206A" w:rsidR="006B7C87" w:rsidRPr="004322FA" w:rsidRDefault="004B4379" w:rsidP="004B4379">
            <w:pPr>
              <w:jc w:val="left"/>
              <w:rPr>
                <w:rFonts w:ascii="Courier" w:hAnsi="Courier"/>
                <w:b/>
                <w:sz w:val="22"/>
                <w:szCs w:val="22"/>
              </w:rPr>
            </w:pPr>
            <w:r w:rsidRPr="004322FA">
              <w:rPr>
                <w:rFonts w:ascii="Courier" w:hAnsi="Courier"/>
                <w:b/>
                <w:sz w:val="22"/>
                <w:szCs w:val="22"/>
              </w:rPr>
              <w:t>Element</w:t>
            </w:r>
          </w:p>
        </w:tc>
        <w:tc>
          <w:tcPr>
            <w:tcW w:w="1765" w:type="dxa"/>
            <w:tcBorders>
              <w:top w:val="single" w:sz="4" w:space="0" w:color="auto"/>
              <w:bottom w:val="single" w:sz="4" w:space="0" w:color="auto"/>
            </w:tcBorders>
            <w:vAlign w:val="center"/>
          </w:tcPr>
          <w:p w14:paraId="4FB2FEB2"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sz w:val="22"/>
                <w:szCs w:val="22"/>
              </w:rPr>
            </w:pPr>
            <w:r w:rsidRPr="004322FA">
              <w:rPr>
                <w:rFonts w:asciiTheme="minorHAnsi" w:hAnsiTheme="minorHAnsi"/>
                <w:b/>
                <w:sz w:val="22"/>
                <w:szCs w:val="22"/>
              </w:rPr>
              <w:t>Width</w:t>
            </w:r>
          </w:p>
        </w:tc>
        <w:tc>
          <w:tcPr>
            <w:tcW w:w="2159" w:type="dxa"/>
            <w:tcBorders>
              <w:top w:val="single" w:sz="4" w:space="0" w:color="auto"/>
              <w:bottom w:val="single" w:sz="4" w:space="0" w:color="auto"/>
              <w:right w:val="nil"/>
            </w:tcBorders>
            <w:vAlign w:val="center"/>
          </w:tcPr>
          <w:p w14:paraId="20E1D712"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b/>
                <w:sz w:val="22"/>
                <w:szCs w:val="22"/>
              </w:rPr>
            </w:pPr>
            <w:r w:rsidRPr="004322FA">
              <w:rPr>
                <w:rFonts w:asciiTheme="minorHAnsi" w:hAnsiTheme="minorHAnsi"/>
                <w:b/>
                <w:sz w:val="22"/>
                <w:szCs w:val="22"/>
              </w:rPr>
              <w:t>Justification</w:t>
            </w:r>
          </w:p>
        </w:tc>
      </w:tr>
      <w:tr w:rsidR="00E37658" w:rsidRPr="004322FA" w14:paraId="4195DE3D"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tcBorders>
              <w:top w:val="single" w:sz="4" w:space="0" w:color="auto"/>
            </w:tcBorders>
            <w:vAlign w:val="center"/>
          </w:tcPr>
          <w:p w14:paraId="3120ADBE" w14:textId="77777777" w:rsidR="006B7C87" w:rsidRPr="004322FA" w:rsidRDefault="006B7C87" w:rsidP="004B4379">
            <w:pPr>
              <w:jc w:val="left"/>
              <w:rPr>
                <w:rFonts w:ascii="Courier" w:hAnsi="Courier"/>
                <w:sz w:val="22"/>
                <w:szCs w:val="22"/>
              </w:rPr>
            </w:pPr>
            <w:proofErr w:type="spellStart"/>
            <w:r w:rsidRPr="004322FA">
              <w:rPr>
                <w:rFonts w:ascii="Courier" w:hAnsi="Courier"/>
                <w:sz w:val="22"/>
                <w:szCs w:val="22"/>
              </w:rPr>
              <w:t>permID</w:t>
            </w:r>
            <w:proofErr w:type="spellEnd"/>
          </w:p>
        </w:tc>
        <w:tc>
          <w:tcPr>
            <w:tcW w:w="1765" w:type="dxa"/>
            <w:tcBorders>
              <w:top w:val="single" w:sz="4" w:space="0" w:color="auto"/>
            </w:tcBorders>
            <w:vAlign w:val="center"/>
          </w:tcPr>
          <w:p w14:paraId="4DB62EB6"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7</w:t>
            </w:r>
          </w:p>
        </w:tc>
        <w:tc>
          <w:tcPr>
            <w:tcW w:w="2159" w:type="dxa"/>
            <w:tcBorders>
              <w:top w:val="single" w:sz="4" w:space="0" w:color="auto"/>
              <w:right w:val="nil"/>
            </w:tcBorders>
            <w:vAlign w:val="center"/>
          </w:tcPr>
          <w:p w14:paraId="612ACA0A"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712666B2"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D7BA6A0" w14:textId="77777777" w:rsidR="006B7C87" w:rsidRPr="004322FA" w:rsidRDefault="006B7C87" w:rsidP="004B4379">
            <w:pPr>
              <w:jc w:val="left"/>
              <w:rPr>
                <w:rFonts w:ascii="Courier" w:hAnsi="Courier"/>
                <w:sz w:val="22"/>
                <w:szCs w:val="22"/>
              </w:rPr>
            </w:pPr>
            <w:proofErr w:type="spellStart"/>
            <w:r w:rsidRPr="004322FA">
              <w:rPr>
                <w:rFonts w:ascii="Courier" w:hAnsi="Courier"/>
                <w:sz w:val="22"/>
                <w:szCs w:val="22"/>
              </w:rPr>
              <w:t>provID</w:t>
            </w:r>
            <w:proofErr w:type="spellEnd"/>
          </w:p>
        </w:tc>
        <w:tc>
          <w:tcPr>
            <w:tcW w:w="1765" w:type="dxa"/>
            <w:vAlign w:val="center"/>
          </w:tcPr>
          <w:p w14:paraId="7BB40124"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11</w:t>
            </w:r>
          </w:p>
        </w:tc>
        <w:tc>
          <w:tcPr>
            <w:tcW w:w="2159" w:type="dxa"/>
            <w:tcBorders>
              <w:right w:val="nil"/>
            </w:tcBorders>
            <w:vAlign w:val="center"/>
          </w:tcPr>
          <w:p w14:paraId="439CCB0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5C62197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93EA49C"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trkSub</w:t>
            </w:r>
            <w:proofErr w:type="spellEnd"/>
          </w:p>
        </w:tc>
        <w:tc>
          <w:tcPr>
            <w:tcW w:w="1765" w:type="dxa"/>
            <w:vAlign w:val="center"/>
          </w:tcPr>
          <w:p w14:paraId="233DEEE2" w14:textId="1182DAA9" w:rsidR="006B7C87" w:rsidRPr="004322FA" w:rsidRDefault="009F01CA"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8</w:t>
            </w:r>
          </w:p>
        </w:tc>
        <w:tc>
          <w:tcPr>
            <w:tcW w:w="2159" w:type="dxa"/>
            <w:tcBorders>
              <w:right w:val="nil"/>
            </w:tcBorders>
            <w:vAlign w:val="center"/>
          </w:tcPr>
          <w:p w14:paraId="1A021165"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35B9E5C4"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3A78F3C1"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mode</w:t>
            </w:r>
          </w:p>
        </w:tc>
        <w:tc>
          <w:tcPr>
            <w:tcW w:w="1765" w:type="dxa"/>
            <w:vAlign w:val="center"/>
          </w:tcPr>
          <w:p w14:paraId="4D2C0C0D" w14:textId="60435CDE" w:rsidR="006B7C87" w:rsidRPr="004322FA" w:rsidRDefault="00564CD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2DD73FDE"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65718A38"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37B059EF"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stn</w:t>
            </w:r>
            <w:proofErr w:type="spellEnd"/>
          </w:p>
        </w:tc>
        <w:tc>
          <w:tcPr>
            <w:tcW w:w="1765" w:type="dxa"/>
            <w:vAlign w:val="center"/>
          </w:tcPr>
          <w:p w14:paraId="0376F57A"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05B40006"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1A780AD8"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4FD06E58" w14:textId="75BF3FD1" w:rsidR="006B7C87" w:rsidRPr="004322FA" w:rsidRDefault="0034013D" w:rsidP="004B4379">
            <w:pPr>
              <w:jc w:val="left"/>
              <w:rPr>
                <w:rFonts w:ascii="Courier" w:hAnsi="Courier"/>
                <w:color w:val="auto"/>
                <w:sz w:val="22"/>
                <w:szCs w:val="22"/>
              </w:rPr>
            </w:pPr>
            <w:r>
              <w:rPr>
                <w:rFonts w:ascii="Courier" w:hAnsi="Courier"/>
                <w:sz w:val="22"/>
                <w:szCs w:val="22"/>
              </w:rPr>
              <w:t>prog</w:t>
            </w:r>
          </w:p>
        </w:tc>
        <w:tc>
          <w:tcPr>
            <w:tcW w:w="1765" w:type="dxa"/>
            <w:vAlign w:val="center"/>
          </w:tcPr>
          <w:p w14:paraId="0A26044F" w14:textId="4A28EC4B"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6F7FF21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40158CEE"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0A44BEE3"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obs</w:t>
            </w:r>
            <w:r w:rsidRPr="004322FA">
              <w:rPr>
                <w:rFonts w:ascii="Courier" w:hAnsi="Courier"/>
                <w:color w:val="auto"/>
                <w:sz w:val="22"/>
                <w:szCs w:val="22"/>
              </w:rPr>
              <w:t>T</w:t>
            </w:r>
            <w:r w:rsidRPr="004322FA">
              <w:rPr>
                <w:rFonts w:ascii="Courier" w:hAnsi="Courier"/>
                <w:sz w:val="22"/>
                <w:szCs w:val="22"/>
              </w:rPr>
              <w:t>ime</w:t>
            </w:r>
            <w:proofErr w:type="spellEnd"/>
          </w:p>
        </w:tc>
        <w:tc>
          <w:tcPr>
            <w:tcW w:w="1765" w:type="dxa"/>
            <w:vAlign w:val="center"/>
          </w:tcPr>
          <w:p w14:paraId="0A5BC9B5"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23</w:t>
            </w:r>
          </w:p>
        </w:tc>
        <w:tc>
          <w:tcPr>
            <w:tcW w:w="2159" w:type="dxa"/>
            <w:tcBorders>
              <w:right w:val="nil"/>
            </w:tcBorders>
            <w:vAlign w:val="center"/>
          </w:tcPr>
          <w:p w14:paraId="7E55E3EA"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75A3DD6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5CC694B"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ra</w:t>
            </w:r>
          </w:p>
        </w:tc>
        <w:tc>
          <w:tcPr>
            <w:tcW w:w="1765" w:type="dxa"/>
            <w:vAlign w:val="center"/>
          </w:tcPr>
          <w:p w14:paraId="5DF02C20"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11</w:t>
            </w:r>
          </w:p>
        </w:tc>
        <w:tc>
          <w:tcPr>
            <w:tcW w:w="2159" w:type="dxa"/>
            <w:tcBorders>
              <w:right w:val="nil"/>
            </w:tcBorders>
            <w:vAlign w:val="center"/>
          </w:tcPr>
          <w:p w14:paraId="61D9A535"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D4</w:t>
            </w:r>
          </w:p>
        </w:tc>
      </w:tr>
      <w:tr w:rsidR="00E37658" w:rsidRPr="004322FA" w14:paraId="4E8B4F62"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A72DCD8"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dec</w:t>
            </w:r>
          </w:p>
        </w:tc>
        <w:tc>
          <w:tcPr>
            <w:tcW w:w="1765" w:type="dxa"/>
            <w:vAlign w:val="center"/>
          </w:tcPr>
          <w:p w14:paraId="138F0524"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11</w:t>
            </w:r>
          </w:p>
        </w:tc>
        <w:tc>
          <w:tcPr>
            <w:tcW w:w="2159" w:type="dxa"/>
            <w:tcBorders>
              <w:right w:val="nil"/>
            </w:tcBorders>
            <w:vAlign w:val="center"/>
          </w:tcPr>
          <w:p w14:paraId="70C4F22B"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D4</w:t>
            </w:r>
          </w:p>
        </w:tc>
      </w:tr>
      <w:tr w:rsidR="00E37658" w:rsidRPr="004322FA" w14:paraId="6157369B"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7C8A603E"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rms</w:t>
            </w:r>
            <w:r w:rsidRPr="004322FA">
              <w:rPr>
                <w:rFonts w:ascii="Courier" w:hAnsi="Courier"/>
                <w:color w:val="auto"/>
                <w:sz w:val="22"/>
                <w:szCs w:val="22"/>
              </w:rPr>
              <w:t>R</w:t>
            </w:r>
            <w:r w:rsidRPr="004322FA">
              <w:rPr>
                <w:rFonts w:ascii="Courier" w:hAnsi="Courier"/>
                <w:sz w:val="22"/>
                <w:szCs w:val="22"/>
              </w:rPr>
              <w:t>A</w:t>
            </w:r>
            <w:proofErr w:type="spellEnd"/>
          </w:p>
        </w:tc>
        <w:tc>
          <w:tcPr>
            <w:tcW w:w="1765" w:type="dxa"/>
            <w:vAlign w:val="center"/>
          </w:tcPr>
          <w:p w14:paraId="639B191E" w14:textId="1C91CE7C"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5</w:t>
            </w:r>
          </w:p>
        </w:tc>
        <w:tc>
          <w:tcPr>
            <w:tcW w:w="2159" w:type="dxa"/>
            <w:tcBorders>
              <w:right w:val="nil"/>
            </w:tcBorders>
            <w:vAlign w:val="center"/>
          </w:tcPr>
          <w:p w14:paraId="501F71A2" w14:textId="6554478D"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6746F02F"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9D6C195"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rms</w:t>
            </w:r>
            <w:r w:rsidRPr="004322FA">
              <w:rPr>
                <w:rFonts w:ascii="Courier" w:hAnsi="Courier"/>
                <w:color w:val="auto"/>
                <w:sz w:val="22"/>
                <w:szCs w:val="22"/>
              </w:rPr>
              <w:t>D</w:t>
            </w:r>
            <w:r w:rsidRPr="004322FA">
              <w:rPr>
                <w:rFonts w:ascii="Courier" w:hAnsi="Courier"/>
                <w:sz w:val="22"/>
                <w:szCs w:val="22"/>
              </w:rPr>
              <w:t>ec</w:t>
            </w:r>
            <w:proofErr w:type="spellEnd"/>
          </w:p>
        </w:tc>
        <w:tc>
          <w:tcPr>
            <w:tcW w:w="1765" w:type="dxa"/>
            <w:vAlign w:val="center"/>
          </w:tcPr>
          <w:p w14:paraId="6ECD52D5" w14:textId="3F177B54" w:rsidR="006B7C87" w:rsidRPr="004322FA" w:rsidRDefault="00EF0308"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Pr>
                <w:rFonts w:asciiTheme="minorHAnsi" w:hAnsiTheme="minorHAnsi"/>
                <w:sz w:val="22"/>
                <w:szCs w:val="22"/>
              </w:rPr>
              <w:t>6</w:t>
            </w:r>
          </w:p>
        </w:tc>
        <w:tc>
          <w:tcPr>
            <w:tcW w:w="2159" w:type="dxa"/>
            <w:tcBorders>
              <w:right w:val="nil"/>
            </w:tcBorders>
            <w:vAlign w:val="center"/>
          </w:tcPr>
          <w:p w14:paraId="55EFB02F" w14:textId="4773099B"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5FC4820D"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779379B"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rms</w:t>
            </w:r>
            <w:r w:rsidRPr="004322FA">
              <w:rPr>
                <w:rFonts w:ascii="Courier" w:hAnsi="Courier"/>
                <w:color w:val="auto"/>
                <w:sz w:val="22"/>
                <w:szCs w:val="22"/>
              </w:rPr>
              <w:t>C</w:t>
            </w:r>
            <w:r w:rsidRPr="004322FA">
              <w:rPr>
                <w:rFonts w:ascii="Courier" w:hAnsi="Courier"/>
                <w:sz w:val="22"/>
                <w:szCs w:val="22"/>
              </w:rPr>
              <w:t>orr</w:t>
            </w:r>
            <w:proofErr w:type="spellEnd"/>
          </w:p>
        </w:tc>
        <w:tc>
          <w:tcPr>
            <w:tcW w:w="1765" w:type="dxa"/>
            <w:vAlign w:val="center"/>
          </w:tcPr>
          <w:p w14:paraId="70570ACD" w14:textId="0B1EDE97"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7</w:t>
            </w:r>
          </w:p>
        </w:tc>
        <w:tc>
          <w:tcPr>
            <w:tcW w:w="2159" w:type="dxa"/>
            <w:tcBorders>
              <w:right w:val="nil"/>
            </w:tcBorders>
            <w:vAlign w:val="center"/>
          </w:tcPr>
          <w:p w14:paraId="56463DFA" w14:textId="119287AB"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D3</w:t>
            </w:r>
          </w:p>
        </w:tc>
      </w:tr>
      <w:tr w:rsidR="00892620" w:rsidRPr="004322FA" w14:paraId="32CCB10E" w14:textId="77777777" w:rsidTr="008B04E5">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0C835EF1" w14:textId="77777777" w:rsidR="00892620" w:rsidRPr="004322FA" w:rsidRDefault="00892620" w:rsidP="008B04E5">
            <w:pPr>
              <w:jc w:val="left"/>
              <w:rPr>
                <w:rFonts w:ascii="Courier" w:hAnsi="Courier"/>
                <w:color w:val="auto"/>
                <w:sz w:val="22"/>
                <w:szCs w:val="22"/>
              </w:rPr>
            </w:pPr>
            <w:proofErr w:type="spellStart"/>
            <w:r w:rsidRPr="004322FA">
              <w:rPr>
                <w:rFonts w:ascii="Courier" w:hAnsi="Courier"/>
                <w:sz w:val="22"/>
                <w:szCs w:val="22"/>
              </w:rPr>
              <w:t>ast</w:t>
            </w:r>
            <w:r w:rsidRPr="004322FA">
              <w:rPr>
                <w:rFonts w:ascii="Courier" w:hAnsi="Courier"/>
                <w:color w:val="auto"/>
                <w:sz w:val="22"/>
                <w:szCs w:val="22"/>
              </w:rPr>
              <w:t>C</w:t>
            </w:r>
            <w:r w:rsidRPr="004322FA">
              <w:rPr>
                <w:rFonts w:ascii="Courier" w:hAnsi="Courier"/>
                <w:sz w:val="22"/>
                <w:szCs w:val="22"/>
              </w:rPr>
              <w:t>at</w:t>
            </w:r>
            <w:proofErr w:type="spellEnd"/>
          </w:p>
        </w:tc>
        <w:tc>
          <w:tcPr>
            <w:tcW w:w="1765" w:type="dxa"/>
            <w:vAlign w:val="center"/>
          </w:tcPr>
          <w:p w14:paraId="26DDEE56" w14:textId="77777777" w:rsidR="00892620" w:rsidRPr="004322FA"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8</w:t>
            </w:r>
          </w:p>
        </w:tc>
        <w:tc>
          <w:tcPr>
            <w:tcW w:w="2159" w:type="dxa"/>
            <w:tcBorders>
              <w:right w:val="nil"/>
            </w:tcBorders>
            <w:vAlign w:val="center"/>
          </w:tcPr>
          <w:p w14:paraId="2B0D2838" w14:textId="77777777" w:rsidR="00892620" w:rsidRPr="004322FA"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24ACDA00"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0BE0B96"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mag</w:t>
            </w:r>
          </w:p>
        </w:tc>
        <w:tc>
          <w:tcPr>
            <w:tcW w:w="1765" w:type="dxa"/>
            <w:vAlign w:val="center"/>
          </w:tcPr>
          <w:p w14:paraId="65CF2B51"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5</w:t>
            </w:r>
          </w:p>
        </w:tc>
        <w:tc>
          <w:tcPr>
            <w:tcW w:w="2159" w:type="dxa"/>
            <w:tcBorders>
              <w:right w:val="nil"/>
            </w:tcBorders>
            <w:vAlign w:val="center"/>
          </w:tcPr>
          <w:p w14:paraId="57BDBA9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D3</w:t>
            </w:r>
          </w:p>
        </w:tc>
      </w:tr>
      <w:tr w:rsidR="00892620" w:rsidRPr="004322FA" w14:paraId="7AC7A9AC" w14:textId="77777777" w:rsidTr="008B04E5">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BC42B30" w14:textId="77777777" w:rsidR="00892620" w:rsidRPr="004322FA" w:rsidRDefault="00892620" w:rsidP="008B04E5">
            <w:pPr>
              <w:jc w:val="left"/>
              <w:rPr>
                <w:rFonts w:ascii="Courier" w:hAnsi="Courier"/>
                <w:color w:val="auto"/>
                <w:sz w:val="22"/>
                <w:szCs w:val="22"/>
              </w:rPr>
            </w:pPr>
            <w:proofErr w:type="spellStart"/>
            <w:r w:rsidRPr="004322FA">
              <w:rPr>
                <w:rFonts w:ascii="Courier" w:hAnsi="Courier"/>
                <w:sz w:val="22"/>
                <w:szCs w:val="22"/>
              </w:rPr>
              <w:t>rms</w:t>
            </w:r>
            <w:r w:rsidRPr="004322FA">
              <w:rPr>
                <w:rFonts w:ascii="Courier" w:hAnsi="Courier"/>
                <w:color w:val="auto"/>
                <w:sz w:val="22"/>
                <w:szCs w:val="22"/>
              </w:rPr>
              <w:t>M</w:t>
            </w:r>
            <w:r w:rsidRPr="004322FA">
              <w:rPr>
                <w:rFonts w:ascii="Courier" w:hAnsi="Courier"/>
                <w:sz w:val="22"/>
                <w:szCs w:val="22"/>
              </w:rPr>
              <w:t>ag</w:t>
            </w:r>
            <w:proofErr w:type="spellEnd"/>
          </w:p>
        </w:tc>
        <w:tc>
          <w:tcPr>
            <w:tcW w:w="1765" w:type="dxa"/>
            <w:vAlign w:val="center"/>
          </w:tcPr>
          <w:p w14:paraId="1FB999CB" w14:textId="5C30448F" w:rsidR="00892620" w:rsidRPr="004322FA" w:rsidRDefault="00A3358C"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2E4DD3EB" w14:textId="77777777" w:rsidR="00892620" w:rsidRPr="004322FA" w:rsidRDefault="00892620" w:rsidP="008B0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5AA76911"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1633F7FC"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Band</w:t>
            </w:r>
          </w:p>
        </w:tc>
        <w:tc>
          <w:tcPr>
            <w:tcW w:w="1765" w:type="dxa"/>
            <w:vAlign w:val="center"/>
          </w:tcPr>
          <w:p w14:paraId="62BD4B0C" w14:textId="4F16D0F9"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12F4F6A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63227E6B"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63768971"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phot</w:t>
            </w:r>
            <w:r w:rsidRPr="004322FA">
              <w:rPr>
                <w:rFonts w:ascii="Courier" w:hAnsi="Courier"/>
                <w:color w:val="auto"/>
                <w:sz w:val="22"/>
                <w:szCs w:val="22"/>
              </w:rPr>
              <w:t>C</w:t>
            </w:r>
            <w:r w:rsidRPr="004322FA">
              <w:rPr>
                <w:rFonts w:ascii="Courier" w:hAnsi="Courier"/>
                <w:sz w:val="22"/>
                <w:szCs w:val="22"/>
              </w:rPr>
              <w:t>at</w:t>
            </w:r>
            <w:proofErr w:type="spellEnd"/>
          </w:p>
        </w:tc>
        <w:tc>
          <w:tcPr>
            <w:tcW w:w="1765" w:type="dxa"/>
            <w:vAlign w:val="center"/>
          </w:tcPr>
          <w:p w14:paraId="55838CD7" w14:textId="356D359C" w:rsidR="006B7C87" w:rsidRPr="004322FA" w:rsidRDefault="00892620"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8</w:t>
            </w:r>
          </w:p>
        </w:tc>
        <w:tc>
          <w:tcPr>
            <w:tcW w:w="2159" w:type="dxa"/>
            <w:tcBorders>
              <w:right w:val="nil"/>
            </w:tcBorders>
            <w:vAlign w:val="center"/>
          </w:tcPr>
          <w:p w14:paraId="32BEF750"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65D90B44"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51A8B82F"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phot</w:t>
            </w:r>
            <w:r w:rsidRPr="004322FA">
              <w:rPr>
                <w:rFonts w:ascii="Courier" w:hAnsi="Courier"/>
                <w:color w:val="auto"/>
                <w:sz w:val="22"/>
                <w:szCs w:val="22"/>
              </w:rPr>
              <w:t>A</w:t>
            </w:r>
            <w:r w:rsidRPr="004322FA">
              <w:rPr>
                <w:rFonts w:ascii="Courier" w:hAnsi="Courier"/>
                <w:sz w:val="22"/>
                <w:szCs w:val="22"/>
              </w:rPr>
              <w:t>p</w:t>
            </w:r>
            <w:proofErr w:type="spellEnd"/>
          </w:p>
        </w:tc>
        <w:tc>
          <w:tcPr>
            <w:tcW w:w="1765" w:type="dxa"/>
            <w:vAlign w:val="center"/>
          </w:tcPr>
          <w:p w14:paraId="50AECFA5" w14:textId="11C70799"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5D60CE5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D3</w:t>
            </w:r>
          </w:p>
        </w:tc>
      </w:tr>
      <w:tr w:rsidR="00E37658" w:rsidRPr="004322FA" w14:paraId="563741B6"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52920EDC" w14:textId="77777777" w:rsidR="006B7C87" w:rsidRPr="004322FA" w:rsidRDefault="006B7C87" w:rsidP="004B4379">
            <w:pPr>
              <w:jc w:val="left"/>
              <w:rPr>
                <w:rFonts w:ascii="Courier" w:hAnsi="Courier"/>
                <w:color w:val="auto"/>
                <w:sz w:val="22"/>
                <w:szCs w:val="22"/>
              </w:rPr>
            </w:pPr>
            <w:proofErr w:type="spellStart"/>
            <w:r w:rsidRPr="004322FA">
              <w:rPr>
                <w:rFonts w:ascii="Courier" w:hAnsi="Courier"/>
                <w:sz w:val="22"/>
                <w:szCs w:val="22"/>
              </w:rPr>
              <w:t>logSNR</w:t>
            </w:r>
            <w:proofErr w:type="spellEnd"/>
          </w:p>
        </w:tc>
        <w:tc>
          <w:tcPr>
            <w:tcW w:w="1765" w:type="dxa"/>
            <w:vAlign w:val="center"/>
          </w:tcPr>
          <w:p w14:paraId="485101FC" w14:textId="633000C3"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66C6083F"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0AB5D05A"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0E0C161"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seeing</w:t>
            </w:r>
          </w:p>
        </w:tc>
        <w:tc>
          <w:tcPr>
            <w:tcW w:w="1765" w:type="dxa"/>
            <w:vAlign w:val="center"/>
          </w:tcPr>
          <w:p w14:paraId="69676D0B" w14:textId="099D4572" w:rsidR="006B7C87" w:rsidRPr="004322FA" w:rsidRDefault="00A3358C"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6</w:t>
            </w:r>
          </w:p>
        </w:tc>
        <w:tc>
          <w:tcPr>
            <w:tcW w:w="2159" w:type="dxa"/>
            <w:tcBorders>
              <w:right w:val="nil"/>
            </w:tcBorders>
            <w:vAlign w:val="center"/>
          </w:tcPr>
          <w:p w14:paraId="3FCF31C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D2</w:t>
            </w:r>
          </w:p>
        </w:tc>
      </w:tr>
      <w:tr w:rsidR="00E37658" w:rsidRPr="004322FA" w14:paraId="6ACF02D6" w14:textId="77777777" w:rsidTr="00E37658">
        <w:trPr>
          <w:trHeight w:val="196"/>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7C06C87C"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exp</w:t>
            </w:r>
          </w:p>
        </w:tc>
        <w:tc>
          <w:tcPr>
            <w:tcW w:w="1765" w:type="dxa"/>
            <w:vAlign w:val="center"/>
          </w:tcPr>
          <w:p w14:paraId="2B463B4D"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4</w:t>
            </w:r>
          </w:p>
        </w:tc>
        <w:tc>
          <w:tcPr>
            <w:tcW w:w="2159" w:type="dxa"/>
            <w:tcBorders>
              <w:right w:val="nil"/>
            </w:tcBorders>
            <w:vAlign w:val="center"/>
          </w:tcPr>
          <w:p w14:paraId="405DD55C"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R</w:t>
            </w:r>
          </w:p>
        </w:tc>
      </w:tr>
      <w:tr w:rsidR="00E37658" w:rsidRPr="004322FA" w14:paraId="00442C48" w14:textId="77777777" w:rsidTr="00E37658">
        <w:trPr>
          <w:trHeight w:val="47"/>
          <w:jc w:val="center"/>
        </w:trPr>
        <w:tc>
          <w:tcPr>
            <w:cnfStyle w:val="001000000000" w:firstRow="0" w:lastRow="0" w:firstColumn="1" w:lastColumn="0" w:oddVBand="0" w:evenVBand="0" w:oddHBand="0" w:evenHBand="0" w:firstRowFirstColumn="0" w:firstRowLastColumn="0" w:lastRowFirstColumn="0" w:lastRowLastColumn="0"/>
            <w:tcW w:w="2164" w:type="dxa"/>
            <w:vAlign w:val="center"/>
          </w:tcPr>
          <w:p w14:paraId="22ACB279"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notes</w:t>
            </w:r>
          </w:p>
        </w:tc>
        <w:tc>
          <w:tcPr>
            <w:tcW w:w="1765" w:type="dxa"/>
            <w:tcBorders>
              <w:bottom w:val="nil"/>
            </w:tcBorders>
            <w:vAlign w:val="center"/>
          </w:tcPr>
          <w:p w14:paraId="564780A1"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5</w:t>
            </w:r>
          </w:p>
        </w:tc>
        <w:tc>
          <w:tcPr>
            <w:tcW w:w="2159" w:type="dxa"/>
            <w:tcBorders>
              <w:bottom w:val="nil"/>
              <w:right w:val="nil"/>
            </w:tcBorders>
            <w:vAlign w:val="center"/>
          </w:tcPr>
          <w:p w14:paraId="101E94EE"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0C7793BB" w14:textId="77777777" w:rsidTr="00E37658">
        <w:trPr>
          <w:trHeight w:val="206"/>
          <w:jc w:val="center"/>
        </w:trPr>
        <w:tc>
          <w:tcPr>
            <w:cnfStyle w:val="001000000000" w:firstRow="0" w:lastRow="0" w:firstColumn="1" w:lastColumn="0" w:oddVBand="0" w:evenVBand="0" w:oddHBand="0" w:evenHBand="0" w:firstRowFirstColumn="0" w:firstRowLastColumn="0" w:lastRowFirstColumn="0" w:lastRowLastColumn="0"/>
            <w:tcW w:w="2164" w:type="dxa"/>
            <w:tcBorders>
              <w:bottom w:val="single" w:sz="4" w:space="0" w:color="auto"/>
            </w:tcBorders>
            <w:vAlign w:val="center"/>
          </w:tcPr>
          <w:p w14:paraId="52637403" w14:textId="77777777" w:rsidR="006B7C87" w:rsidRPr="004322FA" w:rsidRDefault="006B7C87" w:rsidP="004B4379">
            <w:pPr>
              <w:jc w:val="left"/>
              <w:rPr>
                <w:rFonts w:ascii="Courier" w:hAnsi="Courier"/>
                <w:color w:val="auto"/>
                <w:sz w:val="22"/>
                <w:szCs w:val="22"/>
              </w:rPr>
            </w:pPr>
            <w:r w:rsidRPr="004322FA">
              <w:rPr>
                <w:rFonts w:ascii="Courier" w:hAnsi="Courier"/>
                <w:sz w:val="22"/>
                <w:szCs w:val="22"/>
              </w:rPr>
              <w:t>remarks</w:t>
            </w:r>
          </w:p>
        </w:tc>
        <w:tc>
          <w:tcPr>
            <w:tcW w:w="1765" w:type="dxa"/>
            <w:tcBorders>
              <w:top w:val="nil"/>
              <w:bottom w:val="single" w:sz="4" w:space="0" w:color="auto"/>
            </w:tcBorders>
            <w:vAlign w:val="center"/>
          </w:tcPr>
          <w:p w14:paraId="4C66773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Variable</w:t>
            </w:r>
          </w:p>
        </w:tc>
        <w:tc>
          <w:tcPr>
            <w:tcW w:w="2159" w:type="dxa"/>
            <w:tcBorders>
              <w:top w:val="nil"/>
              <w:bottom w:val="single" w:sz="4" w:space="0" w:color="auto"/>
              <w:right w:val="nil"/>
            </w:tcBorders>
            <w:vAlign w:val="center"/>
          </w:tcPr>
          <w:p w14:paraId="11F8AFA9" w14:textId="77777777" w:rsidR="006B7C87" w:rsidRPr="004322FA" w:rsidRDefault="006B7C87" w:rsidP="004B4379">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04322FA">
              <w:rPr>
                <w:rFonts w:asciiTheme="minorHAnsi" w:hAnsiTheme="minorHAnsi"/>
                <w:sz w:val="22"/>
                <w:szCs w:val="22"/>
              </w:rPr>
              <w:t>L</w:t>
            </w:r>
          </w:p>
        </w:tc>
      </w:tr>
      <w:tr w:rsidR="00E37658" w:rsidRPr="004322FA" w14:paraId="1FFB303B" w14:textId="77777777" w:rsidTr="00E37658">
        <w:trPr>
          <w:trHeight w:val="38"/>
          <w:jc w:val="center"/>
        </w:trPr>
        <w:tc>
          <w:tcPr>
            <w:cnfStyle w:val="001000000000" w:firstRow="0" w:lastRow="0" w:firstColumn="1" w:lastColumn="0" w:oddVBand="0" w:evenVBand="0" w:oddHBand="0" w:evenHBand="0" w:firstRowFirstColumn="0" w:firstRowLastColumn="0" w:lastRowFirstColumn="0" w:lastRowLastColumn="0"/>
            <w:tcW w:w="6088" w:type="dxa"/>
            <w:gridSpan w:val="3"/>
            <w:tcBorders>
              <w:top w:val="single" w:sz="4" w:space="0" w:color="auto"/>
              <w:right w:val="nil"/>
            </w:tcBorders>
          </w:tcPr>
          <w:p w14:paraId="48FCA964" w14:textId="49685975" w:rsidR="006B7C87" w:rsidRPr="004322FA" w:rsidRDefault="006B7C87" w:rsidP="006B7C87">
            <w:pPr>
              <w:rPr>
                <w:rFonts w:asciiTheme="minorHAnsi" w:hAnsiTheme="minorHAnsi"/>
                <w:sz w:val="22"/>
                <w:szCs w:val="22"/>
              </w:rPr>
            </w:pPr>
            <w:r w:rsidRPr="004322FA">
              <w:rPr>
                <w:rFonts w:asciiTheme="minorHAnsi" w:hAnsiTheme="minorHAnsi"/>
                <w:sz w:val="22"/>
                <w:szCs w:val="22"/>
              </w:rPr>
              <w:t>NOTES: The tabulated column width is a minimum and may be expanded if alignment with field names is requested. Justification is either right (R), left (L) or by placing the decimal point in a given column within the field (e.g., D3 makes the decimal point the 3</w:t>
            </w:r>
            <w:r w:rsidRPr="004322FA">
              <w:rPr>
                <w:rFonts w:asciiTheme="minorHAnsi" w:hAnsiTheme="minorHAnsi"/>
                <w:sz w:val="22"/>
                <w:szCs w:val="22"/>
                <w:vertAlign w:val="superscript"/>
              </w:rPr>
              <w:t>rd</w:t>
            </w:r>
            <w:r w:rsidRPr="004322FA">
              <w:rPr>
                <w:rFonts w:asciiTheme="minorHAnsi" w:hAnsiTheme="minorHAnsi"/>
                <w:sz w:val="22"/>
                <w:szCs w:val="22"/>
              </w:rPr>
              <w:t xml:space="preserve"> character within the field).</w:t>
            </w:r>
          </w:p>
        </w:tc>
      </w:tr>
    </w:tbl>
    <w:p w14:paraId="12079D05" w14:textId="77777777" w:rsidR="004322FA" w:rsidRDefault="004322FA" w:rsidP="004322FA"/>
    <w:p w14:paraId="2979250F" w14:textId="3B6B78B3" w:rsidR="004322FA" w:rsidRDefault="004322FA" w:rsidP="004322FA">
      <w:r>
        <w:t xml:space="preserve">For </w:t>
      </w:r>
      <w:r w:rsidRPr="00EB4F34">
        <w:rPr>
          <w:rFonts w:ascii="Courier" w:hAnsi="Courier"/>
        </w:rPr>
        <w:t>offset</w:t>
      </w:r>
      <w:r>
        <w:t xml:space="preserve"> and </w:t>
      </w:r>
      <w:r w:rsidRPr="00EB4F34">
        <w:rPr>
          <w:rFonts w:ascii="Courier" w:hAnsi="Courier"/>
        </w:rPr>
        <w:t>occultation</w:t>
      </w:r>
      <w:r>
        <w:t xml:space="preserve"> observations, the default template follows </w:t>
      </w:r>
      <w:fldSimple w:instr=" REF _Ref474910346 ">
        <w:r w:rsidR="005D10EA">
          <w:t xml:space="preserve">Table </w:t>
        </w:r>
        <w:r w:rsidR="005D10EA">
          <w:rPr>
            <w:noProof/>
          </w:rPr>
          <w:t>19</w:t>
        </w:r>
      </w:fldSimple>
      <w:r>
        <w:rPr>
          <w:noProof/>
        </w:rPr>
        <w:t xml:space="preserve">, except that the Observation Group elements are to appear in the order specified by </w:t>
      </w:r>
      <w:r>
        <w:rPr>
          <w:noProof/>
        </w:rPr>
        <w:fldChar w:fldCharType="begin"/>
      </w:r>
      <w:r>
        <w:rPr>
          <w:noProof/>
        </w:rPr>
        <w:instrText xml:space="preserve"> REF _Ref473799965 </w:instrText>
      </w:r>
      <w:r>
        <w:rPr>
          <w:noProof/>
        </w:rPr>
        <w:fldChar w:fldCharType="separate"/>
      </w:r>
      <w:r w:rsidR="005D10EA">
        <w:t xml:space="preserve">Table </w:t>
      </w:r>
      <w:r w:rsidR="005D10EA">
        <w:rPr>
          <w:noProof/>
        </w:rPr>
        <w:t>7</w:t>
      </w:r>
      <w:r>
        <w:rPr>
          <w:noProof/>
        </w:rPr>
        <w:fldChar w:fldCharType="end"/>
      </w:r>
      <w:r>
        <w:rPr>
          <w:noProof/>
        </w:rPr>
        <w:t xml:space="preserve"> in place of the corresponding elements (</w:t>
      </w:r>
      <w:r w:rsidRPr="00EB4F34">
        <w:rPr>
          <w:rFonts w:ascii="Courier" w:hAnsi="Courier"/>
          <w:noProof/>
        </w:rPr>
        <w:t>ra</w:t>
      </w:r>
      <w:r>
        <w:rPr>
          <w:noProof/>
        </w:rPr>
        <w:t xml:space="preserve"> and </w:t>
      </w:r>
      <w:r>
        <w:rPr>
          <w:rFonts w:ascii="Courier" w:hAnsi="Courier"/>
          <w:noProof/>
        </w:rPr>
        <w:t>dec</w:t>
      </w:r>
      <w:r>
        <w:rPr>
          <w:noProof/>
        </w:rPr>
        <w:t xml:space="preserve">) shown in </w:t>
      </w:r>
      <w:fldSimple w:instr=" REF _Ref474910346 ">
        <w:r w:rsidR="005D10EA">
          <w:t xml:space="preserve">Table </w:t>
        </w:r>
        <w:r w:rsidR="005D10EA">
          <w:rPr>
            <w:noProof/>
          </w:rPr>
          <w:t>19</w:t>
        </w:r>
      </w:fldSimple>
      <w:r>
        <w:rPr>
          <w:noProof/>
        </w:rPr>
        <w:t xml:space="preserve">. Thus, </w:t>
      </w:r>
      <w:r>
        <w:rPr>
          <w:noProof/>
        </w:rPr>
        <w:lastRenderedPageBreak/>
        <w:t xml:space="preserve">for example, </w:t>
      </w:r>
      <w:r w:rsidRPr="004322FA">
        <w:rPr>
          <w:rFonts w:ascii="Courier" w:hAnsi="Courier"/>
          <w:noProof/>
        </w:rPr>
        <w:t>obsCenter</w:t>
      </w:r>
      <w:r>
        <w:rPr>
          <w:noProof/>
        </w:rPr>
        <w:t xml:space="preserve">, </w:t>
      </w:r>
      <w:r w:rsidRPr="004322FA">
        <w:rPr>
          <w:rFonts w:ascii="Courier" w:hAnsi="Courier"/>
          <w:noProof/>
        </w:rPr>
        <w:t>deltaRA</w:t>
      </w:r>
      <w:r>
        <w:rPr>
          <w:noProof/>
        </w:rPr>
        <w:t xml:space="preserve">, and </w:t>
      </w:r>
      <w:r w:rsidRPr="004322FA">
        <w:rPr>
          <w:rFonts w:ascii="Courier" w:hAnsi="Courier"/>
          <w:noProof/>
        </w:rPr>
        <w:t>deltaDec</w:t>
      </w:r>
      <w:r>
        <w:rPr>
          <w:noProof/>
        </w:rPr>
        <w:t xml:space="preserve">, in that order, would replace </w:t>
      </w:r>
      <w:r w:rsidRPr="00EB4F34">
        <w:rPr>
          <w:rFonts w:ascii="Courier" w:hAnsi="Courier"/>
          <w:noProof/>
        </w:rPr>
        <w:t>ra</w:t>
      </w:r>
      <w:r>
        <w:rPr>
          <w:noProof/>
        </w:rPr>
        <w:t xml:space="preserve"> and </w:t>
      </w:r>
      <w:r>
        <w:rPr>
          <w:rFonts w:ascii="Courier" w:hAnsi="Courier"/>
          <w:noProof/>
        </w:rPr>
        <w:t>dec</w:t>
      </w:r>
      <w:r>
        <w:rPr>
          <w:noProof/>
        </w:rPr>
        <w:t xml:space="preserve"> in </w:t>
      </w:r>
      <w:fldSimple w:instr=" REF _Ref474910346 ">
        <w:r w:rsidR="005D10EA">
          <w:t xml:space="preserve">Table </w:t>
        </w:r>
        <w:r w:rsidR="005D10EA">
          <w:rPr>
            <w:noProof/>
          </w:rPr>
          <w:t>19</w:t>
        </w:r>
      </w:fldSimple>
      <w:r>
        <w:rPr>
          <w:noProof/>
        </w:rPr>
        <w:t xml:space="preserve"> for an </w:t>
      </w:r>
      <w:r w:rsidRPr="004322FA">
        <w:rPr>
          <w:rFonts w:ascii="Courier" w:hAnsi="Courier"/>
          <w:noProof/>
        </w:rPr>
        <w:t>offset</w:t>
      </w:r>
      <w:r>
        <w:rPr>
          <w:noProof/>
        </w:rPr>
        <w:t xml:space="preserve"> observation. Field widths and justification are not specified for the alternate Observation Group elements. For radar observations </w:t>
      </w:r>
      <w:r w:rsidRPr="00EB4F34">
        <w:rPr>
          <w:rFonts w:ascii="Courier" w:hAnsi="Courier"/>
        </w:rPr>
        <w:t>delay</w:t>
      </w:r>
      <w:r>
        <w:t xml:space="preserve">, </w:t>
      </w:r>
      <w:proofErr w:type="spellStart"/>
      <w:r w:rsidRPr="00EB4F34">
        <w:rPr>
          <w:rFonts w:ascii="Courier" w:hAnsi="Courier"/>
        </w:rPr>
        <w:t>rmsDelay</w:t>
      </w:r>
      <w:proofErr w:type="spellEnd"/>
      <w:r>
        <w:t xml:space="preserve">, </w:t>
      </w:r>
      <w:r w:rsidRPr="00EB4F34">
        <w:rPr>
          <w:rFonts w:ascii="Courier" w:hAnsi="Courier"/>
        </w:rPr>
        <w:t>doppler</w:t>
      </w:r>
      <w:r>
        <w:t xml:space="preserve"> and </w:t>
      </w:r>
      <w:proofErr w:type="spellStart"/>
      <w:r w:rsidRPr="00EB4F34">
        <w:rPr>
          <w:rFonts w:ascii="Courier" w:hAnsi="Courier"/>
        </w:rPr>
        <w:t>rmsDoppler</w:t>
      </w:r>
      <w:proofErr w:type="spellEnd"/>
      <w:r>
        <w:t xml:space="preserve"> appear, in that order, on every record in the default template, though two of these fields will always be blank.</w:t>
      </w:r>
      <w:r w:rsidRPr="00EB4F34">
        <w:rPr>
          <w:noProof/>
        </w:rPr>
        <w:t xml:space="preserve"> </w:t>
      </w:r>
      <w:r>
        <w:rPr>
          <w:noProof/>
        </w:rPr>
        <w:t xml:space="preserve">An additional </w:t>
      </w:r>
      <w:r w:rsidRPr="00B66C71">
        <w:rPr>
          <w:rFonts w:ascii="Courier" w:hAnsi="Courier"/>
          <w:noProof/>
        </w:rPr>
        <w:t>radar</w:t>
      </w:r>
      <w:r>
        <w:rPr>
          <w:noProof/>
        </w:rPr>
        <w:t xml:space="preserve"> exception is that the </w:t>
      </w:r>
      <w:r w:rsidRPr="00B66C71">
        <w:rPr>
          <w:rFonts w:ascii="Courier" w:hAnsi="Courier"/>
          <w:noProof/>
        </w:rPr>
        <w:t>mode</w:t>
      </w:r>
      <w:r>
        <w:rPr>
          <w:noProof/>
        </w:rPr>
        <w:t xml:space="preserve"> and </w:t>
      </w:r>
      <w:r w:rsidRPr="00B66C71">
        <w:rPr>
          <w:rFonts w:ascii="Courier" w:hAnsi="Courier"/>
          <w:noProof/>
        </w:rPr>
        <w:t>stn</w:t>
      </w:r>
      <w:r>
        <w:rPr>
          <w:noProof/>
        </w:rPr>
        <w:t xml:space="preserve"> elements in </w:t>
      </w:r>
      <w:fldSimple w:instr=" REF _Ref474910346 ">
        <w:r w:rsidR="005D10EA">
          <w:t xml:space="preserve">Table </w:t>
        </w:r>
        <w:r w:rsidR="005D10EA">
          <w:rPr>
            <w:noProof/>
          </w:rPr>
          <w:t>19</w:t>
        </w:r>
      </w:fldSimple>
      <w:r>
        <w:rPr>
          <w:noProof/>
        </w:rPr>
        <w:t xml:space="preserve"> are replaced by the </w:t>
      </w:r>
      <w:r w:rsidRPr="00B66C71">
        <w:rPr>
          <w:rFonts w:ascii="Courier" w:hAnsi="Courier"/>
          <w:noProof/>
        </w:rPr>
        <w:t>trx</w:t>
      </w:r>
      <w:r>
        <w:rPr>
          <w:noProof/>
        </w:rPr>
        <w:t xml:space="preserve"> and </w:t>
      </w:r>
      <w:r w:rsidRPr="00B66C71">
        <w:rPr>
          <w:rFonts w:ascii="Courier" w:hAnsi="Courier"/>
          <w:noProof/>
        </w:rPr>
        <w:t>rcv</w:t>
      </w:r>
      <w:r>
        <w:rPr>
          <w:noProof/>
        </w:rPr>
        <w:t xml:space="preserve"> elements, both with four-character width and left justification.</w:t>
      </w:r>
    </w:p>
    <w:p w14:paraId="278F898A" w14:textId="77777777" w:rsidR="004322FA" w:rsidRDefault="004322FA" w:rsidP="004322FA"/>
    <w:p w14:paraId="489C4BD9" w14:textId="77777777" w:rsidR="004322FA" w:rsidRDefault="004322FA" w:rsidP="004322FA">
      <w:r w:rsidRPr="000B1127">
        <w:t>Conversion utilities will include the option to produce files with the default template. However, use of the default template is not required: the only requirement for submission is the compliance with the general standards detailed in this document.</w:t>
      </w:r>
      <w:r>
        <w:t xml:space="preserve"> </w:t>
      </w:r>
    </w:p>
    <w:p w14:paraId="2F16A012" w14:textId="77777777" w:rsidR="004322FA" w:rsidRDefault="004322FA" w:rsidP="004322FA"/>
    <w:p w14:paraId="68740FD1" w14:textId="77777777" w:rsidR="003A5BE7" w:rsidRDefault="003A5BE7" w:rsidP="009721A8">
      <w:pPr>
        <w:pStyle w:val="Heading1"/>
        <w:sectPr w:rsidR="003A5BE7" w:rsidSect="003368D2">
          <w:footnotePr>
            <w:numFmt w:val="chicago"/>
            <w:numStart w:val="2"/>
          </w:footnotePr>
          <w:pgSz w:w="12240" w:h="15840"/>
          <w:pgMar w:top="1440" w:right="1800" w:bottom="1440" w:left="1800" w:header="720" w:footer="720" w:gutter="0"/>
          <w:cols w:space="720"/>
          <w:titlePg/>
          <w:docGrid w:linePitch="360"/>
        </w:sectPr>
      </w:pPr>
    </w:p>
    <w:p w14:paraId="0AACAC4A" w14:textId="0FB6875F" w:rsidR="00C44B14" w:rsidRDefault="009721A8" w:rsidP="009721A8">
      <w:pPr>
        <w:pStyle w:val="Heading1"/>
      </w:pPr>
      <w:bookmarkStart w:id="334" w:name="_Toc519264568"/>
      <w:r>
        <w:lastRenderedPageBreak/>
        <w:t>Implementation Plan</w:t>
      </w:r>
      <w:bookmarkEnd w:id="334"/>
    </w:p>
    <w:p w14:paraId="62117C9E" w14:textId="77777777" w:rsidR="003915A4" w:rsidRPr="003915A4" w:rsidRDefault="003915A4" w:rsidP="00F63C72"/>
    <w:p w14:paraId="1AF8EE0A" w14:textId="77777777" w:rsidR="00C43A35" w:rsidRDefault="00C43A35" w:rsidP="00F63C72">
      <w:r>
        <w:t xml:space="preserve">After </w:t>
      </w:r>
      <w:r w:rsidR="00593111" w:rsidRPr="000B1127">
        <w:t xml:space="preserve">adoption </w:t>
      </w:r>
      <w:r w:rsidR="00143B01" w:rsidRPr="000B1127">
        <w:t>by the MPC</w:t>
      </w:r>
      <w:r w:rsidR="00593111" w:rsidRPr="000B1127">
        <w:t>,</w:t>
      </w:r>
      <w:r w:rsidR="00143B01" w:rsidRPr="000B1127">
        <w:t xml:space="preserve"> </w:t>
      </w:r>
      <w:r w:rsidR="000500AE">
        <w:t>ADES</w:t>
      </w:r>
      <w:r w:rsidR="003E695E" w:rsidRPr="000B1127">
        <w:t xml:space="preserve"> </w:t>
      </w:r>
      <w:r w:rsidR="00143B01" w:rsidRPr="000B1127">
        <w:t xml:space="preserve">will become the </w:t>
      </w:r>
      <w:r w:rsidR="00593111" w:rsidRPr="000B1127">
        <w:t xml:space="preserve">MPC’s </w:t>
      </w:r>
      <w:r w:rsidR="00143B01" w:rsidRPr="000B1127">
        <w:t>primary</w:t>
      </w:r>
      <w:r w:rsidR="00593111" w:rsidRPr="000B1127">
        <w:t xml:space="preserve"> means of </w:t>
      </w:r>
      <w:r w:rsidR="000500AE">
        <w:t xml:space="preserve">data </w:t>
      </w:r>
      <w:r w:rsidR="00593111" w:rsidRPr="000B1127">
        <w:t>submission and dissemination</w:t>
      </w:r>
      <w:r w:rsidR="000500AE">
        <w:t>,</w:t>
      </w:r>
      <w:r w:rsidR="0004717C" w:rsidRPr="000B1127">
        <w:t xml:space="preserve"> and observers are strongly encouraged to adopt the new format as soon as practicable. </w:t>
      </w:r>
      <w:r w:rsidR="00593111" w:rsidRPr="000B1127">
        <w:t xml:space="preserve">The </w:t>
      </w:r>
      <w:r w:rsidR="00C62CF7" w:rsidRPr="000B1127">
        <w:t xml:space="preserve">80-column </w:t>
      </w:r>
      <w:r w:rsidR="00593111" w:rsidRPr="000B1127">
        <w:t xml:space="preserve">MPC1992 format will be deprecated but </w:t>
      </w:r>
      <w:r>
        <w:t xml:space="preserve">will </w:t>
      </w:r>
      <w:r w:rsidR="00593111" w:rsidRPr="000B1127">
        <w:t xml:space="preserve">continue to be accepted for an indefinite </w:t>
      </w:r>
      <w:r w:rsidR="0004717C" w:rsidRPr="000B1127">
        <w:t xml:space="preserve">but limited </w:t>
      </w:r>
      <w:r>
        <w:t>time period.</w:t>
      </w:r>
      <w:r w:rsidR="00593111" w:rsidRPr="000B1127">
        <w:t xml:space="preserve"> </w:t>
      </w:r>
    </w:p>
    <w:p w14:paraId="165E1606" w14:textId="77777777" w:rsidR="00C43A35" w:rsidRDefault="00C43A35" w:rsidP="00F63C72"/>
    <w:p w14:paraId="6913066C" w14:textId="5E0A2F9F" w:rsidR="00772BFE" w:rsidRPr="000B1127" w:rsidRDefault="00C44B14" w:rsidP="00F63C72">
      <w:r w:rsidRPr="000B1127">
        <w:t xml:space="preserve">The submission of </w:t>
      </w:r>
      <w:r w:rsidR="000500AE">
        <w:t>ADES</w:t>
      </w:r>
      <w:r w:rsidR="003E695E" w:rsidRPr="000B1127">
        <w:t xml:space="preserve"> </w:t>
      </w:r>
      <w:r w:rsidRPr="000B1127">
        <w:t xml:space="preserve">observations to the MPC </w:t>
      </w:r>
      <w:r w:rsidR="00772BFE" w:rsidRPr="000B1127">
        <w:t>will be possible in three ways:</w:t>
      </w:r>
      <w:r w:rsidR="002320AE" w:rsidRPr="000B1127">
        <w:t xml:space="preserve"> </w:t>
      </w:r>
      <w:r w:rsidR="00772BFE" w:rsidRPr="000B1127">
        <w:t xml:space="preserve">Web </w:t>
      </w:r>
      <w:r w:rsidR="004D648E" w:rsidRPr="000B1127">
        <w:t>form</w:t>
      </w:r>
      <w:r w:rsidR="002320AE" w:rsidRPr="000B1127">
        <w:t xml:space="preserve">, </w:t>
      </w:r>
      <w:proofErr w:type="spellStart"/>
      <w:r w:rsidR="00772BFE" w:rsidRPr="000B1127">
        <w:t>cURL</w:t>
      </w:r>
      <w:proofErr w:type="spellEnd"/>
      <w:r w:rsidR="006B7C87">
        <w:t xml:space="preserve"> script</w:t>
      </w:r>
      <w:r w:rsidR="002320AE" w:rsidRPr="000B1127">
        <w:t xml:space="preserve">, </w:t>
      </w:r>
      <w:r w:rsidR="006B7C87">
        <w:t>or</w:t>
      </w:r>
      <w:r w:rsidR="002320AE" w:rsidRPr="000B1127">
        <w:t xml:space="preserve"> </w:t>
      </w:r>
      <w:r w:rsidR="00593111" w:rsidRPr="000B1127">
        <w:t>e</w:t>
      </w:r>
      <w:r w:rsidR="00772BFE" w:rsidRPr="000B1127">
        <w:t>mail</w:t>
      </w:r>
      <w:r w:rsidR="002320AE" w:rsidRPr="000B1127">
        <w:t>.</w:t>
      </w:r>
      <w:r w:rsidR="00C43A35">
        <w:t xml:space="preserve"> </w:t>
      </w:r>
      <w:r w:rsidR="00772BFE" w:rsidRPr="000B1127">
        <w:t xml:space="preserve">The only acceptable format for </w:t>
      </w:r>
      <w:r w:rsidR="000A710B" w:rsidRPr="000B1127">
        <w:t xml:space="preserve">email </w:t>
      </w:r>
      <w:r w:rsidR="00772BFE" w:rsidRPr="000B1127">
        <w:t>submission is</w:t>
      </w:r>
      <w:r w:rsidR="00593111" w:rsidRPr="000B1127">
        <w:t xml:space="preserve"> anticipated to be</w:t>
      </w:r>
      <w:r w:rsidR="00772BFE" w:rsidRPr="000B1127">
        <w:t xml:space="preserve"> XML</w:t>
      </w:r>
      <w:r w:rsidR="000A710B" w:rsidRPr="000B1127">
        <w:t>, either compressed or uncompressed</w:t>
      </w:r>
      <w:r w:rsidR="00772BFE" w:rsidRPr="000B1127">
        <w:t>. For the observers who prefer the PSV format, a</w:t>
      </w:r>
      <w:r w:rsidR="00C43A35">
        <w:t>n MPC</w:t>
      </w:r>
      <w:r w:rsidR="00772BFE" w:rsidRPr="000B1127">
        <w:t xml:space="preserve"> web interface to </w:t>
      </w:r>
      <w:r w:rsidR="007E7F7B" w:rsidRPr="000B1127">
        <w:t>upload observation</w:t>
      </w:r>
      <w:r w:rsidR="00772BFE" w:rsidRPr="000B1127">
        <w:t xml:space="preserve"> submission</w:t>
      </w:r>
      <w:r w:rsidR="007E7F7B" w:rsidRPr="000B1127">
        <w:t>s</w:t>
      </w:r>
      <w:r w:rsidR="00772BFE" w:rsidRPr="000B1127">
        <w:t xml:space="preserve"> </w:t>
      </w:r>
      <w:r w:rsidR="00BD16A8" w:rsidRPr="000B1127">
        <w:t>will be provided</w:t>
      </w:r>
      <w:r w:rsidR="00772BFE" w:rsidRPr="000B1127">
        <w:t xml:space="preserve">. The backend engine </w:t>
      </w:r>
      <w:r w:rsidR="00E5176F" w:rsidRPr="000B1127">
        <w:t xml:space="preserve">of the web interface </w:t>
      </w:r>
      <w:r w:rsidR="00772BFE" w:rsidRPr="000B1127">
        <w:t xml:space="preserve">will convert the </w:t>
      </w:r>
      <w:r w:rsidR="00E5176F" w:rsidRPr="000B1127">
        <w:t>suppli</w:t>
      </w:r>
      <w:r w:rsidR="00772BFE" w:rsidRPr="000B1127">
        <w:t>ed data</w:t>
      </w:r>
      <w:r w:rsidR="008D2FD7">
        <w:t xml:space="preserve"> file</w:t>
      </w:r>
      <w:r w:rsidR="00772BFE" w:rsidRPr="000B1127">
        <w:t xml:space="preserve"> to XML</w:t>
      </w:r>
      <w:r w:rsidR="004D648E" w:rsidRPr="000B1127">
        <w:t xml:space="preserve"> and validate it</w:t>
      </w:r>
      <w:r w:rsidR="00772BFE" w:rsidRPr="000B1127">
        <w:t xml:space="preserve"> </w:t>
      </w:r>
      <w:r w:rsidR="00593111" w:rsidRPr="000B1127">
        <w:t>as a part of the ingestion pipeline at</w:t>
      </w:r>
      <w:r w:rsidR="00772BFE" w:rsidRPr="000B1127">
        <w:t xml:space="preserve"> the MPC.</w:t>
      </w:r>
      <w:r w:rsidR="00EA4D2B" w:rsidRPr="000B1127">
        <w:t xml:space="preserve"> The MPC will </w:t>
      </w:r>
      <w:r w:rsidR="00FE221D" w:rsidRPr="000B1127">
        <w:t xml:space="preserve">also </w:t>
      </w:r>
      <w:r w:rsidR="000A710B" w:rsidRPr="000B1127">
        <w:t xml:space="preserve">disseminate </w:t>
      </w:r>
      <w:r w:rsidR="00B17359" w:rsidRPr="000B1127">
        <w:t>the</w:t>
      </w:r>
      <w:r w:rsidR="00EA4D2B" w:rsidRPr="000B1127">
        <w:t xml:space="preserve"> d</w:t>
      </w:r>
      <w:r w:rsidR="00BD16A8" w:rsidRPr="000B1127">
        <w:t xml:space="preserve">ata </w:t>
      </w:r>
      <w:r w:rsidR="004D648E" w:rsidRPr="000B1127">
        <w:t xml:space="preserve">in </w:t>
      </w:r>
      <w:r w:rsidR="00C62CF7" w:rsidRPr="000B1127">
        <w:t xml:space="preserve">the </w:t>
      </w:r>
      <w:r w:rsidR="004D648E" w:rsidRPr="000B1127">
        <w:t>XML</w:t>
      </w:r>
      <w:r w:rsidR="006B7C87">
        <w:t xml:space="preserve"> form of ADES</w:t>
      </w:r>
      <w:r w:rsidR="000A710B" w:rsidRPr="000B1127">
        <w:t>,</w:t>
      </w:r>
      <w:r w:rsidR="00EA4D2B" w:rsidRPr="000B1127">
        <w:t xml:space="preserve"> </w:t>
      </w:r>
      <w:r w:rsidR="000A710B" w:rsidRPr="000B1127">
        <w:t>eventually with the option of</w:t>
      </w:r>
      <w:r w:rsidR="00EA4D2B" w:rsidRPr="000B1127">
        <w:t xml:space="preserve"> </w:t>
      </w:r>
      <w:r w:rsidR="000A710B" w:rsidRPr="000B1127">
        <w:t xml:space="preserve">downloading </w:t>
      </w:r>
      <w:r w:rsidR="00EA4D2B" w:rsidRPr="000B1127">
        <w:t xml:space="preserve">the </w:t>
      </w:r>
      <w:r w:rsidR="00FE221D" w:rsidRPr="000B1127">
        <w:t xml:space="preserve">observation </w:t>
      </w:r>
      <w:r w:rsidR="00EA4D2B" w:rsidRPr="000B1127">
        <w:t>residual</w:t>
      </w:r>
      <w:r w:rsidR="000A710B" w:rsidRPr="000B1127">
        <w:t xml:space="preserve"> data</w:t>
      </w:r>
      <w:r w:rsidR="00EA4D2B" w:rsidRPr="000B1127">
        <w:t xml:space="preserve"> and </w:t>
      </w:r>
      <w:r w:rsidR="002E5B2A">
        <w:t>observation context information</w:t>
      </w:r>
      <w:r w:rsidR="00EA4D2B" w:rsidRPr="000B1127">
        <w:t>.</w:t>
      </w:r>
      <w:r w:rsidR="004D648E" w:rsidRPr="000B1127">
        <w:t xml:space="preserve"> Users may use local scripts or </w:t>
      </w:r>
      <w:r w:rsidR="007E7F7B" w:rsidRPr="000B1127">
        <w:t xml:space="preserve">MPC </w:t>
      </w:r>
      <w:r w:rsidR="004D648E" w:rsidRPr="000B1127">
        <w:t>web forms to convert from XML to PSV and back.</w:t>
      </w:r>
      <w:r w:rsidR="007E7F7B" w:rsidRPr="000B1127">
        <w:t xml:space="preserve"> </w:t>
      </w:r>
    </w:p>
    <w:p w14:paraId="21EC1625" w14:textId="10F6A948" w:rsidR="00E627B2" w:rsidRDefault="00C43A35" w:rsidP="00F63C72">
      <w:pPr>
        <w:pStyle w:val="Heading2"/>
      </w:pPr>
      <w:bookmarkStart w:id="335" w:name="_Toc519264569"/>
      <w:r>
        <w:t>ADES</w:t>
      </w:r>
      <w:r w:rsidR="00D7020D" w:rsidRPr="000B1127">
        <w:t xml:space="preserve"> Software</w:t>
      </w:r>
      <w:bookmarkEnd w:id="335"/>
      <w:r w:rsidR="00D7020D" w:rsidRPr="000B1127">
        <w:t xml:space="preserve"> </w:t>
      </w:r>
    </w:p>
    <w:p w14:paraId="53E69BDA" w14:textId="77777777" w:rsidR="003915A4" w:rsidRPr="008D2FD7" w:rsidRDefault="003915A4" w:rsidP="00F63C72"/>
    <w:p w14:paraId="533EE979" w14:textId="29DA72D4" w:rsidR="00FE3B25" w:rsidRPr="000B1127" w:rsidRDefault="00E627B2" w:rsidP="00C43A35">
      <w:r w:rsidRPr="002E5B2A">
        <w:t xml:space="preserve">To support the transition to the new format, </w:t>
      </w:r>
      <w:r w:rsidR="00C43A35" w:rsidRPr="002E5B2A">
        <w:t xml:space="preserve">some key ADES </w:t>
      </w:r>
      <w:r w:rsidRPr="002E5B2A">
        <w:t>software tools will be made publicly available</w:t>
      </w:r>
      <w:r w:rsidR="007A61C8" w:rsidRPr="002E5B2A">
        <w:t xml:space="preserve">. </w:t>
      </w:r>
      <w:r w:rsidR="00C43A35" w:rsidRPr="002E5B2A">
        <w:t>T</w:t>
      </w:r>
      <w:r w:rsidR="007A61C8" w:rsidRPr="002E5B2A">
        <w:t xml:space="preserve">he objective of this </w:t>
      </w:r>
      <w:r w:rsidR="00C43A35" w:rsidRPr="002E5B2A">
        <w:t>effort</w:t>
      </w:r>
      <w:r w:rsidR="007A61C8" w:rsidRPr="002E5B2A">
        <w:t xml:space="preserve"> is to facilitate the development of software and libraries in a number of widely used languages, e.g., Perl, Python, </w:t>
      </w:r>
      <w:r w:rsidR="002E5B2A" w:rsidRPr="002E5B2A">
        <w:t xml:space="preserve">C and </w:t>
      </w:r>
      <w:r w:rsidR="007A61C8" w:rsidRPr="002E5B2A">
        <w:t>FORTRAN. The software package will include</w:t>
      </w:r>
      <w:r w:rsidR="00C43A35" w:rsidRPr="002E5B2A">
        <w:t xml:space="preserve"> ADES XML </w:t>
      </w:r>
      <w:r w:rsidR="00B65627" w:rsidRPr="002E5B2A">
        <w:t>schema</w:t>
      </w:r>
      <w:r w:rsidR="00C43A35" w:rsidRPr="002E5B2A">
        <w:t>,</w:t>
      </w:r>
      <w:r w:rsidR="007A61C8" w:rsidRPr="002E5B2A">
        <w:t xml:space="preserve"> I/O libraries for extending custom software</w:t>
      </w:r>
      <w:r w:rsidR="00C43A35" w:rsidRPr="002E5B2A">
        <w:t>,</w:t>
      </w:r>
      <w:r w:rsidR="007A61C8" w:rsidRPr="002E5B2A">
        <w:t xml:space="preserve"> and file utilities </w:t>
      </w:r>
      <w:r w:rsidR="00C43A35" w:rsidRPr="002E5B2A">
        <w:t>for</w:t>
      </w:r>
      <w:r w:rsidR="007A61C8" w:rsidRPr="002E5B2A">
        <w:t xml:space="preserve"> </w:t>
      </w:r>
      <w:r w:rsidR="0004717C" w:rsidRPr="002E5B2A">
        <w:t xml:space="preserve">error checking, </w:t>
      </w:r>
      <w:r w:rsidR="007A61C8" w:rsidRPr="002E5B2A">
        <w:t>conversion</w:t>
      </w:r>
      <w:r w:rsidR="00C43A35" w:rsidRPr="002E5B2A">
        <w:t xml:space="preserve">, </w:t>
      </w:r>
      <w:r w:rsidR="007A61C8" w:rsidRPr="002E5B2A">
        <w:t>merging and splitting.</w:t>
      </w:r>
      <w:r w:rsidR="00FE3B25" w:rsidRPr="002E5B2A">
        <w:t xml:space="preserve"> </w:t>
      </w:r>
      <w:r w:rsidR="00C43A35" w:rsidRPr="002E5B2A">
        <w:t xml:space="preserve">The ADES software </w:t>
      </w:r>
      <w:r w:rsidR="00B65627" w:rsidRPr="002E5B2A">
        <w:t>package</w:t>
      </w:r>
      <w:r w:rsidR="00C43A35" w:rsidRPr="002E5B2A">
        <w:t xml:space="preserve"> will be distri</w:t>
      </w:r>
      <w:r w:rsidR="002E5B2A" w:rsidRPr="002E5B2A">
        <w:t>buted through a community-</w:t>
      </w:r>
      <w:r w:rsidR="00C43A35" w:rsidRPr="002E5B2A">
        <w:t>accessible portal</w:t>
      </w:r>
      <w:r w:rsidR="002E5B2A" w:rsidRPr="002E5B2A">
        <w:t>,</w:t>
      </w:r>
      <w:r w:rsidR="00C43A35" w:rsidRPr="002E5B2A">
        <w:t xml:space="preserve"> e.g., </w:t>
      </w:r>
      <w:hyperlink r:id="rId13" w:history="1">
        <w:r w:rsidR="00C43A35" w:rsidRPr="002E5B2A">
          <w:rPr>
            <w:rStyle w:val="Hyperlink"/>
          </w:rPr>
          <w:t>https://github.com/IAU-ADES</w:t>
        </w:r>
      </w:hyperlink>
      <w:r w:rsidR="00C43A35" w:rsidRPr="002E5B2A">
        <w:t xml:space="preserve"> or by the MPC.</w:t>
      </w:r>
    </w:p>
    <w:sectPr w:rsidR="00FE3B25" w:rsidRPr="000B1127" w:rsidSect="003368D2">
      <w:footnotePr>
        <w:numFmt w:val="chicago"/>
        <w:numStart w:val="2"/>
      </w:footnotePr>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6297D" w14:textId="77777777" w:rsidR="00484301" w:rsidRDefault="00484301" w:rsidP="00F63C72">
      <w:r>
        <w:separator/>
      </w:r>
    </w:p>
  </w:endnote>
  <w:endnote w:type="continuationSeparator" w:id="0">
    <w:p w14:paraId="78631A89" w14:textId="77777777" w:rsidR="00484301" w:rsidRDefault="00484301" w:rsidP="00F6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ourier">
    <w:panose1 w:val="00000000000000000000"/>
    <w:charset w:val="00"/>
    <w:family w:val="auto"/>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BD4C7" w14:textId="77777777" w:rsidR="00585142" w:rsidRDefault="00585142" w:rsidP="00F63C72">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008AF49" w14:textId="77777777" w:rsidR="00585142" w:rsidRDefault="00585142" w:rsidP="00F63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EC64F" w14:textId="77777777" w:rsidR="00585142" w:rsidRPr="00E270EC" w:rsidRDefault="00585142" w:rsidP="00F63C72">
    <w:pPr>
      <w:pStyle w:val="Footer"/>
      <w:rPr>
        <w:rStyle w:val="PageNumber"/>
        <w:rFonts w:ascii="Times New Roman" w:hAnsi="Times New Roman"/>
      </w:rPr>
    </w:pPr>
    <w:r w:rsidRPr="00E270EC">
      <w:rPr>
        <w:rStyle w:val="PageNumber"/>
        <w:rFonts w:ascii="Times New Roman" w:hAnsi="Times New Roman"/>
      </w:rPr>
      <w:fldChar w:fldCharType="begin"/>
    </w:r>
    <w:r w:rsidRPr="00E270EC">
      <w:rPr>
        <w:rStyle w:val="PageNumber"/>
        <w:rFonts w:ascii="Times New Roman" w:hAnsi="Times New Roman"/>
      </w:rPr>
      <w:instrText xml:space="preserve">PAGE  </w:instrText>
    </w:r>
    <w:r w:rsidRPr="00E270EC">
      <w:rPr>
        <w:rStyle w:val="PageNumber"/>
        <w:rFonts w:ascii="Times New Roman" w:hAnsi="Times New Roman"/>
      </w:rPr>
      <w:fldChar w:fldCharType="separate"/>
    </w:r>
    <w:r>
      <w:rPr>
        <w:rStyle w:val="PageNumber"/>
        <w:rFonts w:ascii="Times New Roman" w:hAnsi="Times New Roman"/>
        <w:noProof/>
      </w:rPr>
      <w:t>25</w:t>
    </w:r>
    <w:r w:rsidRPr="00E270EC">
      <w:rPr>
        <w:rStyle w:val="PageNumber"/>
        <w:rFonts w:ascii="Times New Roman" w:hAnsi="Times New Roman"/>
      </w:rPr>
      <w:fldChar w:fldCharType="end"/>
    </w:r>
  </w:p>
  <w:p w14:paraId="0630841D" w14:textId="77777777" w:rsidR="00585142" w:rsidRDefault="00585142" w:rsidP="00F63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D3921" w14:textId="77777777" w:rsidR="00484301" w:rsidRDefault="00484301" w:rsidP="00F63C72">
      <w:r>
        <w:separator/>
      </w:r>
    </w:p>
  </w:footnote>
  <w:footnote w:type="continuationSeparator" w:id="0">
    <w:p w14:paraId="04192644" w14:textId="77777777" w:rsidR="00484301" w:rsidRDefault="00484301" w:rsidP="00F63C72">
      <w:r>
        <w:continuationSeparator/>
      </w:r>
    </w:p>
  </w:footnote>
  <w:footnote w:id="1">
    <w:p w14:paraId="637446D5" w14:textId="77777777" w:rsidR="00585142" w:rsidRDefault="00585142" w:rsidP="00945647">
      <w:pPr>
        <w:pStyle w:val="FootnoteText"/>
      </w:pPr>
      <w:r>
        <w:rPr>
          <w:rStyle w:val="FootnoteReference"/>
        </w:rPr>
        <w:footnoteRef/>
      </w:r>
      <w:r>
        <w:t xml:space="preserve"> </w:t>
      </w:r>
      <w:hyperlink r:id="rId1" w:history="1">
        <w:r w:rsidRPr="00AE5295">
          <w:rPr>
            <w:rStyle w:val="Hyperlink"/>
          </w:rPr>
          <w:t>http://minorplanetcenter.net/iau/info/IAU2015_ADES.pdf</w:t>
        </w:r>
      </w:hyperlink>
    </w:p>
  </w:footnote>
  <w:footnote w:id="2">
    <w:p w14:paraId="0FCA7B42" w14:textId="75B4539B" w:rsidR="004C3A3A" w:rsidRDefault="004C3A3A">
      <w:pPr>
        <w:pStyle w:val="FootnoteText"/>
      </w:pPr>
      <w:ins w:id="72" w:author="Microsoft Office User" w:date="2022-05-19T16:03:00Z">
        <w:r>
          <w:rPr>
            <w:rStyle w:val="FootnoteReference"/>
          </w:rPr>
          <w:footnoteRef/>
        </w:r>
        <w:r>
          <w:t xml:space="preserve"> </w:t>
        </w:r>
      </w:ins>
      <w:ins w:id="73" w:author="Microsoft Office User" w:date="2022-05-19T16:04:00Z">
        <w:r>
          <w:t xml:space="preserve">When </w:t>
        </w:r>
        <w:proofErr w:type="spellStart"/>
        <w:r w:rsidRPr="00B72D1A">
          <w:rPr>
            <w:rFonts w:ascii="Courier" w:hAnsi="Courier"/>
          </w:rPr>
          <w:t>rmsCorr</w:t>
        </w:r>
        <w:proofErr w:type="spellEnd"/>
        <w:r>
          <w:t xml:space="preserve"> is reported, the relevant </w:t>
        </w:r>
      </w:ins>
      <w:ins w:id="74" w:author="Microsoft Office User" w:date="2022-05-19T16:05:00Z">
        <w:r>
          <w:t>measurement accuracy</w:t>
        </w:r>
      </w:ins>
      <w:ins w:id="75" w:author="Microsoft Office User" w:date="2022-05-19T16:04:00Z">
        <w:r>
          <w:t xml:space="preserve"> is the </w:t>
        </w:r>
        <w:proofErr w:type="spellStart"/>
        <w:r>
          <w:t>semiminor</w:t>
        </w:r>
        <w:proofErr w:type="spellEnd"/>
        <w:r>
          <w:t xml:space="preserve"> axis of the</w:t>
        </w:r>
      </w:ins>
      <w:ins w:id="76" w:author="Microsoft Office User" w:date="2022-05-19T16:05:00Z">
        <w:r>
          <w:t xml:space="preserve"> associated two-dimensional error ellipse.</w:t>
        </w:r>
      </w:ins>
      <w:ins w:id="77" w:author="Microsoft Office User" w:date="2022-05-19T16:04:00Z">
        <w:r>
          <w:t xml:space="preserve"> </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80369B"/>
    <w:multiLevelType w:val="hybridMultilevel"/>
    <w:tmpl w:val="2EB2B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B3F47"/>
    <w:multiLevelType w:val="hybridMultilevel"/>
    <w:tmpl w:val="98687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14AE1"/>
    <w:multiLevelType w:val="hybridMultilevel"/>
    <w:tmpl w:val="DECE3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D70E5"/>
    <w:multiLevelType w:val="hybridMultilevel"/>
    <w:tmpl w:val="2CCCE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131F8A"/>
    <w:multiLevelType w:val="multilevel"/>
    <w:tmpl w:val="7F50AD2C"/>
    <w:lvl w:ilvl="0">
      <w:start w:val="1"/>
      <w:numFmt w:val="decimal"/>
      <w:pStyle w:val="Heading1"/>
      <w:lvlText w:val="%1"/>
      <w:lvlJc w:val="left"/>
      <w:pPr>
        <w:ind w:left="792" w:hanging="432"/>
      </w:pPr>
    </w:lvl>
    <w:lvl w:ilvl="1">
      <w:start w:val="1"/>
      <w:numFmt w:val="decimal"/>
      <w:pStyle w:val="Heading2"/>
      <w:lvlText w:val="%1.%2"/>
      <w:lvlJc w:val="left"/>
      <w:pPr>
        <w:ind w:left="936" w:hanging="576"/>
      </w:pPr>
      <w:rPr>
        <w:rFonts w:ascii="Times New Roman" w:hAnsi="Times New Roman" w:cs="Times New Roman" w:hint="default"/>
      </w:rPr>
    </w:lvl>
    <w:lvl w:ilvl="2">
      <w:start w:val="1"/>
      <w:numFmt w:val="decimal"/>
      <w:pStyle w:val="Heading3"/>
      <w:lvlText w:val="%1.%2.%3"/>
      <w:lvlJc w:val="left"/>
      <w:pPr>
        <w:ind w:left="1080" w:hanging="720"/>
      </w:pPr>
    </w:lvl>
    <w:lvl w:ilvl="3">
      <w:start w:val="1"/>
      <w:numFmt w:val="decimal"/>
      <w:pStyle w:val="Heading4"/>
      <w:lvlText w:val="%1.%2.%3.%4"/>
      <w:lvlJc w:val="left"/>
      <w:pPr>
        <w:ind w:left="1224" w:hanging="864"/>
      </w:pPr>
    </w:lvl>
    <w:lvl w:ilvl="4">
      <w:start w:val="1"/>
      <w:numFmt w:val="decimal"/>
      <w:pStyle w:val="Heading5"/>
      <w:lvlText w:val="%1.%2.%3.%4.%5"/>
      <w:lvlJc w:val="left"/>
      <w:pPr>
        <w:ind w:left="1368" w:hanging="1008"/>
      </w:pPr>
    </w:lvl>
    <w:lvl w:ilvl="5">
      <w:start w:val="1"/>
      <w:numFmt w:val="decimal"/>
      <w:pStyle w:val="Heading6"/>
      <w:lvlText w:val="%1.%2.%3.%4.%5.%6"/>
      <w:lvlJc w:val="left"/>
      <w:pPr>
        <w:ind w:left="1512" w:hanging="1152"/>
      </w:pPr>
    </w:lvl>
    <w:lvl w:ilvl="6">
      <w:start w:val="1"/>
      <w:numFmt w:val="decimal"/>
      <w:pStyle w:val="Heading7"/>
      <w:lvlText w:val="%1.%2.%3.%4.%5.%6.%7"/>
      <w:lvlJc w:val="left"/>
      <w:pPr>
        <w:ind w:left="1656" w:hanging="1296"/>
      </w:pPr>
    </w:lvl>
    <w:lvl w:ilvl="7">
      <w:start w:val="1"/>
      <w:numFmt w:val="decimal"/>
      <w:pStyle w:val="Heading8"/>
      <w:lvlText w:val="%1.%2.%3.%4.%5.%6.%7.%8"/>
      <w:lvlJc w:val="left"/>
      <w:pPr>
        <w:ind w:left="1800" w:hanging="1440"/>
      </w:pPr>
    </w:lvl>
    <w:lvl w:ilvl="8">
      <w:start w:val="1"/>
      <w:numFmt w:val="decimal"/>
      <w:pStyle w:val="Heading9"/>
      <w:lvlText w:val="%1.%2.%3.%4.%5.%6.%7.%8.%9"/>
      <w:lvlJc w:val="left"/>
      <w:pPr>
        <w:ind w:left="1944" w:hanging="1584"/>
      </w:pPr>
    </w:lvl>
  </w:abstractNum>
  <w:abstractNum w:abstractNumId="6" w15:restartNumberingAfterBreak="0">
    <w:nsid w:val="15354A45"/>
    <w:multiLevelType w:val="hybridMultilevel"/>
    <w:tmpl w:val="0826DF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9A1F4C"/>
    <w:multiLevelType w:val="hybridMultilevel"/>
    <w:tmpl w:val="423A1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84E1F"/>
    <w:multiLevelType w:val="hybridMultilevel"/>
    <w:tmpl w:val="9C0A9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61231F"/>
    <w:multiLevelType w:val="hybridMultilevel"/>
    <w:tmpl w:val="1FBE0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747F5"/>
    <w:multiLevelType w:val="hybridMultilevel"/>
    <w:tmpl w:val="A9BC20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CA6F0A"/>
    <w:multiLevelType w:val="hybridMultilevel"/>
    <w:tmpl w:val="2BC8E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C5219B"/>
    <w:multiLevelType w:val="hybridMultilevel"/>
    <w:tmpl w:val="E4B23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943FF"/>
    <w:multiLevelType w:val="hybridMultilevel"/>
    <w:tmpl w:val="A6E87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9848FC"/>
    <w:multiLevelType w:val="hybridMultilevel"/>
    <w:tmpl w:val="81BEF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F56CD"/>
    <w:multiLevelType w:val="hybridMultilevel"/>
    <w:tmpl w:val="893EB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84015"/>
    <w:multiLevelType w:val="hybridMultilevel"/>
    <w:tmpl w:val="6302DA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DA6A25"/>
    <w:multiLevelType w:val="hybridMultilevel"/>
    <w:tmpl w:val="BBFA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36C3A"/>
    <w:multiLevelType w:val="hybridMultilevel"/>
    <w:tmpl w:val="54F82D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144384A"/>
    <w:multiLevelType w:val="hybridMultilevel"/>
    <w:tmpl w:val="48648828"/>
    <w:lvl w:ilvl="0" w:tplc="E4B6C56E">
      <w:start w:val="1"/>
      <w:numFmt w:val="bullet"/>
      <w:lvlText w:val=""/>
      <w:lvlJc w:val="left"/>
      <w:pPr>
        <w:ind w:left="936" w:hanging="792"/>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F8430B"/>
    <w:multiLevelType w:val="hybridMultilevel"/>
    <w:tmpl w:val="8752D8D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25C3689"/>
    <w:multiLevelType w:val="hybridMultilevel"/>
    <w:tmpl w:val="DC761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62185"/>
    <w:multiLevelType w:val="hybridMultilevel"/>
    <w:tmpl w:val="54603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8C3F5F"/>
    <w:multiLevelType w:val="hybridMultilevel"/>
    <w:tmpl w:val="CB366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C00480"/>
    <w:multiLevelType w:val="multilevel"/>
    <w:tmpl w:val="74D485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FD300B"/>
    <w:multiLevelType w:val="hybridMultilevel"/>
    <w:tmpl w:val="B532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B9A3FA3"/>
    <w:multiLevelType w:val="hybridMultilevel"/>
    <w:tmpl w:val="1F881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89796C"/>
    <w:multiLevelType w:val="hybridMultilevel"/>
    <w:tmpl w:val="F95CDA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EF04ACA"/>
    <w:multiLevelType w:val="hybridMultilevel"/>
    <w:tmpl w:val="DA8A7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BB04BC"/>
    <w:multiLevelType w:val="hybridMultilevel"/>
    <w:tmpl w:val="934658F2"/>
    <w:lvl w:ilvl="0" w:tplc="46A8300C">
      <w:start w:val="1"/>
      <w:numFmt w:val="bullet"/>
      <w:lvlText w:val=""/>
      <w:lvlJc w:val="left"/>
      <w:pPr>
        <w:ind w:left="720" w:hanging="576"/>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702F99"/>
    <w:multiLevelType w:val="hybridMultilevel"/>
    <w:tmpl w:val="77183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547CEA"/>
    <w:multiLevelType w:val="hybridMultilevel"/>
    <w:tmpl w:val="F87670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EBB14D8"/>
    <w:multiLevelType w:val="multilevel"/>
    <w:tmpl w:val="1FBE0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867E1E"/>
    <w:multiLevelType w:val="hybridMultilevel"/>
    <w:tmpl w:val="0E1A6D0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15:restartNumberingAfterBreak="0">
    <w:nsid w:val="5002191E"/>
    <w:multiLevelType w:val="hybridMultilevel"/>
    <w:tmpl w:val="94FE60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4EF1419"/>
    <w:multiLevelType w:val="hybridMultilevel"/>
    <w:tmpl w:val="6F4C21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74F2CD0"/>
    <w:multiLevelType w:val="multilevel"/>
    <w:tmpl w:val="934658F2"/>
    <w:lvl w:ilvl="0">
      <w:start w:val="1"/>
      <w:numFmt w:val="bullet"/>
      <w:lvlText w:val=""/>
      <w:lvlJc w:val="left"/>
      <w:pPr>
        <w:ind w:left="720" w:hanging="576"/>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81B59B6"/>
    <w:multiLevelType w:val="hybridMultilevel"/>
    <w:tmpl w:val="C9347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877438"/>
    <w:multiLevelType w:val="hybridMultilevel"/>
    <w:tmpl w:val="D55EF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4410CE"/>
    <w:multiLevelType w:val="hybridMultilevel"/>
    <w:tmpl w:val="B4580FBA"/>
    <w:lvl w:ilvl="0" w:tplc="E4B6C56E">
      <w:start w:val="1"/>
      <w:numFmt w:val="bullet"/>
      <w:lvlText w:val=""/>
      <w:lvlJc w:val="left"/>
      <w:pPr>
        <w:ind w:left="936" w:hanging="792"/>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CC5F67"/>
    <w:multiLevelType w:val="hybridMultilevel"/>
    <w:tmpl w:val="64380DD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0FF5EA3"/>
    <w:multiLevelType w:val="hybridMultilevel"/>
    <w:tmpl w:val="64C06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23A0A2D"/>
    <w:multiLevelType w:val="hybridMultilevel"/>
    <w:tmpl w:val="D86E73AE"/>
    <w:lvl w:ilvl="0" w:tplc="B55CF96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B23EDB"/>
    <w:multiLevelType w:val="hybridMultilevel"/>
    <w:tmpl w:val="1910C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675CA2"/>
    <w:multiLevelType w:val="hybridMultilevel"/>
    <w:tmpl w:val="F58E0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ED4D02"/>
    <w:multiLevelType w:val="hybridMultilevel"/>
    <w:tmpl w:val="60366A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0B0611C"/>
    <w:multiLevelType w:val="hybridMultilevel"/>
    <w:tmpl w:val="75723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BF33BF"/>
    <w:multiLevelType w:val="hybridMultilevel"/>
    <w:tmpl w:val="AD9CB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3694404">
    <w:abstractNumId w:val="42"/>
  </w:num>
  <w:num w:numId="2" w16cid:durableId="305545869">
    <w:abstractNumId w:val="11"/>
  </w:num>
  <w:num w:numId="3" w16cid:durableId="1554384408">
    <w:abstractNumId w:val="8"/>
  </w:num>
  <w:num w:numId="4" w16cid:durableId="131601319">
    <w:abstractNumId w:val="5"/>
  </w:num>
  <w:num w:numId="5" w16cid:durableId="1944411207">
    <w:abstractNumId w:val="24"/>
  </w:num>
  <w:num w:numId="6" w16cid:durableId="550531678">
    <w:abstractNumId w:val="9"/>
  </w:num>
  <w:num w:numId="7" w16cid:durableId="1056709139">
    <w:abstractNumId w:val="32"/>
  </w:num>
  <w:num w:numId="8" w16cid:durableId="1098987617">
    <w:abstractNumId w:val="29"/>
  </w:num>
  <w:num w:numId="9" w16cid:durableId="843470570">
    <w:abstractNumId w:val="36"/>
  </w:num>
  <w:num w:numId="10" w16cid:durableId="1186211522">
    <w:abstractNumId w:val="39"/>
  </w:num>
  <w:num w:numId="11" w16cid:durableId="642464816">
    <w:abstractNumId w:val="19"/>
  </w:num>
  <w:num w:numId="12" w16cid:durableId="1518078199">
    <w:abstractNumId w:val="17"/>
  </w:num>
  <w:num w:numId="13" w16cid:durableId="1180509105">
    <w:abstractNumId w:val="38"/>
  </w:num>
  <w:num w:numId="14" w16cid:durableId="892695451">
    <w:abstractNumId w:val="14"/>
  </w:num>
  <w:num w:numId="15" w16cid:durableId="1354378067">
    <w:abstractNumId w:val="23"/>
  </w:num>
  <w:num w:numId="16" w16cid:durableId="2123453099">
    <w:abstractNumId w:val="0"/>
  </w:num>
  <w:num w:numId="17" w16cid:durableId="353195061">
    <w:abstractNumId w:val="12"/>
  </w:num>
  <w:num w:numId="18" w16cid:durableId="1312980021">
    <w:abstractNumId w:val="46"/>
  </w:num>
  <w:num w:numId="19" w16cid:durableId="960577026">
    <w:abstractNumId w:val="1"/>
  </w:num>
  <w:num w:numId="20" w16cid:durableId="1826818813">
    <w:abstractNumId w:val="45"/>
  </w:num>
  <w:num w:numId="21" w16cid:durableId="1177386470">
    <w:abstractNumId w:val="22"/>
  </w:num>
  <w:num w:numId="22" w16cid:durableId="704214238">
    <w:abstractNumId w:val="20"/>
  </w:num>
  <w:num w:numId="23" w16cid:durableId="1874732957">
    <w:abstractNumId w:val="25"/>
  </w:num>
  <w:num w:numId="24" w16cid:durableId="60564876">
    <w:abstractNumId w:val="31"/>
  </w:num>
  <w:num w:numId="25" w16cid:durableId="1157187205">
    <w:abstractNumId w:val="3"/>
  </w:num>
  <w:num w:numId="26" w16cid:durableId="1149903233">
    <w:abstractNumId w:val="41"/>
  </w:num>
  <w:num w:numId="27" w16cid:durableId="669139135">
    <w:abstractNumId w:val="18"/>
  </w:num>
  <w:num w:numId="28" w16cid:durableId="254411321">
    <w:abstractNumId w:val="16"/>
  </w:num>
  <w:num w:numId="29" w16cid:durableId="1961182627">
    <w:abstractNumId w:val="40"/>
  </w:num>
  <w:num w:numId="30" w16cid:durableId="110364673">
    <w:abstractNumId w:val="2"/>
  </w:num>
  <w:num w:numId="31" w16cid:durableId="1710059920">
    <w:abstractNumId w:val="4"/>
  </w:num>
  <w:num w:numId="32" w16cid:durableId="1370178509">
    <w:abstractNumId w:val="10"/>
  </w:num>
  <w:num w:numId="33" w16cid:durableId="1424178707">
    <w:abstractNumId w:val="37"/>
  </w:num>
  <w:num w:numId="34" w16cid:durableId="903178025">
    <w:abstractNumId w:val="33"/>
  </w:num>
  <w:num w:numId="35" w16cid:durableId="1492404024">
    <w:abstractNumId w:val="44"/>
  </w:num>
  <w:num w:numId="36" w16cid:durableId="832112012">
    <w:abstractNumId w:val="21"/>
  </w:num>
  <w:num w:numId="37" w16cid:durableId="323050604">
    <w:abstractNumId w:val="35"/>
  </w:num>
  <w:num w:numId="38" w16cid:durableId="1216741791">
    <w:abstractNumId w:val="6"/>
  </w:num>
  <w:num w:numId="39" w16cid:durableId="61366472">
    <w:abstractNumId w:val="43"/>
  </w:num>
  <w:num w:numId="40" w16cid:durableId="830366482">
    <w:abstractNumId w:val="27"/>
  </w:num>
  <w:num w:numId="41" w16cid:durableId="1468087669">
    <w:abstractNumId w:val="26"/>
  </w:num>
  <w:num w:numId="42" w16cid:durableId="1074010750">
    <w:abstractNumId w:val="15"/>
  </w:num>
  <w:num w:numId="43" w16cid:durableId="299501297">
    <w:abstractNumId w:val="47"/>
  </w:num>
  <w:num w:numId="44" w16cid:durableId="1584333838">
    <w:abstractNumId w:val="34"/>
  </w:num>
  <w:num w:numId="45" w16cid:durableId="1156991977">
    <w:abstractNumId w:val="13"/>
  </w:num>
  <w:num w:numId="46" w16cid:durableId="1530534036">
    <w:abstractNumId w:val="28"/>
  </w:num>
  <w:num w:numId="47" w16cid:durableId="191307826">
    <w:abstractNumId w:val="30"/>
  </w:num>
  <w:num w:numId="48" w16cid:durableId="53237885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 Chesley">
    <w15:presenceInfo w15:providerId="None" w15:userId="Steve Chesley"/>
  </w15:person>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fullPage" w:percent="108"/>
  <w:activeWritingStyle w:appName="MSWord" w:lang="en-US" w:vendorID="64" w:dllVersion="0" w:nlCheck="1" w:checkStyle="0"/>
  <w:activeWritingStyle w:appName="MSWord" w:lang="en-US" w:vendorID="64" w:dllVersion="4096" w:nlCheck="1" w:checkStyle="0"/>
  <w:proofState w:spelling="clean" w:grammar="clean"/>
  <w:trackRevisions/>
  <w:defaultTabStop w:val="720"/>
  <w:characterSpacingControl w:val="doNotCompress"/>
  <w:footnotePr>
    <w:numFmt w:val="chicago"/>
    <w:numStart w:val="2"/>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C1F"/>
    <w:rsid w:val="00000984"/>
    <w:rsid w:val="00001DC2"/>
    <w:rsid w:val="00003767"/>
    <w:rsid w:val="0000403C"/>
    <w:rsid w:val="00007CFD"/>
    <w:rsid w:val="00013411"/>
    <w:rsid w:val="000138BE"/>
    <w:rsid w:val="0002497E"/>
    <w:rsid w:val="00026D15"/>
    <w:rsid w:val="00030A1B"/>
    <w:rsid w:val="000312DE"/>
    <w:rsid w:val="00031895"/>
    <w:rsid w:val="000351EA"/>
    <w:rsid w:val="00036E52"/>
    <w:rsid w:val="0003703C"/>
    <w:rsid w:val="00037577"/>
    <w:rsid w:val="00041DA5"/>
    <w:rsid w:val="000444D3"/>
    <w:rsid w:val="00044F99"/>
    <w:rsid w:val="0004717C"/>
    <w:rsid w:val="000500AE"/>
    <w:rsid w:val="00051292"/>
    <w:rsid w:val="0005292B"/>
    <w:rsid w:val="00055A75"/>
    <w:rsid w:val="00057BBD"/>
    <w:rsid w:val="00062066"/>
    <w:rsid w:val="000634EB"/>
    <w:rsid w:val="00070B65"/>
    <w:rsid w:val="00073128"/>
    <w:rsid w:val="00073CA1"/>
    <w:rsid w:val="00077976"/>
    <w:rsid w:val="0008028B"/>
    <w:rsid w:val="000822E4"/>
    <w:rsid w:val="00085003"/>
    <w:rsid w:val="000852BD"/>
    <w:rsid w:val="0008532E"/>
    <w:rsid w:val="000853E8"/>
    <w:rsid w:val="00091B26"/>
    <w:rsid w:val="000945D5"/>
    <w:rsid w:val="000A058D"/>
    <w:rsid w:val="000A0DED"/>
    <w:rsid w:val="000A54A2"/>
    <w:rsid w:val="000A5C77"/>
    <w:rsid w:val="000A710B"/>
    <w:rsid w:val="000B02D9"/>
    <w:rsid w:val="000B1127"/>
    <w:rsid w:val="000B1AA8"/>
    <w:rsid w:val="000B1D98"/>
    <w:rsid w:val="000B3893"/>
    <w:rsid w:val="000B6192"/>
    <w:rsid w:val="000C022C"/>
    <w:rsid w:val="000C3499"/>
    <w:rsid w:val="000C4B37"/>
    <w:rsid w:val="000D3304"/>
    <w:rsid w:val="000D3542"/>
    <w:rsid w:val="000D7E9E"/>
    <w:rsid w:val="000D7E9F"/>
    <w:rsid w:val="000E123D"/>
    <w:rsid w:val="000E451D"/>
    <w:rsid w:val="000F02CF"/>
    <w:rsid w:val="000F06FE"/>
    <w:rsid w:val="000F5BE8"/>
    <w:rsid w:val="000F664D"/>
    <w:rsid w:val="000F764A"/>
    <w:rsid w:val="001160F5"/>
    <w:rsid w:val="001206A7"/>
    <w:rsid w:val="0012193E"/>
    <w:rsid w:val="00122CD5"/>
    <w:rsid w:val="001246D0"/>
    <w:rsid w:val="001259F2"/>
    <w:rsid w:val="00127254"/>
    <w:rsid w:val="001314CA"/>
    <w:rsid w:val="00131829"/>
    <w:rsid w:val="00133027"/>
    <w:rsid w:val="00134AA4"/>
    <w:rsid w:val="00135E01"/>
    <w:rsid w:val="00136213"/>
    <w:rsid w:val="0013633C"/>
    <w:rsid w:val="001401B2"/>
    <w:rsid w:val="00143B01"/>
    <w:rsid w:val="00144D2D"/>
    <w:rsid w:val="00147004"/>
    <w:rsid w:val="00150931"/>
    <w:rsid w:val="001528D0"/>
    <w:rsid w:val="001536B0"/>
    <w:rsid w:val="00153E44"/>
    <w:rsid w:val="00155EB2"/>
    <w:rsid w:val="00160366"/>
    <w:rsid w:val="00162208"/>
    <w:rsid w:val="00164D5A"/>
    <w:rsid w:val="001663B4"/>
    <w:rsid w:val="00170F77"/>
    <w:rsid w:val="0017343B"/>
    <w:rsid w:val="00174326"/>
    <w:rsid w:val="00175A81"/>
    <w:rsid w:val="001779DD"/>
    <w:rsid w:val="00177C4A"/>
    <w:rsid w:val="00182EBC"/>
    <w:rsid w:val="001869B3"/>
    <w:rsid w:val="00187CD7"/>
    <w:rsid w:val="00190384"/>
    <w:rsid w:val="001905FE"/>
    <w:rsid w:val="0019093E"/>
    <w:rsid w:val="0019638A"/>
    <w:rsid w:val="00196C70"/>
    <w:rsid w:val="001A0BDC"/>
    <w:rsid w:val="001A1F5E"/>
    <w:rsid w:val="001A2B53"/>
    <w:rsid w:val="001A31A0"/>
    <w:rsid w:val="001A4E4F"/>
    <w:rsid w:val="001A57FD"/>
    <w:rsid w:val="001A644F"/>
    <w:rsid w:val="001A7001"/>
    <w:rsid w:val="001B02FD"/>
    <w:rsid w:val="001B36CB"/>
    <w:rsid w:val="001B3CC7"/>
    <w:rsid w:val="001B4131"/>
    <w:rsid w:val="001B71B5"/>
    <w:rsid w:val="001B76B3"/>
    <w:rsid w:val="001C25FF"/>
    <w:rsid w:val="001C3924"/>
    <w:rsid w:val="001C54FF"/>
    <w:rsid w:val="001C5B5D"/>
    <w:rsid w:val="001C7C7A"/>
    <w:rsid w:val="001D0CCA"/>
    <w:rsid w:val="001D1D10"/>
    <w:rsid w:val="001D2116"/>
    <w:rsid w:val="001D2EC4"/>
    <w:rsid w:val="001D4858"/>
    <w:rsid w:val="001D672C"/>
    <w:rsid w:val="001D7517"/>
    <w:rsid w:val="001E4427"/>
    <w:rsid w:val="001F0041"/>
    <w:rsid w:val="001F4182"/>
    <w:rsid w:val="001F7914"/>
    <w:rsid w:val="00201B2E"/>
    <w:rsid w:val="00202C25"/>
    <w:rsid w:val="00202E5D"/>
    <w:rsid w:val="00204ADD"/>
    <w:rsid w:val="002105A2"/>
    <w:rsid w:val="00211336"/>
    <w:rsid w:val="00211EB8"/>
    <w:rsid w:val="00211F9A"/>
    <w:rsid w:val="00212A3A"/>
    <w:rsid w:val="0021383E"/>
    <w:rsid w:val="00215B97"/>
    <w:rsid w:val="00215BD4"/>
    <w:rsid w:val="00216C4F"/>
    <w:rsid w:val="00221137"/>
    <w:rsid w:val="00221305"/>
    <w:rsid w:val="00221569"/>
    <w:rsid w:val="00221570"/>
    <w:rsid w:val="00226FC1"/>
    <w:rsid w:val="0023035A"/>
    <w:rsid w:val="00230C69"/>
    <w:rsid w:val="00231DAA"/>
    <w:rsid w:val="002320AE"/>
    <w:rsid w:val="002418DA"/>
    <w:rsid w:val="00246DEB"/>
    <w:rsid w:val="002527E4"/>
    <w:rsid w:val="0025541C"/>
    <w:rsid w:val="002554EE"/>
    <w:rsid w:val="00255D5A"/>
    <w:rsid w:val="00255D93"/>
    <w:rsid w:val="00257672"/>
    <w:rsid w:val="00257BA4"/>
    <w:rsid w:val="00263C3E"/>
    <w:rsid w:val="00263E6A"/>
    <w:rsid w:val="002648D0"/>
    <w:rsid w:val="00264CC2"/>
    <w:rsid w:val="002662EE"/>
    <w:rsid w:val="002664E8"/>
    <w:rsid w:val="00275090"/>
    <w:rsid w:val="0027520E"/>
    <w:rsid w:val="00275A68"/>
    <w:rsid w:val="00275BB3"/>
    <w:rsid w:val="0027710C"/>
    <w:rsid w:val="0028234B"/>
    <w:rsid w:val="00285243"/>
    <w:rsid w:val="002867B5"/>
    <w:rsid w:val="0028754E"/>
    <w:rsid w:val="00287AAF"/>
    <w:rsid w:val="00291B41"/>
    <w:rsid w:val="00294D71"/>
    <w:rsid w:val="00294FCA"/>
    <w:rsid w:val="002A045C"/>
    <w:rsid w:val="002A04D1"/>
    <w:rsid w:val="002B28CB"/>
    <w:rsid w:val="002B3546"/>
    <w:rsid w:val="002B3991"/>
    <w:rsid w:val="002B56C3"/>
    <w:rsid w:val="002B5EE6"/>
    <w:rsid w:val="002B7A4D"/>
    <w:rsid w:val="002C0717"/>
    <w:rsid w:val="002C181A"/>
    <w:rsid w:val="002C4574"/>
    <w:rsid w:val="002C6044"/>
    <w:rsid w:val="002C65EB"/>
    <w:rsid w:val="002D1690"/>
    <w:rsid w:val="002D42C9"/>
    <w:rsid w:val="002D6D1E"/>
    <w:rsid w:val="002E2019"/>
    <w:rsid w:val="002E3B1D"/>
    <w:rsid w:val="002E44BD"/>
    <w:rsid w:val="002E4DED"/>
    <w:rsid w:val="002E56E5"/>
    <w:rsid w:val="002E5B2A"/>
    <w:rsid w:val="002F0369"/>
    <w:rsid w:val="002F0B63"/>
    <w:rsid w:val="002F35DB"/>
    <w:rsid w:val="002F5995"/>
    <w:rsid w:val="002F6796"/>
    <w:rsid w:val="002F70F4"/>
    <w:rsid w:val="002F7B15"/>
    <w:rsid w:val="00300DAE"/>
    <w:rsid w:val="0030303B"/>
    <w:rsid w:val="00303680"/>
    <w:rsid w:val="0030425D"/>
    <w:rsid w:val="003136B5"/>
    <w:rsid w:val="003137DA"/>
    <w:rsid w:val="00313D13"/>
    <w:rsid w:val="003160E3"/>
    <w:rsid w:val="00317C09"/>
    <w:rsid w:val="00317F37"/>
    <w:rsid w:val="003201AD"/>
    <w:rsid w:val="00320642"/>
    <w:rsid w:val="003271C4"/>
    <w:rsid w:val="00331FD9"/>
    <w:rsid w:val="00333FB0"/>
    <w:rsid w:val="0033436E"/>
    <w:rsid w:val="003368D2"/>
    <w:rsid w:val="00337D17"/>
    <w:rsid w:val="0034013D"/>
    <w:rsid w:val="0034061A"/>
    <w:rsid w:val="0034346B"/>
    <w:rsid w:val="003439D0"/>
    <w:rsid w:val="00344357"/>
    <w:rsid w:val="00345E18"/>
    <w:rsid w:val="00350764"/>
    <w:rsid w:val="003508E2"/>
    <w:rsid w:val="003511F9"/>
    <w:rsid w:val="00352156"/>
    <w:rsid w:val="0035217A"/>
    <w:rsid w:val="00353ED6"/>
    <w:rsid w:val="003545B5"/>
    <w:rsid w:val="00355D0B"/>
    <w:rsid w:val="003569FA"/>
    <w:rsid w:val="00356E39"/>
    <w:rsid w:val="00357249"/>
    <w:rsid w:val="003577F1"/>
    <w:rsid w:val="003605AA"/>
    <w:rsid w:val="00360A97"/>
    <w:rsid w:val="00364B2C"/>
    <w:rsid w:val="00372D37"/>
    <w:rsid w:val="00373EEA"/>
    <w:rsid w:val="0037500A"/>
    <w:rsid w:val="00375D2B"/>
    <w:rsid w:val="00376E4B"/>
    <w:rsid w:val="00376FBE"/>
    <w:rsid w:val="0038098B"/>
    <w:rsid w:val="00382BE1"/>
    <w:rsid w:val="00384AB2"/>
    <w:rsid w:val="00385B9D"/>
    <w:rsid w:val="00390FBF"/>
    <w:rsid w:val="003915A4"/>
    <w:rsid w:val="00391D33"/>
    <w:rsid w:val="0039211D"/>
    <w:rsid w:val="00396A70"/>
    <w:rsid w:val="00397EC3"/>
    <w:rsid w:val="003A15CC"/>
    <w:rsid w:val="003A5BE7"/>
    <w:rsid w:val="003A6853"/>
    <w:rsid w:val="003A6E80"/>
    <w:rsid w:val="003B288F"/>
    <w:rsid w:val="003B5C03"/>
    <w:rsid w:val="003B679A"/>
    <w:rsid w:val="003C105B"/>
    <w:rsid w:val="003C1654"/>
    <w:rsid w:val="003C2156"/>
    <w:rsid w:val="003C222D"/>
    <w:rsid w:val="003C4545"/>
    <w:rsid w:val="003C57C0"/>
    <w:rsid w:val="003D1974"/>
    <w:rsid w:val="003D1A0A"/>
    <w:rsid w:val="003D39E5"/>
    <w:rsid w:val="003D5E4B"/>
    <w:rsid w:val="003D6047"/>
    <w:rsid w:val="003D7543"/>
    <w:rsid w:val="003E387C"/>
    <w:rsid w:val="003E3F7A"/>
    <w:rsid w:val="003E52FD"/>
    <w:rsid w:val="003E6792"/>
    <w:rsid w:val="003E695E"/>
    <w:rsid w:val="003F0E59"/>
    <w:rsid w:val="003F14E3"/>
    <w:rsid w:val="003F1FC9"/>
    <w:rsid w:val="003F740F"/>
    <w:rsid w:val="00400414"/>
    <w:rsid w:val="00401D80"/>
    <w:rsid w:val="00402560"/>
    <w:rsid w:val="00405030"/>
    <w:rsid w:val="00414F0D"/>
    <w:rsid w:val="00423ADB"/>
    <w:rsid w:val="00424DE9"/>
    <w:rsid w:val="0042711B"/>
    <w:rsid w:val="00430959"/>
    <w:rsid w:val="00430FA4"/>
    <w:rsid w:val="004312FF"/>
    <w:rsid w:val="004322FA"/>
    <w:rsid w:val="00433E1D"/>
    <w:rsid w:val="0043734D"/>
    <w:rsid w:val="0043788D"/>
    <w:rsid w:val="00437B36"/>
    <w:rsid w:val="00441228"/>
    <w:rsid w:val="0044152E"/>
    <w:rsid w:val="004448F0"/>
    <w:rsid w:val="00444EF2"/>
    <w:rsid w:val="00447D8A"/>
    <w:rsid w:val="004515CD"/>
    <w:rsid w:val="004519AF"/>
    <w:rsid w:val="00451CF3"/>
    <w:rsid w:val="00453A0B"/>
    <w:rsid w:val="004544D9"/>
    <w:rsid w:val="00454E21"/>
    <w:rsid w:val="004551CA"/>
    <w:rsid w:val="00457128"/>
    <w:rsid w:val="0046080F"/>
    <w:rsid w:val="0046439D"/>
    <w:rsid w:val="00464C24"/>
    <w:rsid w:val="00465598"/>
    <w:rsid w:val="00465D31"/>
    <w:rsid w:val="004730AF"/>
    <w:rsid w:val="004741EC"/>
    <w:rsid w:val="00475BF6"/>
    <w:rsid w:val="00476232"/>
    <w:rsid w:val="00480C0E"/>
    <w:rsid w:val="0048254E"/>
    <w:rsid w:val="004831A3"/>
    <w:rsid w:val="00484301"/>
    <w:rsid w:val="004852ED"/>
    <w:rsid w:val="00486296"/>
    <w:rsid w:val="004909CA"/>
    <w:rsid w:val="00491ACD"/>
    <w:rsid w:val="004933B0"/>
    <w:rsid w:val="004A0773"/>
    <w:rsid w:val="004A4583"/>
    <w:rsid w:val="004A5547"/>
    <w:rsid w:val="004A5EDA"/>
    <w:rsid w:val="004A7BAB"/>
    <w:rsid w:val="004B1787"/>
    <w:rsid w:val="004B2B7B"/>
    <w:rsid w:val="004B36FA"/>
    <w:rsid w:val="004B3BE4"/>
    <w:rsid w:val="004B4312"/>
    <w:rsid w:val="004B4379"/>
    <w:rsid w:val="004B461D"/>
    <w:rsid w:val="004B5F0B"/>
    <w:rsid w:val="004B6BB3"/>
    <w:rsid w:val="004B7DAF"/>
    <w:rsid w:val="004C14C4"/>
    <w:rsid w:val="004C3A3A"/>
    <w:rsid w:val="004C42C2"/>
    <w:rsid w:val="004C56B1"/>
    <w:rsid w:val="004D1146"/>
    <w:rsid w:val="004D1BBC"/>
    <w:rsid w:val="004D2853"/>
    <w:rsid w:val="004D4608"/>
    <w:rsid w:val="004D4896"/>
    <w:rsid w:val="004D648E"/>
    <w:rsid w:val="004D6BED"/>
    <w:rsid w:val="004D6F23"/>
    <w:rsid w:val="004E0B21"/>
    <w:rsid w:val="004E1531"/>
    <w:rsid w:val="004E5330"/>
    <w:rsid w:val="004E7C8D"/>
    <w:rsid w:val="004F0FF3"/>
    <w:rsid w:val="004F28AC"/>
    <w:rsid w:val="004F7A80"/>
    <w:rsid w:val="00501999"/>
    <w:rsid w:val="00501E1B"/>
    <w:rsid w:val="00502838"/>
    <w:rsid w:val="005073CD"/>
    <w:rsid w:val="00507846"/>
    <w:rsid w:val="00507C99"/>
    <w:rsid w:val="005107CB"/>
    <w:rsid w:val="00513E2B"/>
    <w:rsid w:val="005152D3"/>
    <w:rsid w:val="00515502"/>
    <w:rsid w:val="005205D9"/>
    <w:rsid w:val="00521CAF"/>
    <w:rsid w:val="0052285D"/>
    <w:rsid w:val="0052365C"/>
    <w:rsid w:val="005346B2"/>
    <w:rsid w:val="00536E1E"/>
    <w:rsid w:val="005378C9"/>
    <w:rsid w:val="0054077A"/>
    <w:rsid w:val="00542D93"/>
    <w:rsid w:val="00543094"/>
    <w:rsid w:val="005438B4"/>
    <w:rsid w:val="00544E31"/>
    <w:rsid w:val="00545F51"/>
    <w:rsid w:val="005519BF"/>
    <w:rsid w:val="0055443C"/>
    <w:rsid w:val="00555C6F"/>
    <w:rsid w:val="005564F1"/>
    <w:rsid w:val="00556EDF"/>
    <w:rsid w:val="00557261"/>
    <w:rsid w:val="00563531"/>
    <w:rsid w:val="00564CDC"/>
    <w:rsid w:val="00567750"/>
    <w:rsid w:val="00572B67"/>
    <w:rsid w:val="00574312"/>
    <w:rsid w:val="005769AB"/>
    <w:rsid w:val="00576D01"/>
    <w:rsid w:val="00577486"/>
    <w:rsid w:val="005807A5"/>
    <w:rsid w:val="0058174E"/>
    <w:rsid w:val="005826FE"/>
    <w:rsid w:val="00584B5E"/>
    <w:rsid w:val="00584DFF"/>
    <w:rsid w:val="00585142"/>
    <w:rsid w:val="00585DA7"/>
    <w:rsid w:val="00587050"/>
    <w:rsid w:val="005879FC"/>
    <w:rsid w:val="0059034D"/>
    <w:rsid w:val="00590B5D"/>
    <w:rsid w:val="00592C9F"/>
    <w:rsid w:val="00593111"/>
    <w:rsid w:val="00595729"/>
    <w:rsid w:val="00597E2F"/>
    <w:rsid w:val="005A146D"/>
    <w:rsid w:val="005A2880"/>
    <w:rsid w:val="005A4BE9"/>
    <w:rsid w:val="005A74CE"/>
    <w:rsid w:val="005B2D7B"/>
    <w:rsid w:val="005B4A1E"/>
    <w:rsid w:val="005B5042"/>
    <w:rsid w:val="005B5B07"/>
    <w:rsid w:val="005C3BAB"/>
    <w:rsid w:val="005C745A"/>
    <w:rsid w:val="005C7C83"/>
    <w:rsid w:val="005D10EA"/>
    <w:rsid w:val="005D510F"/>
    <w:rsid w:val="005D57CE"/>
    <w:rsid w:val="005E0C8D"/>
    <w:rsid w:val="005E0D71"/>
    <w:rsid w:val="005E13AC"/>
    <w:rsid w:val="005E41F1"/>
    <w:rsid w:val="005F0D59"/>
    <w:rsid w:val="005F0DB4"/>
    <w:rsid w:val="005F1AA3"/>
    <w:rsid w:val="005F55D5"/>
    <w:rsid w:val="005F69C0"/>
    <w:rsid w:val="005F6CAE"/>
    <w:rsid w:val="00601FC7"/>
    <w:rsid w:val="00602FA8"/>
    <w:rsid w:val="00603880"/>
    <w:rsid w:val="00605849"/>
    <w:rsid w:val="00605A07"/>
    <w:rsid w:val="006109C6"/>
    <w:rsid w:val="00612675"/>
    <w:rsid w:val="00612ACA"/>
    <w:rsid w:val="00622283"/>
    <w:rsid w:val="00622F5C"/>
    <w:rsid w:val="006347CF"/>
    <w:rsid w:val="00645075"/>
    <w:rsid w:val="00645C49"/>
    <w:rsid w:val="00646D1B"/>
    <w:rsid w:val="00650130"/>
    <w:rsid w:val="006547D2"/>
    <w:rsid w:val="0065483A"/>
    <w:rsid w:val="006566DD"/>
    <w:rsid w:val="006629B5"/>
    <w:rsid w:val="006629D0"/>
    <w:rsid w:val="00667E7D"/>
    <w:rsid w:val="00670FE6"/>
    <w:rsid w:val="00672B9B"/>
    <w:rsid w:val="00680FB9"/>
    <w:rsid w:val="00684734"/>
    <w:rsid w:val="006870B6"/>
    <w:rsid w:val="00693268"/>
    <w:rsid w:val="006951B3"/>
    <w:rsid w:val="00696712"/>
    <w:rsid w:val="00696AE4"/>
    <w:rsid w:val="006A0C3D"/>
    <w:rsid w:val="006A2E0F"/>
    <w:rsid w:val="006B3CE8"/>
    <w:rsid w:val="006B4224"/>
    <w:rsid w:val="006B54E8"/>
    <w:rsid w:val="006B58B4"/>
    <w:rsid w:val="006B5B18"/>
    <w:rsid w:val="006B682D"/>
    <w:rsid w:val="006B7C87"/>
    <w:rsid w:val="006C5880"/>
    <w:rsid w:val="006C7649"/>
    <w:rsid w:val="006D16AF"/>
    <w:rsid w:val="006D1FD3"/>
    <w:rsid w:val="006D22CD"/>
    <w:rsid w:val="006D6210"/>
    <w:rsid w:val="006E38D3"/>
    <w:rsid w:val="006E79BA"/>
    <w:rsid w:val="006F3836"/>
    <w:rsid w:val="006F70E1"/>
    <w:rsid w:val="00706852"/>
    <w:rsid w:val="00711FE8"/>
    <w:rsid w:val="0071214A"/>
    <w:rsid w:val="00714CA1"/>
    <w:rsid w:val="007159DD"/>
    <w:rsid w:val="00715D38"/>
    <w:rsid w:val="007236BE"/>
    <w:rsid w:val="00724ED8"/>
    <w:rsid w:val="0072561D"/>
    <w:rsid w:val="00727067"/>
    <w:rsid w:val="00730D1C"/>
    <w:rsid w:val="00734B3D"/>
    <w:rsid w:val="00740FBD"/>
    <w:rsid w:val="007428F5"/>
    <w:rsid w:val="0074474A"/>
    <w:rsid w:val="007448F6"/>
    <w:rsid w:val="0074782E"/>
    <w:rsid w:val="0075264A"/>
    <w:rsid w:val="0075743B"/>
    <w:rsid w:val="00762844"/>
    <w:rsid w:val="007629AD"/>
    <w:rsid w:val="00762C1F"/>
    <w:rsid w:val="00764912"/>
    <w:rsid w:val="00765C1F"/>
    <w:rsid w:val="00771DBB"/>
    <w:rsid w:val="00771F24"/>
    <w:rsid w:val="00772BFE"/>
    <w:rsid w:val="0077465F"/>
    <w:rsid w:val="00776BAE"/>
    <w:rsid w:val="0078068D"/>
    <w:rsid w:val="007810D3"/>
    <w:rsid w:val="00782A22"/>
    <w:rsid w:val="0078340B"/>
    <w:rsid w:val="00784224"/>
    <w:rsid w:val="007858DF"/>
    <w:rsid w:val="00791A05"/>
    <w:rsid w:val="00795224"/>
    <w:rsid w:val="0079658D"/>
    <w:rsid w:val="00797091"/>
    <w:rsid w:val="007A2B15"/>
    <w:rsid w:val="007A414C"/>
    <w:rsid w:val="007A5ECA"/>
    <w:rsid w:val="007A61C8"/>
    <w:rsid w:val="007B3CB4"/>
    <w:rsid w:val="007B47D6"/>
    <w:rsid w:val="007B7523"/>
    <w:rsid w:val="007C417F"/>
    <w:rsid w:val="007C52C0"/>
    <w:rsid w:val="007C6AC4"/>
    <w:rsid w:val="007C6C93"/>
    <w:rsid w:val="007D0598"/>
    <w:rsid w:val="007D0C8E"/>
    <w:rsid w:val="007D7851"/>
    <w:rsid w:val="007E5125"/>
    <w:rsid w:val="007E532B"/>
    <w:rsid w:val="007E5FC6"/>
    <w:rsid w:val="007E7F7B"/>
    <w:rsid w:val="007F0F79"/>
    <w:rsid w:val="007F1330"/>
    <w:rsid w:val="007F2A2D"/>
    <w:rsid w:val="007F444F"/>
    <w:rsid w:val="0080112D"/>
    <w:rsid w:val="00801226"/>
    <w:rsid w:val="0080168D"/>
    <w:rsid w:val="008018D7"/>
    <w:rsid w:val="00801F4B"/>
    <w:rsid w:val="008027A8"/>
    <w:rsid w:val="008047BD"/>
    <w:rsid w:val="00805688"/>
    <w:rsid w:val="00805824"/>
    <w:rsid w:val="0081011E"/>
    <w:rsid w:val="008115CE"/>
    <w:rsid w:val="008145A5"/>
    <w:rsid w:val="00822538"/>
    <w:rsid w:val="00823383"/>
    <w:rsid w:val="00823EF7"/>
    <w:rsid w:val="00824D31"/>
    <w:rsid w:val="00832A8E"/>
    <w:rsid w:val="00835526"/>
    <w:rsid w:val="00837EF3"/>
    <w:rsid w:val="0084017F"/>
    <w:rsid w:val="00844F19"/>
    <w:rsid w:val="008518E4"/>
    <w:rsid w:val="00855B73"/>
    <w:rsid w:val="008570A5"/>
    <w:rsid w:val="00861CFD"/>
    <w:rsid w:val="008623B0"/>
    <w:rsid w:val="0086305B"/>
    <w:rsid w:val="0086357D"/>
    <w:rsid w:val="008652E8"/>
    <w:rsid w:val="00865FF9"/>
    <w:rsid w:val="00871393"/>
    <w:rsid w:val="008739D8"/>
    <w:rsid w:val="0087465E"/>
    <w:rsid w:val="00874A9A"/>
    <w:rsid w:val="00874F00"/>
    <w:rsid w:val="00876380"/>
    <w:rsid w:val="00877953"/>
    <w:rsid w:val="00887E95"/>
    <w:rsid w:val="00890B2B"/>
    <w:rsid w:val="00890C07"/>
    <w:rsid w:val="00892263"/>
    <w:rsid w:val="00892620"/>
    <w:rsid w:val="00893671"/>
    <w:rsid w:val="00894431"/>
    <w:rsid w:val="00896E82"/>
    <w:rsid w:val="008974FA"/>
    <w:rsid w:val="008B04E5"/>
    <w:rsid w:val="008B64A7"/>
    <w:rsid w:val="008B7196"/>
    <w:rsid w:val="008B7A22"/>
    <w:rsid w:val="008C1374"/>
    <w:rsid w:val="008C52DA"/>
    <w:rsid w:val="008D1043"/>
    <w:rsid w:val="008D1DF7"/>
    <w:rsid w:val="008D2BDB"/>
    <w:rsid w:val="008D2FD7"/>
    <w:rsid w:val="008D360C"/>
    <w:rsid w:val="008D36CA"/>
    <w:rsid w:val="008D63AA"/>
    <w:rsid w:val="008E3650"/>
    <w:rsid w:val="008E62BE"/>
    <w:rsid w:val="008E7635"/>
    <w:rsid w:val="008E7EA9"/>
    <w:rsid w:val="008F0BF9"/>
    <w:rsid w:val="008F2CCA"/>
    <w:rsid w:val="008F2FA4"/>
    <w:rsid w:val="008F3F4C"/>
    <w:rsid w:val="008F4C20"/>
    <w:rsid w:val="008F5144"/>
    <w:rsid w:val="009017A7"/>
    <w:rsid w:val="00903794"/>
    <w:rsid w:val="009050EF"/>
    <w:rsid w:val="00905486"/>
    <w:rsid w:val="009054E2"/>
    <w:rsid w:val="009078F9"/>
    <w:rsid w:val="00907FEA"/>
    <w:rsid w:val="00910033"/>
    <w:rsid w:val="00911439"/>
    <w:rsid w:val="009131B1"/>
    <w:rsid w:val="00913CEC"/>
    <w:rsid w:val="00915003"/>
    <w:rsid w:val="0091542C"/>
    <w:rsid w:val="009161A8"/>
    <w:rsid w:val="0091703E"/>
    <w:rsid w:val="00917A35"/>
    <w:rsid w:val="00917CA5"/>
    <w:rsid w:val="00920142"/>
    <w:rsid w:val="0092081C"/>
    <w:rsid w:val="0092121C"/>
    <w:rsid w:val="00923B4F"/>
    <w:rsid w:val="00927670"/>
    <w:rsid w:val="00932397"/>
    <w:rsid w:val="00937420"/>
    <w:rsid w:val="00937C73"/>
    <w:rsid w:val="0094155B"/>
    <w:rsid w:val="009421EB"/>
    <w:rsid w:val="009430CE"/>
    <w:rsid w:val="00944935"/>
    <w:rsid w:val="00945647"/>
    <w:rsid w:val="009458C2"/>
    <w:rsid w:val="0094794B"/>
    <w:rsid w:val="00947A4B"/>
    <w:rsid w:val="009504B8"/>
    <w:rsid w:val="009521CD"/>
    <w:rsid w:val="00953908"/>
    <w:rsid w:val="009563F6"/>
    <w:rsid w:val="009646E1"/>
    <w:rsid w:val="0096494E"/>
    <w:rsid w:val="00967170"/>
    <w:rsid w:val="009721A8"/>
    <w:rsid w:val="00972B96"/>
    <w:rsid w:val="009822E2"/>
    <w:rsid w:val="0098242D"/>
    <w:rsid w:val="00983123"/>
    <w:rsid w:val="00984718"/>
    <w:rsid w:val="00985A66"/>
    <w:rsid w:val="009910EE"/>
    <w:rsid w:val="00992689"/>
    <w:rsid w:val="0099355D"/>
    <w:rsid w:val="009A1246"/>
    <w:rsid w:val="009A17FE"/>
    <w:rsid w:val="009A33C8"/>
    <w:rsid w:val="009A3B08"/>
    <w:rsid w:val="009A5B40"/>
    <w:rsid w:val="009A6842"/>
    <w:rsid w:val="009B4F65"/>
    <w:rsid w:val="009B5E7D"/>
    <w:rsid w:val="009C2B1F"/>
    <w:rsid w:val="009C5C37"/>
    <w:rsid w:val="009D3BDA"/>
    <w:rsid w:val="009D56AB"/>
    <w:rsid w:val="009D5B21"/>
    <w:rsid w:val="009D69EC"/>
    <w:rsid w:val="009E1769"/>
    <w:rsid w:val="009E2F61"/>
    <w:rsid w:val="009E319F"/>
    <w:rsid w:val="009E3D07"/>
    <w:rsid w:val="009E5C29"/>
    <w:rsid w:val="009E6831"/>
    <w:rsid w:val="009E7AB8"/>
    <w:rsid w:val="009F01CA"/>
    <w:rsid w:val="009F5029"/>
    <w:rsid w:val="009F5377"/>
    <w:rsid w:val="009F6E71"/>
    <w:rsid w:val="00A01450"/>
    <w:rsid w:val="00A03015"/>
    <w:rsid w:val="00A04107"/>
    <w:rsid w:val="00A047A5"/>
    <w:rsid w:val="00A10953"/>
    <w:rsid w:val="00A12E99"/>
    <w:rsid w:val="00A13CF5"/>
    <w:rsid w:val="00A236E2"/>
    <w:rsid w:val="00A23722"/>
    <w:rsid w:val="00A251A6"/>
    <w:rsid w:val="00A26269"/>
    <w:rsid w:val="00A314E3"/>
    <w:rsid w:val="00A316DA"/>
    <w:rsid w:val="00A31A99"/>
    <w:rsid w:val="00A3230A"/>
    <w:rsid w:val="00A3358C"/>
    <w:rsid w:val="00A33FA3"/>
    <w:rsid w:val="00A340E0"/>
    <w:rsid w:val="00A41B1C"/>
    <w:rsid w:val="00A44036"/>
    <w:rsid w:val="00A47F56"/>
    <w:rsid w:val="00A505F6"/>
    <w:rsid w:val="00A51AE9"/>
    <w:rsid w:val="00A54121"/>
    <w:rsid w:val="00A54150"/>
    <w:rsid w:val="00A55E23"/>
    <w:rsid w:val="00A56AE6"/>
    <w:rsid w:val="00A56B65"/>
    <w:rsid w:val="00A65D84"/>
    <w:rsid w:val="00A67F80"/>
    <w:rsid w:val="00A7004E"/>
    <w:rsid w:val="00A70D44"/>
    <w:rsid w:val="00A717CB"/>
    <w:rsid w:val="00A71AC0"/>
    <w:rsid w:val="00A73DAC"/>
    <w:rsid w:val="00A75378"/>
    <w:rsid w:val="00A7631C"/>
    <w:rsid w:val="00A76F6C"/>
    <w:rsid w:val="00A80F9E"/>
    <w:rsid w:val="00A852C0"/>
    <w:rsid w:val="00A87026"/>
    <w:rsid w:val="00A875B9"/>
    <w:rsid w:val="00A90700"/>
    <w:rsid w:val="00A9090A"/>
    <w:rsid w:val="00A95723"/>
    <w:rsid w:val="00A96582"/>
    <w:rsid w:val="00A96EC1"/>
    <w:rsid w:val="00AA1494"/>
    <w:rsid w:val="00AA48E4"/>
    <w:rsid w:val="00AA67A1"/>
    <w:rsid w:val="00AB125B"/>
    <w:rsid w:val="00AB2874"/>
    <w:rsid w:val="00AB55CE"/>
    <w:rsid w:val="00AB59D0"/>
    <w:rsid w:val="00AC3636"/>
    <w:rsid w:val="00AC72CA"/>
    <w:rsid w:val="00AC7433"/>
    <w:rsid w:val="00AD22C1"/>
    <w:rsid w:val="00AD25D3"/>
    <w:rsid w:val="00AD2F50"/>
    <w:rsid w:val="00AD44C7"/>
    <w:rsid w:val="00AD6255"/>
    <w:rsid w:val="00AE1554"/>
    <w:rsid w:val="00AE3AC4"/>
    <w:rsid w:val="00AE5295"/>
    <w:rsid w:val="00AE5BC2"/>
    <w:rsid w:val="00AF1EE6"/>
    <w:rsid w:val="00AF2CD8"/>
    <w:rsid w:val="00AF45DF"/>
    <w:rsid w:val="00AF64B2"/>
    <w:rsid w:val="00AF69E4"/>
    <w:rsid w:val="00B0159D"/>
    <w:rsid w:val="00B015E0"/>
    <w:rsid w:val="00B024E6"/>
    <w:rsid w:val="00B07555"/>
    <w:rsid w:val="00B10AF1"/>
    <w:rsid w:val="00B15913"/>
    <w:rsid w:val="00B16801"/>
    <w:rsid w:val="00B16FF2"/>
    <w:rsid w:val="00B17359"/>
    <w:rsid w:val="00B17AD7"/>
    <w:rsid w:val="00B17C6A"/>
    <w:rsid w:val="00B22911"/>
    <w:rsid w:val="00B234FE"/>
    <w:rsid w:val="00B24D85"/>
    <w:rsid w:val="00B26A51"/>
    <w:rsid w:val="00B30920"/>
    <w:rsid w:val="00B35E2F"/>
    <w:rsid w:val="00B42ED1"/>
    <w:rsid w:val="00B457E0"/>
    <w:rsid w:val="00B45AC3"/>
    <w:rsid w:val="00B45C38"/>
    <w:rsid w:val="00B45D91"/>
    <w:rsid w:val="00B51340"/>
    <w:rsid w:val="00B54143"/>
    <w:rsid w:val="00B57779"/>
    <w:rsid w:val="00B6052C"/>
    <w:rsid w:val="00B60E50"/>
    <w:rsid w:val="00B62AA1"/>
    <w:rsid w:val="00B64B9E"/>
    <w:rsid w:val="00B65627"/>
    <w:rsid w:val="00B66C71"/>
    <w:rsid w:val="00B725E1"/>
    <w:rsid w:val="00B7261D"/>
    <w:rsid w:val="00B72D1A"/>
    <w:rsid w:val="00B72F8E"/>
    <w:rsid w:val="00B7474C"/>
    <w:rsid w:val="00B77BAF"/>
    <w:rsid w:val="00B8263F"/>
    <w:rsid w:val="00B85402"/>
    <w:rsid w:val="00B87892"/>
    <w:rsid w:val="00B924E6"/>
    <w:rsid w:val="00B93508"/>
    <w:rsid w:val="00B9442B"/>
    <w:rsid w:val="00B948FE"/>
    <w:rsid w:val="00B950C5"/>
    <w:rsid w:val="00B9526B"/>
    <w:rsid w:val="00B9595F"/>
    <w:rsid w:val="00B95FF9"/>
    <w:rsid w:val="00BA38E6"/>
    <w:rsid w:val="00BA429B"/>
    <w:rsid w:val="00BA53FB"/>
    <w:rsid w:val="00BA69B0"/>
    <w:rsid w:val="00BB3A31"/>
    <w:rsid w:val="00BB3ED9"/>
    <w:rsid w:val="00BB434B"/>
    <w:rsid w:val="00BB6141"/>
    <w:rsid w:val="00BB6AB2"/>
    <w:rsid w:val="00BB7693"/>
    <w:rsid w:val="00BC2141"/>
    <w:rsid w:val="00BC36C0"/>
    <w:rsid w:val="00BC69A4"/>
    <w:rsid w:val="00BD0F3C"/>
    <w:rsid w:val="00BD16A8"/>
    <w:rsid w:val="00BD1B29"/>
    <w:rsid w:val="00BD28B3"/>
    <w:rsid w:val="00BD2F70"/>
    <w:rsid w:val="00BD33BA"/>
    <w:rsid w:val="00BD7AC3"/>
    <w:rsid w:val="00BE1EB3"/>
    <w:rsid w:val="00BE4C53"/>
    <w:rsid w:val="00BE697C"/>
    <w:rsid w:val="00BE6A48"/>
    <w:rsid w:val="00BE75EB"/>
    <w:rsid w:val="00BF125F"/>
    <w:rsid w:val="00BF147A"/>
    <w:rsid w:val="00BF3AC9"/>
    <w:rsid w:val="00BF50F0"/>
    <w:rsid w:val="00BF6467"/>
    <w:rsid w:val="00C04D50"/>
    <w:rsid w:val="00C04EE5"/>
    <w:rsid w:val="00C05177"/>
    <w:rsid w:val="00C05D09"/>
    <w:rsid w:val="00C05D82"/>
    <w:rsid w:val="00C068B7"/>
    <w:rsid w:val="00C11496"/>
    <w:rsid w:val="00C135EC"/>
    <w:rsid w:val="00C17538"/>
    <w:rsid w:val="00C2054A"/>
    <w:rsid w:val="00C2062B"/>
    <w:rsid w:val="00C2304B"/>
    <w:rsid w:val="00C2430A"/>
    <w:rsid w:val="00C27031"/>
    <w:rsid w:val="00C27E64"/>
    <w:rsid w:val="00C313DB"/>
    <w:rsid w:val="00C31547"/>
    <w:rsid w:val="00C37EED"/>
    <w:rsid w:val="00C40955"/>
    <w:rsid w:val="00C43A35"/>
    <w:rsid w:val="00C43AED"/>
    <w:rsid w:val="00C44B14"/>
    <w:rsid w:val="00C50CFD"/>
    <w:rsid w:val="00C50D95"/>
    <w:rsid w:val="00C55EC5"/>
    <w:rsid w:val="00C62CF7"/>
    <w:rsid w:val="00C64413"/>
    <w:rsid w:val="00C6700A"/>
    <w:rsid w:val="00C7082B"/>
    <w:rsid w:val="00C7195E"/>
    <w:rsid w:val="00C7257D"/>
    <w:rsid w:val="00C72E7D"/>
    <w:rsid w:val="00C73C24"/>
    <w:rsid w:val="00C74252"/>
    <w:rsid w:val="00C76799"/>
    <w:rsid w:val="00C77C9C"/>
    <w:rsid w:val="00C81B4E"/>
    <w:rsid w:val="00C81B50"/>
    <w:rsid w:val="00C82E58"/>
    <w:rsid w:val="00C83CB7"/>
    <w:rsid w:val="00C86BE5"/>
    <w:rsid w:val="00C9035E"/>
    <w:rsid w:val="00C962D9"/>
    <w:rsid w:val="00CA0DD4"/>
    <w:rsid w:val="00CA34BB"/>
    <w:rsid w:val="00CA75E0"/>
    <w:rsid w:val="00CA785A"/>
    <w:rsid w:val="00CB0256"/>
    <w:rsid w:val="00CB2FF5"/>
    <w:rsid w:val="00CB4263"/>
    <w:rsid w:val="00CB44FE"/>
    <w:rsid w:val="00CB4A28"/>
    <w:rsid w:val="00CB6070"/>
    <w:rsid w:val="00CB6CF9"/>
    <w:rsid w:val="00CC1924"/>
    <w:rsid w:val="00CC2495"/>
    <w:rsid w:val="00CC2728"/>
    <w:rsid w:val="00CC58AB"/>
    <w:rsid w:val="00CD0280"/>
    <w:rsid w:val="00CD1669"/>
    <w:rsid w:val="00CD18FD"/>
    <w:rsid w:val="00CD4BC0"/>
    <w:rsid w:val="00CD59BB"/>
    <w:rsid w:val="00CE0F3E"/>
    <w:rsid w:val="00CE1BF4"/>
    <w:rsid w:val="00CE74E6"/>
    <w:rsid w:val="00CF2D67"/>
    <w:rsid w:val="00CF470F"/>
    <w:rsid w:val="00CF4719"/>
    <w:rsid w:val="00CF74D4"/>
    <w:rsid w:val="00D003CE"/>
    <w:rsid w:val="00D01F53"/>
    <w:rsid w:val="00D0206C"/>
    <w:rsid w:val="00D11497"/>
    <w:rsid w:val="00D14A6C"/>
    <w:rsid w:val="00D2061C"/>
    <w:rsid w:val="00D25514"/>
    <w:rsid w:val="00D26030"/>
    <w:rsid w:val="00D272AC"/>
    <w:rsid w:val="00D30AC9"/>
    <w:rsid w:val="00D32FDC"/>
    <w:rsid w:val="00D342D2"/>
    <w:rsid w:val="00D34C63"/>
    <w:rsid w:val="00D351FA"/>
    <w:rsid w:val="00D365F3"/>
    <w:rsid w:val="00D40972"/>
    <w:rsid w:val="00D424D9"/>
    <w:rsid w:val="00D4307A"/>
    <w:rsid w:val="00D43096"/>
    <w:rsid w:val="00D442DE"/>
    <w:rsid w:val="00D4450D"/>
    <w:rsid w:val="00D4491F"/>
    <w:rsid w:val="00D44BEB"/>
    <w:rsid w:val="00D4600D"/>
    <w:rsid w:val="00D469C9"/>
    <w:rsid w:val="00D525CD"/>
    <w:rsid w:val="00D57303"/>
    <w:rsid w:val="00D5763D"/>
    <w:rsid w:val="00D61F35"/>
    <w:rsid w:val="00D6374D"/>
    <w:rsid w:val="00D63F0F"/>
    <w:rsid w:val="00D648CD"/>
    <w:rsid w:val="00D671C1"/>
    <w:rsid w:val="00D7020D"/>
    <w:rsid w:val="00D72753"/>
    <w:rsid w:val="00D72F64"/>
    <w:rsid w:val="00D733EA"/>
    <w:rsid w:val="00D73D55"/>
    <w:rsid w:val="00D747AE"/>
    <w:rsid w:val="00D81EBA"/>
    <w:rsid w:val="00D822A5"/>
    <w:rsid w:val="00D86058"/>
    <w:rsid w:val="00D8791F"/>
    <w:rsid w:val="00D9254A"/>
    <w:rsid w:val="00D97588"/>
    <w:rsid w:val="00DA1BFC"/>
    <w:rsid w:val="00DA229B"/>
    <w:rsid w:val="00DA64EF"/>
    <w:rsid w:val="00DA6D83"/>
    <w:rsid w:val="00DB074D"/>
    <w:rsid w:val="00DB482A"/>
    <w:rsid w:val="00DC1818"/>
    <w:rsid w:val="00DC3A29"/>
    <w:rsid w:val="00DC5C7A"/>
    <w:rsid w:val="00DC71AB"/>
    <w:rsid w:val="00DC7C5A"/>
    <w:rsid w:val="00DD043A"/>
    <w:rsid w:val="00DD5030"/>
    <w:rsid w:val="00DD69CD"/>
    <w:rsid w:val="00DE0A5D"/>
    <w:rsid w:val="00DE284F"/>
    <w:rsid w:val="00DE5646"/>
    <w:rsid w:val="00DE6354"/>
    <w:rsid w:val="00DE73A3"/>
    <w:rsid w:val="00DF07AC"/>
    <w:rsid w:val="00DF188C"/>
    <w:rsid w:val="00DF4FFC"/>
    <w:rsid w:val="00DF6BE2"/>
    <w:rsid w:val="00DF7328"/>
    <w:rsid w:val="00DF7DF7"/>
    <w:rsid w:val="00E040D0"/>
    <w:rsid w:val="00E05472"/>
    <w:rsid w:val="00E0789B"/>
    <w:rsid w:val="00E14072"/>
    <w:rsid w:val="00E176F4"/>
    <w:rsid w:val="00E20D4B"/>
    <w:rsid w:val="00E21D93"/>
    <w:rsid w:val="00E220DF"/>
    <w:rsid w:val="00E2316C"/>
    <w:rsid w:val="00E252F4"/>
    <w:rsid w:val="00E270EC"/>
    <w:rsid w:val="00E322FD"/>
    <w:rsid w:val="00E32834"/>
    <w:rsid w:val="00E37658"/>
    <w:rsid w:val="00E37980"/>
    <w:rsid w:val="00E404ED"/>
    <w:rsid w:val="00E42F82"/>
    <w:rsid w:val="00E440BC"/>
    <w:rsid w:val="00E44352"/>
    <w:rsid w:val="00E5176F"/>
    <w:rsid w:val="00E51A64"/>
    <w:rsid w:val="00E5607E"/>
    <w:rsid w:val="00E60510"/>
    <w:rsid w:val="00E627B2"/>
    <w:rsid w:val="00E62A91"/>
    <w:rsid w:val="00E70A75"/>
    <w:rsid w:val="00E71024"/>
    <w:rsid w:val="00E757A6"/>
    <w:rsid w:val="00E75F35"/>
    <w:rsid w:val="00E8076D"/>
    <w:rsid w:val="00E80BDA"/>
    <w:rsid w:val="00E80CDA"/>
    <w:rsid w:val="00E826C1"/>
    <w:rsid w:val="00E84A63"/>
    <w:rsid w:val="00E85D7A"/>
    <w:rsid w:val="00E870CB"/>
    <w:rsid w:val="00E90A42"/>
    <w:rsid w:val="00E9195D"/>
    <w:rsid w:val="00E9272F"/>
    <w:rsid w:val="00E94B62"/>
    <w:rsid w:val="00EA1AFF"/>
    <w:rsid w:val="00EA29EE"/>
    <w:rsid w:val="00EA2C6D"/>
    <w:rsid w:val="00EA4D2B"/>
    <w:rsid w:val="00EB06EE"/>
    <w:rsid w:val="00EB1119"/>
    <w:rsid w:val="00EB4F34"/>
    <w:rsid w:val="00EB504D"/>
    <w:rsid w:val="00EB70A3"/>
    <w:rsid w:val="00EB7757"/>
    <w:rsid w:val="00EC4A14"/>
    <w:rsid w:val="00ED2025"/>
    <w:rsid w:val="00ED41B6"/>
    <w:rsid w:val="00EE07B7"/>
    <w:rsid w:val="00EE316E"/>
    <w:rsid w:val="00EE4988"/>
    <w:rsid w:val="00EE4A7A"/>
    <w:rsid w:val="00EF0308"/>
    <w:rsid w:val="00EF1AFD"/>
    <w:rsid w:val="00EF7401"/>
    <w:rsid w:val="00F02754"/>
    <w:rsid w:val="00F06A65"/>
    <w:rsid w:val="00F07582"/>
    <w:rsid w:val="00F07D5D"/>
    <w:rsid w:val="00F100AA"/>
    <w:rsid w:val="00F10510"/>
    <w:rsid w:val="00F1070A"/>
    <w:rsid w:val="00F1470B"/>
    <w:rsid w:val="00F14AAE"/>
    <w:rsid w:val="00F15959"/>
    <w:rsid w:val="00F15DBE"/>
    <w:rsid w:val="00F215C2"/>
    <w:rsid w:val="00F21CFB"/>
    <w:rsid w:val="00F22F6B"/>
    <w:rsid w:val="00F2616D"/>
    <w:rsid w:val="00F2621E"/>
    <w:rsid w:val="00F26922"/>
    <w:rsid w:val="00F30497"/>
    <w:rsid w:val="00F31570"/>
    <w:rsid w:val="00F34C57"/>
    <w:rsid w:val="00F36798"/>
    <w:rsid w:val="00F37AE2"/>
    <w:rsid w:val="00F37B71"/>
    <w:rsid w:val="00F40149"/>
    <w:rsid w:val="00F404E7"/>
    <w:rsid w:val="00F43279"/>
    <w:rsid w:val="00F46039"/>
    <w:rsid w:val="00F46AB1"/>
    <w:rsid w:val="00F477D6"/>
    <w:rsid w:val="00F477D7"/>
    <w:rsid w:val="00F50011"/>
    <w:rsid w:val="00F55770"/>
    <w:rsid w:val="00F63C72"/>
    <w:rsid w:val="00F642FE"/>
    <w:rsid w:val="00F6685D"/>
    <w:rsid w:val="00F734A5"/>
    <w:rsid w:val="00F74C05"/>
    <w:rsid w:val="00F7717F"/>
    <w:rsid w:val="00F81BDF"/>
    <w:rsid w:val="00F87339"/>
    <w:rsid w:val="00F909D9"/>
    <w:rsid w:val="00F91F54"/>
    <w:rsid w:val="00F926E0"/>
    <w:rsid w:val="00F931E0"/>
    <w:rsid w:val="00F941FB"/>
    <w:rsid w:val="00F95EE8"/>
    <w:rsid w:val="00F97222"/>
    <w:rsid w:val="00FA0516"/>
    <w:rsid w:val="00FA36C8"/>
    <w:rsid w:val="00FA5695"/>
    <w:rsid w:val="00FA56B2"/>
    <w:rsid w:val="00FA59FE"/>
    <w:rsid w:val="00FA63B7"/>
    <w:rsid w:val="00FA66C2"/>
    <w:rsid w:val="00FA7DFD"/>
    <w:rsid w:val="00FB0D76"/>
    <w:rsid w:val="00FB2C7F"/>
    <w:rsid w:val="00FB4E60"/>
    <w:rsid w:val="00FB5564"/>
    <w:rsid w:val="00FB7B53"/>
    <w:rsid w:val="00FC03A3"/>
    <w:rsid w:val="00FC372A"/>
    <w:rsid w:val="00FC43D8"/>
    <w:rsid w:val="00FD7608"/>
    <w:rsid w:val="00FD7DA4"/>
    <w:rsid w:val="00FD7E0C"/>
    <w:rsid w:val="00FD7EFE"/>
    <w:rsid w:val="00FE221D"/>
    <w:rsid w:val="00FE2232"/>
    <w:rsid w:val="00FE3B25"/>
    <w:rsid w:val="00FE3EBE"/>
    <w:rsid w:val="00FF0F3B"/>
    <w:rsid w:val="00FF1967"/>
    <w:rsid w:val="00FF31FB"/>
    <w:rsid w:val="00FF5297"/>
    <w:rsid w:val="00FF5ABF"/>
    <w:rsid w:val="00FF6A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D90E9E"/>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F63C72"/>
    <w:pPr>
      <w:jc w:val="both"/>
    </w:pPr>
    <w:rPr>
      <w:rFonts w:cs="Times New Roman"/>
    </w:rPr>
  </w:style>
  <w:style w:type="paragraph" w:styleId="Heading1">
    <w:name w:val="heading 1"/>
    <w:basedOn w:val="Normal"/>
    <w:next w:val="Normal"/>
    <w:link w:val="Heading1Char"/>
    <w:uiPriority w:val="9"/>
    <w:qFormat/>
    <w:rsid w:val="00164D5A"/>
    <w:pPr>
      <w:keepNext/>
      <w:keepLines/>
      <w:numPr>
        <w:numId w:val="4"/>
      </w:numPr>
      <w:spacing w:before="480"/>
      <w:ind w:left="432"/>
      <w:outlineLvl w:val="0"/>
    </w:pPr>
    <w:rPr>
      <w:rFonts w:eastAsiaTheme="majorEastAsia" w:cstheme="majorBidi"/>
      <w:b/>
      <w:bCs/>
      <w:sz w:val="32"/>
      <w:szCs w:val="32"/>
    </w:rPr>
  </w:style>
  <w:style w:type="paragraph" w:styleId="Heading2">
    <w:name w:val="heading 2"/>
    <w:basedOn w:val="Normal"/>
    <w:next w:val="Normal"/>
    <w:link w:val="Heading2Char"/>
    <w:uiPriority w:val="9"/>
    <w:unhideWhenUsed/>
    <w:qFormat/>
    <w:rsid w:val="00164D5A"/>
    <w:pPr>
      <w:keepNext/>
      <w:keepLines/>
      <w:numPr>
        <w:ilvl w:val="1"/>
        <w:numId w:val="4"/>
      </w:numPr>
      <w:spacing w:before="200"/>
      <w:ind w:left="576"/>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164D5A"/>
    <w:pPr>
      <w:keepNext/>
      <w:keepLines/>
      <w:numPr>
        <w:ilvl w:val="2"/>
        <w:numId w:val="4"/>
      </w:numPr>
      <w:spacing w:before="200"/>
      <w:outlineLvl w:val="2"/>
    </w:pPr>
    <w:rPr>
      <w:rFonts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164D5A"/>
    <w:pPr>
      <w:keepNext/>
      <w:keepLines/>
      <w:numPr>
        <w:ilvl w:val="3"/>
        <w:numId w:val="4"/>
      </w:numPr>
      <w:spacing w:before="200"/>
      <w:outlineLvl w:val="3"/>
    </w:pPr>
    <w:rPr>
      <w:rFonts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164D5A"/>
    <w:pPr>
      <w:keepNext/>
      <w:keepLines/>
      <w:numPr>
        <w:ilvl w:val="4"/>
        <w:numId w:val="4"/>
      </w:numPr>
      <w:spacing w:before="200"/>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164D5A"/>
    <w:pPr>
      <w:keepNext/>
      <w:keepLines/>
      <w:numPr>
        <w:ilvl w:val="5"/>
        <w:numId w:val="4"/>
      </w:numPr>
      <w:spacing w:before="200"/>
      <w:outlineLvl w:val="5"/>
    </w:pPr>
    <w:rPr>
      <w:rFonts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164D5A"/>
    <w:pPr>
      <w:keepNext/>
      <w:keepLines/>
      <w:numPr>
        <w:ilvl w:val="6"/>
        <w:numId w:val="4"/>
      </w:numPr>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164D5A"/>
    <w:pPr>
      <w:keepNext/>
      <w:keepLines/>
      <w:numPr>
        <w:ilvl w:val="7"/>
        <w:numId w:val="4"/>
      </w:numPr>
      <w:spacing w:before="200"/>
      <w:outlineLvl w:val="7"/>
    </w:pPr>
    <w:rPr>
      <w:rFonts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64D5A"/>
    <w:pPr>
      <w:keepNext/>
      <w:keepLines/>
      <w:numPr>
        <w:ilvl w:val="8"/>
        <w:numId w:val="4"/>
      </w:numPr>
      <w:spacing w:before="200"/>
      <w:outlineLvl w:val="8"/>
    </w:pPr>
    <w:rPr>
      <w:rFonts w:eastAsiaTheme="majorEastAsia"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4D5A"/>
    <w:rPr>
      <w:rFonts w:asciiTheme="majorHAnsi" w:eastAsiaTheme="majorEastAsia" w:hAnsiTheme="majorHAnsi" w:cstheme="majorBidi"/>
      <w:b/>
      <w:bCs/>
      <w:sz w:val="32"/>
      <w:szCs w:val="32"/>
    </w:rPr>
  </w:style>
  <w:style w:type="paragraph" w:styleId="TOCHeading">
    <w:name w:val="TOC Heading"/>
    <w:basedOn w:val="Heading1"/>
    <w:next w:val="Normal"/>
    <w:uiPriority w:val="39"/>
    <w:unhideWhenUsed/>
    <w:qFormat/>
    <w:rsid w:val="00765C1F"/>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765C1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65C1F"/>
    <w:rPr>
      <w:rFonts w:ascii="Lucida Grande" w:hAnsi="Lucida Grande" w:cs="Lucida Grande"/>
      <w:sz w:val="18"/>
      <w:szCs w:val="18"/>
    </w:rPr>
  </w:style>
  <w:style w:type="paragraph" w:styleId="TOC1">
    <w:name w:val="toc 1"/>
    <w:basedOn w:val="Normal"/>
    <w:next w:val="Normal"/>
    <w:autoRedefine/>
    <w:uiPriority w:val="39"/>
    <w:unhideWhenUsed/>
    <w:rsid w:val="0043788D"/>
    <w:pPr>
      <w:tabs>
        <w:tab w:val="left" w:pos="480"/>
        <w:tab w:val="right" w:leader="dot" w:pos="8630"/>
      </w:tabs>
      <w:spacing w:before="120"/>
      <w:jc w:val="center"/>
    </w:pPr>
    <w:rPr>
      <w:b/>
    </w:rPr>
  </w:style>
  <w:style w:type="paragraph" w:styleId="TOC2">
    <w:name w:val="toc 2"/>
    <w:basedOn w:val="Normal"/>
    <w:next w:val="Normal"/>
    <w:autoRedefine/>
    <w:uiPriority w:val="39"/>
    <w:unhideWhenUsed/>
    <w:rsid w:val="00765C1F"/>
    <w:pPr>
      <w:ind w:left="240"/>
    </w:pPr>
    <w:rPr>
      <w:b/>
      <w:sz w:val="22"/>
      <w:szCs w:val="22"/>
    </w:rPr>
  </w:style>
  <w:style w:type="paragraph" w:styleId="TOC3">
    <w:name w:val="toc 3"/>
    <w:basedOn w:val="Normal"/>
    <w:next w:val="Normal"/>
    <w:autoRedefine/>
    <w:uiPriority w:val="39"/>
    <w:unhideWhenUsed/>
    <w:rsid w:val="00765C1F"/>
    <w:pPr>
      <w:ind w:left="480"/>
    </w:pPr>
    <w:rPr>
      <w:sz w:val="22"/>
      <w:szCs w:val="22"/>
    </w:rPr>
  </w:style>
  <w:style w:type="paragraph" w:styleId="TOC4">
    <w:name w:val="toc 4"/>
    <w:basedOn w:val="Normal"/>
    <w:next w:val="Normal"/>
    <w:autoRedefine/>
    <w:uiPriority w:val="39"/>
    <w:unhideWhenUsed/>
    <w:rsid w:val="00765C1F"/>
    <w:pPr>
      <w:ind w:left="720"/>
    </w:pPr>
    <w:rPr>
      <w:sz w:val="20"/>
      <w:szCs w:val="20"/>
    </w:rPr>
  </w:style>
  <w:style w:type="paragraph" w:styleId="TOC5">
    <w:name w:val="toc 5"/>
    <w:basedOn w:val="Normal"/>
    <w:next w:val="Normal"/>
    <w:autoRedefine/>
    <w:uiPriority w:val="39"/>
    <w:unhideWhenUsed/>
    <w:rsid w:val="00765C1F"/>
    <w:pPr>
      <w:ind w:left="960"/>
    </w:pPr>
    <w:rPr>
      <w:sz w:val="20"/>
      <w:szCs w:val="20"/>
    </w:rPr>
  </w:style>
  <w:style w:type="paragraph" w:styleId="TOC6">
    <w:name w:val="toc 6"/>
    <w:basedOn w:val="Normal"/>
    <w:next w:val="Normal"/>
    <w:autoRedefine/>
    <w:uiPriority w:val="39"/>
    <w:unhideWhenUsed/>
    <w:rsid w:val="00765C1F"/>
    <w:pPr>
      <w:ind w:left="1200"/>
    </w:pPr>
    <w:rPr>
      <w:sz w:val="20"/>
      <w:szCs w:val="20"/>
    </w:rPr>
  </w:style>
  <w:style w:type="paragraph" w:styleId="TOC7">
    <w:name w:val="toc 7"/>
    <w:basedOn w:val="Normal"/>
    <w:next w:val="Normal"/>
    <w:autoRedefine/>
    <w:uiPriority w:val="39"/>
    <w:unhideWhenUsed/>
    <w:rsid w:val="00765C1F"/>
    <w:pPr>
      <w:ind w:left="1440"/>
    </w:pPr>
    <w:rPr>
      <w:sz w:val="20"/>
      <w:szCs w:val="20"/>
    </w:rPr>
  </w:style>
  <w:style w:type="paragraph" w:styleId="TOC8">
    <w:name w:val="toc 8"/>
    <w:basedOn w:val="Normal"/>
    <w:next w:val="Normal"/>
    <w:autoRedefine/>
    <w:uiPriority w:val="39"/>
    <w:unhideWhenUsed/>
    <w:rsid w:val="00765C1F"/>
    <w:pPr>
      <w:ind w:left="1680"/>
    </w:pPr>
    <w:rPr>
      <w:sz w:val="20"/>
      <w:szCs w:val="20"/>
    </w:rPr>
  </w:style>
  <w:style w:type="paragraph" w:styleId="TOC9">
    <w:name w:val="toc 9"/>
    <w:basedOn w:val="Normal"/>
    <w:next w:val="Normal"/>
    <w:autoRedefine/>
    <w:uiPriority w:val="39"/>
    <w:unhideWhenUsed/>
    <w:rsid w:val="00765C1F"/>
    <w:pPr>
      <w:ind w:left="1920"/>
    </w:pPr>
    <w:rPr>
      <w:sz w:val="20"/>
      <w:szCs w:val="20"/>
    </w:rPr>
  </w:style>
  <w:style w:type="paragraph" w:styleId="ListParagraph">
    <w:name w:val="List Paragraph"/>
    <w:basedOn w:val="Normal"/>
    <w:uiPriority w:val="34"/>
    <w:qFormat/>
    <w:rsid w:val="00765C1F"/>
    <w:pPr>
      <w:ind w:left="720"/>
      <w:contextualSpacing/>
    </w:pPr>
  </w:style>
  <w:style w:type="character" w:customStyle="1" w:styleId="Heading2Char">
    <w:name w:val="Heading 2 Char"/>
    <w:basedOn w:val="DefaultParagraphFont"/>
    <w:link w:val="Heading2"/>
    <w:uiPriority w:val="9"/>
    <w:rsid w:val="00164D5A"/>
    <w:rPr>
      <w:rFonts w:asciiTheme="majorHAnsi" w:eastAsiaTheme="majorEastAsia" w:hAnsiTheme="majorHAnsi" w:cstheme="majorBidi"/>
      <w:b/>
      <w:bCs/>
      <w:sz w:val="26"/>
      <w:szCs w:val="26"/>
    </w:rPr>
  </w:style>
  <w:style w:type="table" w:styleId="TableGrid">
    <w:name w:val="Table Grid"/>
    <w:basedOn w:val="TableNormal"/>
    <w:uiPriority w:val="59"/>
    <w:rsid w:val="00164D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64D5A"/>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164D5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164D5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164D5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164D5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64D5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64D5A"/>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5E0D71"/>
    <w:pPr>
      <w:spacing w:after="300"/>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5E0D71"/>
    <w:rPr>
      <w:rFonts w:asciiTheme="majorHAnsi" w:eastAsiaTheme="majorEastAsia" w:hAnsiTheme="majorHAnsi" w:cstheme="majorBidi"/>
      <w:spacing w:val="5"/>
      <w:kern w:val="28"/>
      <w:sz w:val="52"/>
      <w:szCs w:val="52"/>
    </w:rPr>
  </w:style>
  <w:style w:type="paragraph" w:styleId="HTMLPreformatted">
    <w:name w:val="HTML Preformatted"/>
    <w:basedOn w:val="Normal"/>
    <w:link w:val="HTMLPreformattedChar"/>
    <w:uiPriority w:val="99"/>
    <w:semiHidden/>
    <w:unhideWhenUsed/>
    <w:rsid w:val="005903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w:hAnsi="Courier" w:cs="Courier"/>
      <w:sz w:val="20"/>
      <w:szCs w:val="20"/>
    </w:rPr>
  </w:style>
  <w:style w:type="character" w:customStyle="1" w:styleId="HTMLPreformattedChar">
    <w:name w:val="HTML Preformatted Char"/>
    <w:basedOn w:val="DefaultParagraphFont"/>
    <w:link w:val="HTMLPreformatted"/>
    <w:uiPriority w:val="99"/>
    <w:semiHidden/>
    <w:rsid w:val="0059034D"/>
    <w:rPr>
      <w:rFonts w:ascii="Courier" w:hAnsi="Courier" w:cs="Courier"/>
      <w:sz w:val="20"/>
      <w:szCs w:val="20"/>
    </w:rPr>
  </w:style>
  <w:style w:type="character" w:styleId="Hyperlink">
    <w:name w:val="Hyperlink"/>
    <w:basedOn w:val="DefaultParagraphFont"/>
    <w:uiPriority w:val="99"/>
    <w:unhideWhenUsed/>
    <w:rsid w:val="0098242D"/>
    <w:rPr>
      <w:color w:val="0000FF" w:themeColor="hyperlink"/>
      <w:u w:val="single"/>
    </w:rPr>
  </w:style>
  <w:style w:type="paragraph" w:styleId="Footer">
    <w:name w:val="footer"/>
    <w:basedOn w:val="Normal"/>
    <w:link w:val="FooterChar"/>
    <w:uiPriority w:val="99"/>
    <w:unhideWhenUsed/>
    <w:rsid w:val="00153E44"/>
    <w:pPr>
      <w:tabs>
        <w:tab w:val="center" w:pos="4320"/>
        <w:tab w:val="right" w:pos="8640"/>
      </w:tabs>
    </w:pPr>
  </w:style>
  <w:style w:type="character" w:customStyle="1" w:styleId="FooterChar">
    <w:name w:val="Footer Char"/>
    <w:basedOn w:val="DefaultParagraphFont"/>
    <w:link w:val="Footer"/>
    <w:uiPriority w:val="99"/>
    <w:rsid w:val="00153E44"/>
    <w:rPr>
      <w:rFonts w:asciiTheme="majorHAnsi" w:hAnsiTheme="majorHAnsi"/>
    </w:rPr>
  </w:style>
  <w:style w:type="character" w:styleId="PageNumber">
    <w:name w:val="page number"/>
    <w:basedOn w:val="DefaultParagraphFont"/>
    <w:uiPriority w:val="99"/>
    <w:semiHidden/>
    <w:unhideWhenUsed/>
    <w:rsid w:val="00153E44"/>
  </w:style>
  <w:style w:type="paragraph" w:styleId="Header">
    <w:name w:val="header"/>
    <w:basedOn w:val="Normal"/>
    <w:link w:val="HeaderChar"/>
    <w:uiPriority w:val="99"/>
    <w:unhideWhenUsed/>
    <w:rsid w:val="00153E44"/>
    <w:pPr>
      <w:tabs>
        <w:tab w:val="center" w:pos="4320"/>
        <w:tab w:val="right" w:pos="8640"/>
      </w:tabs>
    </w:pPr>
  </w:style>
  <w:style w:type="character" w:customStyle="1" w:styleId="HeaderChar">
    <w:name w:val="Header Char"/>
    <w:basedOn w:val="DefaultParagraphFont"/>
    <w:link w:val="Header"/>
    <w:uiPriority w:val="99"/>
    <w:rsid w:val="00153E44"/>
    <w:rPr>
      <w:rFonts w:asciiTheme="majorHAnsi" w:hAnsiTheme="majorHAnsi"/>
    </w:rPr>
  </w:style>
  <w:style w:type="paragraph" w:styleId="FootnoteText">
    <w:name w:val="footnote text"/>
    <w:basedOn w:val="Normal"/>
    <w:link w:val="FootnoteTextChar"/>
    <w:uiPriority w:val="99"/>
    <w:unhideWhenUsed/>
    <w:rsid w:val="009E1769"/>
  </w:style>
  <w:style w:type="character" w:customStyle="1" w:styleId="FootnoteTextChar">
    <w:name w:val="Footnote Text Char"/>
    <w:basedOn w:val="DefaultParagraphFont"/>
    <w:link w:val="FootnoteText"/>
    <w:uiPriority w:val="99"/>
    <w:rsid w:val="009E1769"/>
    <w:rPr>
      <w:rFonts w:asciiTheme="majorHAnsi" w:hAnsiTheme="majorHAnsi"/>
    </w:rPr>
  </w:style>
  <w:style w:type="character" w:styleId="FootnoteReference">
    <w:name w:val="footnote reference"/>
    <w:basedOn w:val="DefaultParagraphFont"/>
    <w:uiPriority w:val="99"/>
    <w:unhideWhenUsed/>
    <w:rsid w:val="009E1769"/>
    <w:rPr>
      <w:vertAlign w:val="superscript"/>
    </w:rPr>
  </w:style>
  <w:style w:type="paragraph" w:styleId="Revision">
    <w:name w:val="Revision"/>
    <w:hidden/>
    <w:uiPriority w:val="99"/>
    <w:semiHidden/>
    <w:rsid w:val="0086305B"/>
    <w:rPr>
      <w:rFonts w:asciiTheme="majorHAnsi" w:hAnsiTheme="majorHAnsi"/>
    </w:rPr>
  </w:style>
  <w:style w:type="character" w:styleId="CommentReference">
    <w:name w:val="annotation reference"/>
    <w:basedOn w:val="DefaultParagraphFont"/>
    <w:uiPriority w:val="99"/>
    <w:semiHidden/>
    <w:unhideWhenUsed/>
    <w:rsid w:val="00576D01"/>
    <w:rPr>
      <w:sz w:val="18"/>
      <w:szCs w:val="18"/>
    </w:rPr>
  </w:style>
  <w:style w:type="paragraph" w:styleId="CommentText">
    <w:name w:val="annotation text"/>
    <w:basedOn w:val="Normal"/>
    <w:link w:val="CommentTextChar"/>
    <w:uiPriority w:val="99"/>
    <w:semiHidden/>
    <w:unhideWhenUsed/>
    <w:rsid w:val="00576D01"/>
  </w:style>
  <w:style w:type="character" w:customStyle="1" w:styleId="CommentTextChar">
    <w:name w:val="Comment Text Char"/>
    <w:basedOn w:val="DefaultParagraphFont"/>
    <w:link w:val="CommentText"/>
    <w:uiPriority w:val="99"/>
    <w:semiHidden/>
    <w:rsid w:val="00576D01"/>
    <w:rPr>
      <w:rFonts w:asciiTheme="majorHAnsi" w:hAnsiTheme="majorHAnsi"/>
    </w:rPr>
  </w:style>
  <w:style w:type="paragraph" w:styleId="CommentSubject">
    <w:name w:val="annotation subject"/>
    <w:basedOn w:val="CommentText"/>
    <w:next w:val="CommentText"/>
    <w:link w:val="CommentSubjectChar"/>
    <w:uiPriority w:val="99"/>
    <w:semiHidden/>
    <w:unhideWhenUsed/>
    <w:rsid w:val="00576D01"/>
    <w:rPr>
      <w:b/>
      <w:bCs/>
      <w:sz w:val="20"/>
      <w:szCs w:val="20"/>
    </w:rPr>
  </w:style>
  <w:style w:type="character" w:customStyle="1" w:styleId="CommentSubjectChar">
    <w:name w:val="Comment Subject Char"/>
    <w:basedOn w:val="CommentTextChar"/>
    <w:link w:val="CommentSubject"/>
    <w:uiPriority w:val="99"/>
    <w:semiHidden/>
    <w:rsid w:val="00576D01"/>
    <w:rPr>
      <w:rFonts w:asciiTheme="majorHAnsi" w:hAnsiTheme="majorHAnsi"/>
      <w:b/>
      <w:bCs/>
      <w:sz w:val="20"/>
      <w:szCs w:val="20"/>
    </w:rPr>
  </w:style>
  <w:style w:type="paragraph" w:styleId="Caption">
    <w:name w:val="caption"/>
    <w:basedOn w:val="Normal"/>
    <w:next w:val="Normal"/>
    <w:uiPriority w:val="35"/>
    <w:unhideWhenUsed/>
    <w:qFormat/>
    <w:rsid w:val="005107CB"/>
    <w:pPr>
      <w:spacing w:after="200"/>
    </w:pPr>
    <w:rPr>
      <w:b/>
      <w:bCs/>
      <w:color w:val="4F81BD" w:themeColor="accent1"/>
      <w:sz w:val="18"/>
      <w:szCs w:val="18"/>
    </w:rPr>
  </w:style>
  <w:style w:type="character" w:styleId="FollowedHyperlink">
    <w:name w:val="FollowedHyperlink"/>
    <w:basedOn w:val="DefaultParagraphFont"/>
    <w:uiPriority w:val="99"/>
    <w:semiHidden/>
    <w:unhideWhenUsed/>
    <w:rsid w:val="0080168D"/>
    <w:rPr>
      <w:color w:val="800080" w:themeColor="followedHyperlink"/>
      <w:u w:val="single"/>
    </w:rPr>
  </w:style>
  <w:style w:type="table" w:styleId="LightShading">
    <w:name w:val="Light Shading"/>
    <w:basedOn w:val="TableNormal"/>
    <w:uiPriority w:val="60"/>
    <w:rsid w:val="00F06A6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06A65"/>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1">
    <w:name w:val="Medium List 1"/>
    <w:basedOn w:val="TableNormal"/>
    <w:uiPriority w:val="65"/>
    <w:rsid w:val="00F06A6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rsid w:val="00DE284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Grid">
    <w:name w:val="Light Grid"/>
    <w:basedOn w:val="TableNormal"/>
    <w:uiPriority w:val="62"/>
    <w:rsid w:val="00DE284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DocumentMap">
    <w:name w:val="Document Map"/>
    <w:basedOn w:val="Normal"/>
    <w:link w:val="DocumentMapChar"/>
    <w:uiPriority w:val="99"/>
    <w:semiHidden/>
    <w:unhideWhenUsed/>
    <w:rsid w:val="000B1127"/>
    <w:rPr>
      <w:rFonts w:ascii="Lucida Grande" w:hAnsi="Lucida Grande" w:cs="Lucida Grande"/>
    </w:rPr>
  </w:style>
  <w:style w:type="character" w:customStyle="1" w:styleId="DocumentMapChar">
    <w:name w:val="Document Map Char"/>
    <w:basedOn w:val="DefaultParagraphFont"/>
    <w:link w:val="DocumentMap"/>
    <w:uiPriority w:val="99"/>
    <w:semiHidden/>
    <w:rsid w:val="000B1127"/>
    <w:rPr>
      <w:rFonts w:ascii="Lucida Grande" w:hAnsi="Lucida Grande" w:cs="Lucida Grande"/>
    </w:rPr>
  </w:style>
  <w:style w:type="paragraph" w:styleId="NoSpacing">
    <w:name w:val="No Spacing"/>
    <w:link w:val="NoSpacingChar"/>
    <w:uiPriority w:val="1"/>
    <w:qFormat/>
    <w:rsid w:val="0043788D"/>
    <w:rPr>
      <w:sz w:val="22"/>
      <w:szCs w:val="22"/>
      <w:lang w:eastAsia="zh-CN"/>
    </w:rPr>
  </w:style>
  <w:style w:type="character" w:customStyle="1" w:styleId="NoSpacingChar">
    <w:name w:val="No Spacing Char"/>
    <w:basedOn w:val="DefaultParagraphFont"/>
    <w:link w:val="NoSpacing"/>
    <w:uiPriority w:val="1"/>
    <w:rsid w:val="0043788D"/>
    <w:rPr>
      <w:sz w:val="22"/>
      <w:szCs w:val="22"/>
      <w:lang w:eastAsia="zh-CN"/>
    </w:rPr>
  </w:style>
  <w:style w:type="table" w:styleId="GridTable2">
    <w:name w:val="Grid Table 2"/>
    <w:basedOn w:val="TableNormal"/>
    <w:uiPriority w:val="47"/>
    <w:rsid w:val="002105A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2105A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5D10EA"/>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16180">
      <w:bodyDiv w:val="1"/>
      <w:marLeft w:val="0"/>
      <w:marRight w:val="0"/>
      <w:marTop w:val="0"/>
      <w:marBottom w:val="0"/>
      <w:divBdr>
        <w:top w:val="none" w:sz="0" w:space="0" w:color="auto"/>
        <w:left w:val="none" w:sz="0" w:space="0" w:color="auto"/>
        <w:bottom w:val="none" w:sz="0" w:space="0" w:color="auto"/>
        <w:right w:val="none" w:sz="0" w:space="0" w:color="auto"/>
      </w:divBdr>
    </w:div>
    <w:div w:id="170920995">
      <w:bodyDiv w:val="1"/>
      <w:marLeft w:val="0"/>
      <w:marRight w:val="0"/>
      <w:marTop w:val="0"/>
      <w:marBottom w:val="0"/>
      <w:divBdr>
        <w:top w:val="none" w:sz="0" w:space="0" w:color="auto"/>
        <w:left w:val="none" w:sz="0" w:space="0" w:color="auto"/>
        <w:bottom w:val="none" w:sz="0" w:space="0" w:color="auto"/>
        <w:right w:val="none" w:sz="0" w:space="0" w:color="auto"/>
      </w:divBdr>
    </w:div>
    <w:div w:id="248120846">
      <w:bodyDiv w:val="1"/>
      <w:marLeft w:val="0"/>
      <w:marRight w:val="0"/>
      <w:marTop w:val="0"/>
      <w:marBottom w:val="0"/>
      <w:divBdr>
        <w:top w:val="none" w:sz="0" w:space="0" w:color="auto"/>
        <w:left w:val="none" w:sz="0" w:space="0" w:color="auto"/>
        <w:bottom w:val="none" w:sz="0" w:space="0" w:color="auto"/>
        <w:right w:val="none" w:sz="0" w:space="0" w:color="auto"/>
      </w:divBdr>
    </w:div>
    <w:div w:id="293872189">
      <w:bodyDiv w:val="1"/>
      <w:marLeft w:val="0"/>
      <w:marRight w:val="0"/>
      <w:marTop w:val="0"/>
      <w:marBottom w:val="0"/>
      <w:divBdr>
        <w:top w:val="none" w:sz="0" w:space="0" w:color="auto"/>
        <w:left w:val="none" w:sz="0" w:space="0" w:color="auto"/>
        <w:bottom w:val="none" w:sz="0" w:space="0" w:color="auto"/>
        <w:right w:val="none" w:sz="0" w:space="0" w:color="auto"/>
      </w:divBdr>
    </w:div>
    <w:div w:id="512111831">
      <w:bodyDiv w:val="1"/>
      <w:marLeft w:val="0"/>
      <w:marRight w:val="0"/>
      <w:marTop w:val="0"/>
      <w:marBottom w:val="0"/>
      <w:divBdr>
        <w:top w:val="none" w:sz="0" w:space="0" w:color="auto"/>
        <w:left w:val="none" w:sz="0" w:space="0" w:color="auto"/>
        <w:bottom w:val="none" w:sz="0" w:space="0" w:color="auto"/>
        <w:right w:val="none" w:sz="0" w:space="0" w:color="auto"/>
      </w:divBdr>
      <w:divsChild>
        <w:div w:id="81220798">
          <w:marLeft w:val="0"/>
          <w:marRight w:val="0"/>
          <w:marTop w:val="0"/>
          <w:marBottom w:val="0"/>
          <w:divBdr>
            <w:top w:val="none" w:sz="0" w:space="0" w:color="auto"/>
            <w:left w:val="none" w:sz="0" w:space="0" w:color="auto"/>
            <w:bottom w:val="none" w:sz="0" w:space="0" w:color="auto"/>
            <w:right w:val="none" w:sz="0" w:space="0" w:color="auto"/>
          </w:divBdr>
          <w:divsChild>
            <w:div w:id="558127420">
              <w:marLeft w:val="0"/>
              <w:marRight w:val="0"/>
              <w:marTop w:val="0"/>
              <w:marBottom w:val="0"/>
              <w:divBdr>
                <w:top w:val="none" w:sz="0" w:space="0" w:color="auto"/>
                <w:left w:val="none" w:sz="0" w:space="0" w:color="auto"/>
                <w:bottom w:val="none" w:sz="0" w:space="0" w:color="auto"/>
                <w:right w:val="none" w:sz="0" w:space="0" w:color="auto"/>
              </w:divBdr>
              <w:divsChild>
                <w:div w:id="580792588">
                  <w:marLeft w:val="0"/>
                  <w:marRight w:val="0"/>
                  <w:marTop w:val="0"/>
                  <w:marBottom w:val="0"/>
                  <w:divBdr>
                    <w:top w:val="none" w:sz="0" w:space="0" w:color="auto"/>
                    <w:left w:val="none" w:sz="0" w:space="0" w:color="auto"/>
                    <w:bottom w:val="none" w:sz="0" w:space="0" w:color="auto"/>
                    <w:right w:val="none" w:sz="0" w:space="0" w:color="auto"/>
                  </w:divBdr>
                  <w:divsChild>
                    <w:div w:id="12073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005392">
      <w:bodyDiv w:val="1"/>
      <w:marLeft w:val="0"/>
      <w:marRight w:val="0"/>
      <w:marTop w:val="0"/>
      <w:marBottom w:val="0"/>
      <w:divBdr>
        <w:top w:val="none" w:sz="0" w:space="0" w:color="auto"/>
        <w:left w:val="none" w:sz="0" w:space="0" w:color="auto"/>
        <w:bottom w:val="none" w:sz="0" w:space="0" w:color="auto"/>
        <w:right w:val="none" w:sz="0" w:space="0" w:color="auto"/>
      </w:divBdr>
    </w:div>
    <w:div w:id="1602029040">
      <w:bodyDiv w:val="1"/>
      <w:marLeft w:val="0"/>
      <w:marRight w:val="0"/>
      <w:marTop w:val="0"/>
      <w:marBottom w:val="0"/>
      <w:divBdr>
        <w:top w:val="none" w:sz="0" w:space="0" w:color="auto"/>
        <w:left w:val="none" w:sz="0" w:space="0" w:color="auto"/>
        <w:bottom w:val="none" w:sz="0" w:space="0" w:color="auto"/>
        <w:right w:val="none" w:sz="0" w:space="0" w:color="auto"/>
      </w:divBdr>
    </w:div>
    <w:div w:id="1870141085">
      <w:bodyDiv w:val="1"/>
      <w:marLeft w:val="0"/>
      <w:marRight w:val="0"/>
      <w:marTop w:val="0"/>
      <w:marBottom w:val="0"/>
      <w:divBdr>
        <w:top w:val="none" w:sz="0" w:space="0" w:color="auto"/>
        <w:left w:val="none" w:sz="0" w:space="0" w:color="auto"/>
        <w:bottom w:val="none" w:sz="0" w:space="0" w:color="auto"/>
        <w:right w:val="none" w:sz="0" w:space="0" w:color="auto"/>
      </w:divBdr>
    </w:div>
    <w:div w:id="2018268253">
      <w:bodyDiv w:val="1"/>
      <w:marLeft w:val="0"/>
      <w:marRight w:val="0"/>
      <w:marTop w:val="0"/>
      <w:marBottom w:val="0"/>
      <w:divBdr>
        <w:top w:val="none" w:sz="0" w:space="0" w:color="auto"/>
        <w:left w:val="none" w:sz="0" w:space="0" w:color="auto"/>
        <w:bottom w:val="none" w:sz="0" w:space="0" w:color="auto"/>
        <w:right w:val="none" w:sz="0" w:space="0" w:color="auto"/>
      </w:divBdr>
    </w:div>
    <w:div w:id="213104591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ithub.com/IAU-AD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strogeology.usgs.gov/groups/IAU-WGCCR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aif.jpl.nasa.gov/pub/naif/toolkit_docs/C/req/naif_ids.html"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minorplanetcenter.net/iau/info/IAU2015_AD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62D79-AEE1-A140-BE68-42F8E4B02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10088</Words>
  <Characters>57502</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JPL</dc:creator>
  <cp:keywords/>
  <dc:description/>
  <cp:lastModifiedBy>Steve Chesley</cp:lastModifiedBy>
  <cp:revision>2</cp:revision>
  <cp:lastPrinted>2022-05-20T18:54:00Z</cp:lastPrinted>
  <dcterms:created xsi:type="dcterms:W3CDTF">2022-09-08T00:02:00Z</dcterms:created>
  <dcterms:modified xsi:type="dcterms:W3CDTF">2022-09-08T00:02:00Z</dcterms:modified>
</cp:coreProperties>
</file>