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CC60" w14:textId="4B325A39" w:rsidR="00674FE4" w:rsidRDefault="00674FE4">
      <w:r>
        <w:t xml:space="preserve">This is the </w:t>
      </w:r>
      <w:commentRangeStart w:id="0"/>
      <w:commentRangeStart w:id="1"/>
      <w:commentRangeStart w:id="2"/>
      <w:commentRangeStart w:id="3"/>
      <w:del w:id="4" w:author="Mikko Korpela" w:date="2026-01-23T07:25:00Z" w16du:dateUtc="2026-01-23T05:25:00Z">
        <w:r w:rsidDel="00D3690F">
          <w:delText xml:space="preserve">initial </w:delText>
        </w:r>
      </w:del>
      <w:ins w:id="5" w:author="Mikko Korpela" w:date="2026-01-23T07:25:00Z" w16du:dateUtc="2026-01-23T05:25:00Z">
        <w:r w:rsidR="00D3690F">
          <w:t xml:space="preserve">golden </w:t>
        </w:r>
      </w:ins>
      <w:commentRangeEnd w:id="0"/>
      <w:r w:rsidR="00D3690F">
        <w:rPr>
          <w:rStyle w:val="CommentReference"/>
          <w:sz w:val="24"/>
          <w:szCs w:val="24"/>
        </w:rPr>
        <w:commentReference w:id="0"/>
      </w:r>
      <w:commentRangeEnd w:id="1"/>
      <w:r w:rsidR="00D3690F">
        <w:rPr>
          <w:rStyle w:val="CommentReference"/>
          <w:sz w:val="24"/>
          <w:szCs w:val="24"/>
        </w:rPr>
        <w:commentReference w:id="1"/>
      </w:r>
      <w:commentRangeEnd w:id="2"/>
      <w:r w:rsidR="00D3690F">
        <w:rPr>
          <w:rStyle w:val="CommentReference"/>
          <w:sz w:val="24"/>
          <w:szCs w:val="24"/>
        </w:rPr>
        <w:commentReference w:id="2"/>
      </w:r>
      <w:commentRangeEnd w:id="3"/>
      <w:r w:rsidR="008E7492">
        <w:rPr>
          <w:rStyle w:val="CommentReference"/>
          <w:sz w:val="24"/>
          <w:szCs w:val="24"/>
        </w:rPr>
        <w:commentReference w:id="3"/>
      </w:r>
      <w:r>
        <w:t>document</w:t>
      </w:r>
    </w:p>
    <w:sectPr w:rsidR="00674FE4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kko Korpela" w:date="2026-01-23T07:25:00Z" w:initials="MK">
    <w:p w14:paraId="3E082A89" w14:textId="77777777" w:rsidR="00D3690F" w:rsidRDefault="00D3690F" w:rsidP="00D3690F">
      <w:pPr>
        <w:pStyle w:val="CommentText"/>
      </w:pPr>
      <w:r>
        <w:rPr>
          <w:rStyle w:val="CommentReference"/>
        </w:rPr>
        <w:annotationRef/>
      </w:r>
      <w:r>
        <w:t>Start of comment thread</w:t>
      </w:r>
    </w:p>
  </w:comment>
  <w:comment w:id="1" w:author="Mikko Korpela" w:date="2026-01-23T07:25:00Z" w:initials="MK">
    <w:p w14:paraId="45DDCCD9" w14:textId="77777777" w:rsidR="00D3690F" w:rsidRDefault="00D3690F" w:rsidP="00D3690F">
      <w:pPr>
        <w:pStyle w:val="CommentText"/>
      </w:pPr>
      <w:r>
        <w:rPr>
          <w:rStyle w:val="CommentReference"/>
        </w:rPr>
        <w:annotationRef/>
      </w:r>
      <w:r>
        <w:t>Second comment</w:t>
      </w:r>
    </w:p>
  </w:comment>
  <w:comment w:id="2" w:author="Mikko Korpela" w:date="2026-01-23T07:26:00Z" w:initials="MK">
    <w:p w14:paraId="75273311" w14:textId="77777777" w:rsidR="00D3690F" w:rsidRDefault="00D3690F" w:rsidP="00D3690F">
      <w:pPr>
        <w:pStyle w:val="CommentText"/>
      </w:pPr>
      <w:r>
        <w:rPr>
          <w:rStyle w:val="CommentReference"/>
        </w:rPr>
        <w:annotationRef/>
      </w:r>
      <w:r>
        <w:t>Third comment in the thread</w:t>
      </w:r>
    </w:p>
  </w:comment>
  <w:comment w:id="3" w:author="Mikko Korpela" w:date="2026-01-23T10:45:00Z" w:initials="MK">
    <w:p w14:paraId="49895C61" w14:textId="77777777" w:rsidR="008E7492" w:rsidRDefault="008E7492" w:rsidP="008E7492">
      <w:pPr>
        <w:pStyle w:val="CommentText"/>
      </w:pPr>
      <w:r>
        <w:rPr>
          <w:rStyle w:val="CommentReference"/>
        </w:rPr>
        <w:annotationRef/>
      </w:r>
      <w:r>
        <w:t>Forth comment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E082A89" w15:done="0"/>
  <w15:commentEx w15:paraId="45DDCCD9" w15:paraIdParent="3E082A89" w15:done="0"/>
  <w15:commentEx w15:paraId="75273311" w15:paraIdParent="3E082A89" w15:done="0"/>
  <w15:commentEx w15:paraId="49895C61" w15:paraIdParent="3E082A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411E07" w16cex:dateUtc="2026-01-23T05:25:00Z"/>
  <w16cex:commentExtensible w16cex:durableId="0A78E04E" w16cex:dateUtc="2026-01-23T05:25:00Z"/>
  <w16cex:commentExtensible w16cex:durableId="1527D2C0" w16cex:dateUtc="2026-01-23T05:26:00Z"/>
  <w16cex:commentExtensible w16cex:durableId="1BDCD258" w16cex:dateUtc="2026-01-23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082A89" w16cid:durableId="23411E07"/>
  <w16cid:commentId w16cid:paraId="45DDCCD9" w16cid:durableId="0A78E04E"/>
  <w16cid:commentId w16cid:paraId="75273311" w16cid:durableId="1527D2C0"/>
  <w16cid:commentId w16cid:paraId="49895C61" w16cid:durableId="1BDCD25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ko Korpela">
    <w15:presenceInfo w15:providerId="AD" w15:userId="S::mikko@adeu.ai::c554ac08-359a-4796-a6b7-26ab2850f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E4"/>
    <w:rsid w:val="00662AF5"/>
    <w:rsid w:val="00674FE4"/>
    <w:rsid w:val="008E7492"/>
    <w:rsid w:val="00B36AE7"/>
    <w:rsid w:val="00D3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6C3DD"/>
  <w15:chartTrackingRefBased/>
  <w15:docId w15:val="{2E9BB95F-163E-4D50-ABFB-E4E6594B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4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4F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4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4F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4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4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4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4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4F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F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4F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4F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4F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4F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4F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4F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4F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4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4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4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4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4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4F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4F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4F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4F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4F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4FE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3690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36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9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9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9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074A2-8C74-4637-AECA-9060F740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36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Mikko Korpela</dc:creator>
  <cp:keywords/>
  <dc:description/>
  <cp:lastModifiedBy>Mikko Korpela</cp:lastModifiedBy>
  <cp:revision>2</cp:revision>
  <dcterms:created xsi:type="dcterms:W3CDTF">2026-01-23T08:45:00Z</dcterms:created>
  <dcterms:modified xsi:type="dcterms:W3CDTF">2026-01-23T08:45:00Z</dcterms:modified>
</cp:coreProperties>
</file>